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1EDE897D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1A168D">
        <w:rPr>
          <w:b/>
          <w:i/>
          <w:noProof/>
          <w:sz w:val="28"/>
        </w:rPr>
        <w:t>4138</w:t>
      </w:r>
    </w:p>
    <w:p w14:paraId="35BEA3E8" w14:textId="714F2D1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 w:rsidR="000D7B37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0B29862B" w:rsidR="001E41F3" w:rsidRPr="00410371" w:rsidRDefault="00915A55" w:rsidP="00AE0A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Pr="000D7B37">
              <w:rPr>
                <w:b/>
                <w:noProof/>
                <w:sz w:val="28"/>
              </w:rPr>
              <w:t>5</w:t>
            </w:r>
            <w:r w:rsidR="00AE0A5B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2D3B40B" w:rsidR="001E41F3" w:rsidRPr="00410371" w:rsidRDefault="001A168D" w:rsidP="001A16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76BB2AB" w:rsidR="001E41F3" w:rsidRPr="000D7B37" w:rsidRDefault="00915A5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08F6203" w:rsidR="001E41F3" w:rsidRPr="00410371" w:rsidRDefault="00254841" w:rsidP="00F71B06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0787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6E490820" w:rsidR="00F25D98" w:rsidRDefault="00096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A0B3854" w:rsidR="001E41F3" w:rsidRDefault="00AF0677" w:rsidP="005C2B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</w:t>
            </w:r>
            <w:r w:rsidR="00F71B06">
              <w:rPr>
                <w:noProof/>
              </w:rPr>
              <w:t xml:space="preserve"> </w:t>
            </w:r>
            <w:r w:rsidR="005C2B0C">
              <w:rPr>
                <w:noProof/>
              </w:rPr>
              <w:t>RESTFUL</w:t>
            </w:r>
            <w:r w:rsidR="00942586">
              <w:rPr>
                <w:noProof/>
              </w:rPr>
              <w:t xml:space="preserve"> definition for </w:t>
            </w:r>
            <w:r w:rsidR="008928D9">
              <w:rPr>
                <w:noProof/>
              </w:rPr>
              <w:t xml:space="preserve">performance data file report MnS to generic file </w:t>
            </w:r>
            <w:r>
              <w:rPr>
                <w:noProof/>
              </w:rPr>
              <w:t xml:space="preserve">data </w:t>
            </w:r>
            <w:r w:rsidR="008928D9">
              <w:rPr>
                <w:noProof/>
              </w:rPr>
              <w:t>report MnS</w:t>
            </w:r>
            <w:r w:rsidR="00CC710D">
              <w:rPr>
                <w:noProof/>
              </w:rPr>
              <w:t xml:space="preserve"> 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9F0C801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C819E08" w:rsidR="001E41F3" w:rsidRDefault="001F2B04" w:rsidP="00915A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SLICE_e</w:t>
            </w:r>
            <w:r w:rsidR="00E56520">
              <w:rPr>
                <w:noProof/>
                <w:lang w:eastAsia="zh-CN"/>
              </w:rPr>
              <w:t>PA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B510F5C" w:rsidR="001E41F3" w:rsidRDefault="00487DEE" w:rsidP="00487DEE">
            <w:pPr>
              <w:pStyle w:val="CRCoverPage"/>
              <w:spacing w:after="0"/>
              <w:rPr>
                <w:noProof/>
              </w:rPr>
            </w:pPr>
            <w:bookmarkStart w:id="2" w:name="OLE_LINK2"/>
            <w:r>
              <w:rPr>
                <w:noProof/>
              </w:rPr>
              <w:t>2020-08-0</w:t>
            </w:r>
            <w:bookmarkEnd w:id="2"/>
            <w:r w:rsidR="003D6991">
              <w:rPr>
                <w:noProof/>
              </w:rPr>
              <w:t>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2E6ED7" w:rsidR="001E41F3" w:rsidRDefault="00585EFC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C63C26F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0677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CCF0AFA" w:rsidR="00BB05BB" w:rsidRPr="00CA7F02" w:rsidRDefault="00E03FC6" w:rsidP="00E03F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performance data file</w:t>
            </w:r>
            <w:r w:rsidR="00AF0677">
              <w:rPr>
                <w:noProof/>
                <w:lang w:eastAsia="zh-CN"/>
              </w:rPr>
              <w:t xml:space="preserve"> report MnS described in TS 28.532 is specifc for performance data file, however, the data file report MnS for other management data (e.g. trace data) is missing.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785F226" w:rsidR="00BB05BB" w:rsidRDefault="00AF0677" w:rsidP="00BE1C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Change </w:t>
            </w:r>
            <w:r w:rsidR="00BE1C08">
              <w:rPr>
                <w:noProof/>
              </w:rPr>
              <w:t xml:space="preserve">RESTFUL </w:t>
            </w:r>
            <w:r>
              <w:rPr>
                <w:noProof/>
              </w:rPr>
              <w:t>definition for performance data file report MnS to generic file data report MnS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94C37FF" w:rsidR="001E41F3" w:rsidRDefault="00D36C54" w:rsidP="00620B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data file report MnS for other management data (e.g. trace data) is missing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B73B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E158CA" w:rsidR="001E41F3" w:rsidRDefault="00EA3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12.3.1.1, 12.X(new)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77777777" w:rsidR="008B5B4F" w:rsidRPr="00270818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AF0677">
        <w:tc>
          <w:tcPr>
            <w:tcW w:w="9521" w:type="dxa"/>
            <w:shd w:val="clear" w:color="auto" w:fill="FFFFCC"/>
            <w:vAlign w:val="center"/>
          </w:tcPr>
          <w:p w14:paraId="2114A7AC" w14:textId="2EBE0271" w:rsidR="008B5B4F" w:rsidRPr="007D21AA" w:rsidRDefault="008B5B4F" w:rsidP="00AF06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F66E4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F66E4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3EFD76B" w14:textId="54DA02C1" w:rsidR="007E24AD" w:rsidRDefault="007E24AD" w:rsidP="007E24AD">
      <w:pPr>
        <w:pStyle w:val="Heading4"/>
        <w:rPr>
          <w:lang w:eastAsia="zh-CN"/>
        </w:rPr>
      </w:pPr>
      <w:bookmarkStart w:id="4" w:name="_Toc44001617"/>
      <w:bookmarkStart w:id="5" w:name="_Toc35856743"/>
      <w:bookmarkStart w:id="6" w:name="_Toc26975863"/>
      <w:bookmarkStart w:id="7" w:name="_Toc20494795"/>
      <w:bookmarkStart w:id="8" w:name="_Toc44001382"/>
      <w:r>
        <w:rPr>
          <w:lang w:eastAsia="zh-CN"/>
        </w:rPr>
        <w:t>12.3.1.1</w:t>
      </w:r>
      <w:r>
        <w:tab/>
      </w:r>
      <w:ins w:id="9" w:author="Huawei " w:date="2020-08-03T18:38:00Z">
        <w:r>
          <w:t>Void</w:t>
        </w:r>
      </w:ins>
      <w:del w:id="10" w:author="Huawei " w:date="2020-08-03T18:40:00Z">
        <w:r w:rsidDel="007E24AD">
          <w:delText>Performance data file reporting service</w:delText>
        </w:r>
      </w:del>
      <w:bookmarkEnd w:id="4"/>
      <w:bookmarkEnd w:id="5"/>
      <w:bookmarkEnd w:id="6"/>
      <w:bookmarkEnd w:id="7"/>
    </w:p>
    <w:p w14:paraId="0327FD44" w14:textId="59778BFE" w:rsidR="007E24AD" w:rsidDel="007E24AD" w:rsidRDefault="007E24AD" w:rsidP="007E24AD">
      <w:pPr>
        <w:pStyle w:val="Heading5"/>
        <w:rPr>
          <w:del w:id="11" w:author="Huawei " w:date="2020-08-03T18:40:00Z"/>
        </w:rPr>
      </w:pPr>
      <w:bookmarkStart w:id="12" w:name="_Toc44001618"/>
      <w:bookmarkStart w:id="13" w:name="_Toc35856744"/>
      <w:bookmarkStart w:id="14" w:name="_Toc26975864"/>
      <w:bookmarkStart w:id="15" w:name="_Toc20494796"/>
      <w:del w:id="16" w:author="Huawei " w:date="2020-08-03T18:40:00Z">
        <w:r w:rsidDel="007E24AD">
          <w:rPr>
            <w:lang w:eastAsia="zh-CN"/>
          </w:rPr>
          <w:delText>12.3.1.1.1</w:delText>
        </w:r>
        <w:r w:rsidDel="007E24AD">
          <w:tab/>
          <w:delText>Mapping of operations</w:delText>
        </w:r>
        <w:bookmarkEnd w:id="12"/>
        <w:bookmarkEnd w:id="13"/>
        <w:bookmarkEnd w:id="14"/>
        <w:bookmarkEnd w:id="15"/>
      </w:del>
    </w:p>
    <w:p w14:paraId="302BC191" w14:textId="438EC77B" w:rsidR="007E24AD" w:rsidDel="007E24AD" w:rsidRDefault="007E24AD" w:rsidP="007E24AD">
      <w:pPr>
        <w:pStyle w:val="Heading6"/>
        <w:rPr>
          <w:del w:id="17" w:author="Huawei " w:date="2020-08-03T18:40:00Z"/>
        </w:rPr>
      </w:pPr>
      <w:bookmarkStart w:id="18" w:name="_Toc44001619"/>
      <w:bookmarkStart w:id="19" w:name="_Toc35856745"/>
      <w:bookmarkStart w:id="20" w:name="_Toc26975865"/>
      <w:bookmarkStart w:id="21" w:name="_Toc20494797"/>
      <w:del w:id="22" w:author="Huawei " w:date="2020-08-03T18:40:00Z">
        <w:r w:rsidDel="007E24AD">
          <w:rPr>
            <w:lang w:eastAsia="zh-CN"/>
          </w:rPr>
          <w:delText>12.3.1.1.1.1</w:delText>
        </w:r>
        <w:r w:rsidDel="007E24AD">
          <w:tab/>
          <w:delText>Introduction</w:delText>
        </w:r>
        <w:bookmarkEnd w:id="18"/>
        <w:bookmarkEnd w:id="19"/>
        <w:bookmarkEnd w:id="20"/>
        <w:bookmarkEnd w:id="21"/>
      </w:del>
    </w:p>
    <w:p w14:paraId="19ADA36F" w14:textId="6AEB4D4C" w:rsidR="007E24AD" w:rsidDel="007E24AD" w:rsidRDefault="007E24AD" w:rsidP="007E24AD">
      <w:pPr>
        <w:rPr>
          <w:del w:id="23" w:author="Huawei " w:date="2020-08-03T18:40:00Z"/>
        </w:rPr>
      </w:pPr>
      <w:del w:id="24" w:author="Huawei " w:date="2020-08-03T18:40:00Z">
        <w:r w:rsidDel="007E24AD">
          <w:delText>The IS operations are mapped to SS equivalents according to table 12.3.1.1.1-1.</w:delText>
        </w:r>
      </w:del>
    </w:p>
    <w:p w14:paraId="356395F1" w14:textId="58F53CC7" w:rsidR="007E24AD" w:rsidDel="007E24AD" w:rsidRDefault="007E24AD" w:rsidP="007E24AD">
      <w:pPr>
        <w:pStyle w:val="TH"/>
        <w:rPr>
          <w:del w:id="25" w:author="Huawei " w:date="2020-08-03T18:40:00Z"/>
          <w:lang w:eastAsia="zh-CN"/>
        </w:rPr>
      </w:pPr>
      <w:del w:id="26" w:author="Huawei " w:date="2020-08-03T18:40:00Z">
        <w:r w:rsidDel="007E24AD">
          <w:rPr>
            <w:lang w:eastAsia="zh-CN"/>
          </w:rPr>
          <w:delText xml:space="preserve">Table </w:delText>
        </w:r>
        <w:r w:rsidDel="007E24AD">
          <w:delText>12.3.1.1.1-1</w:delText>
        </w:r>
        <w:r w:rsidDel="007E24AD">
          <w:rPr>
            <w:lang w:eastAsia="zh-CN"/>
          </w:rPr>
          <w:delText>: Mapping of IS operations to SS equivalents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1535"/>
        <w:gridCol w:w="3494"/>
        <w:gridCol w:w="1521"/>
      </w:tblGrid>
      <w:tr w:rsidR="007E24AD" w:rsidDel="007E24AD" w14:paraId="26FDBD61" w14:textId="035569D7" w:rsidTr="007E24AD">
        <w:trPr>
          <w:del w:id="27" w:author="Huawei " w:date="2020-08-03T18:40:00Z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165E" w14:textId="7AEF4B21" w:rsidR="007E24AD" w:rsidDel="007E24AD" w:rsidRDefault="007E24AD">
            <w:pPr>
              <w:keepNext/>
              <w:keepLines/>
              <w:tabs>
                <w:tab w:val="center" w:pos="1334"/>
                <w:tab w:val="right" w:pos="2669"/>
              </w:tabs>
              <w:spacing w:after="0"/>
              <w:rPr>
                <w:del w:id="28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29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tab/>
                <w:delText>IS operation</w:delText>
              </w:r>
              <w:r w:rsidDel="007E24AD">
                <w:rPr>
                  <w:rFonts w:ascii="Arial" w:hAnsi="Arial"/>
                  <w:b/>
                  <w:sz w:val="18"/>
                </w:rPr>
                <w:tab/>
              </w:r>
            </w:del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E97E" w14:textId="3FA0984E" w:rsidR="007E24AD" w:rsidDel="007E24AD" w:rsidRDefault="007E24AD">
            <w:pPr>
              <w:keepNext/>
              <w:keepLines/>
              <w:spacing w:after="0"/>
              <w:jc w:val="center"/>
              <w:rPr>
                <w:del w:id="30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31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HTTP Method</w:delText>
              </w:r>
            </w:del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5C57" w14:textId="03563AB5" w:rsidR="007E24AD" w:rsidDel="007E24AD" w:rsidRDefault="007E24AD">
            <w:pPr>
              <w:keepNext/>
              <w:keepLines/>
              <w:spacing w:after="0"/>
              <w:jc w:val="center"/>
              <w:rPr>
                <w:del w:id="32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33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Resource URI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6015" w14:textId="6E81C452" w:rsidR="007E24AD" w:rsidDel="007E24AD" w:rsidRDefault="007E24AD">
            <w:pPr>
              <w:keepNext/>
              <w:keepLines/>
              <w:spacing w:after="0"/>
              <w:jc w:val="center"/>
              <w:rPr>
                <w:del w:id="34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35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</w:p>
        </w:tc>
      </w:tr>
      <w:tr w:rsidR="007E24AD" w:rsidDel="007E24AD" w14:paraId="70DEC051" w14:textId="2342E545" w:rsidTr="007E24AD">
        <w:trPr>
          <w:del w:id="36" w:author="Huawei " w:date="2020-08-03T18:40:00Z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EB1B" w14:textId="28837A76" w:rsidR="007E24AD" w:rsidDel="007E24AD" w:rsidRDefault="007E24AD">
            <w:pPr>
              <w:keepNext/>
              <w:keepLines/>
              <w:spacing w:after="0"/>
              <w:rPr>
                <w:del w:id="37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38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listAvailableFiles</w:delText>
              </w:r>
            </w:del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65D7" w14:textId="609D0760" w:rsidR="007E24AD" w:rsidDel="007E24AD" w:rsidRDefault="007E24AD">
            <w:pPr>
              <w:keepNext/>
              <w:keepLines/>
              <w:spacing w:after="0"/>
              <w:rPr>
                <w:del w:id="3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GET</w:delText>
              </w:r>
            </w:del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CCD5" w14:textId="064FD0C5" w:rsidR="007E24AD" w:rsidDel="007E24AD" w:rsidRDefault="007E24AD">
            <w:pPr>
              <w:keepNext/>
              <w:keepLines/>
              <w:spacing w:after="0"/>
              <w:rPr>
                <w:del w:id="4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/Files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FE97" w14:textId="4FF5C993" w:rsidR="007E24AD" w:rsidDel="007E24AD" w:rsidRDefault="007E24AD">
            <w:pPr>
              <w:keepNext/>
              <w:keepLines/>
              <w:spacing w:after="0"/>
              <w:rPr>
                <w:del w:id="4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35601EF7" w14:textId="2D7E2EC5" w:rsidTr="007E24AD">
        <w:trPr>
          <w:del w:id="45" w:author="Huawei " w:date="2020-08-03T18:40:00Z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DEFC" w14:textId="4E05B8F9" w:rsidR="007E24AD" w:rsidDel="007E24AD" w:rsidRDefault="007E24AD">
            <w:pPr>
              <w:keepNext/>
              <w:keepLines/>
              <w:spacing w:after="0"/>
              <w:rPr>
                <w:del w:id="46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47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subscribe</w:delText>
              </w:r>
            </w:del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3142" w14:textId="352A4985" w:rsidR="007E24AD" w:rsidDel="007E24AD" w:rsidRDefault="007E24AD">
            <w:pPr>
              <w:keepNext/>
              <w:keepLines/>
              <w:spacing w:after="0"/>
              <w:rPr>
                <w:del w:id="48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9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5DEF" w14:textId="3E96224B" w:rsidR="007E24AD" w:rsidDel="007E24AD" w:rsidRDefault="007E24AD">
            <w:pPr>
              <w:keepNext/>
              <w:keepLines/>
              <w:spacing w:after="0"/>
              <w:rPr>
                <w:del w:id="5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5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/subscriptions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7310" w14:textId="5E38360B" w:rsidR="007E24AD" w:rsidDel="007E24AD" w:rsidRDefault="007E24AD">
            <w:pPr>
              <w:keepNext/>
              <w:keepLines/>
              <w:spacing w:after="0"/>
              <w:rPr>
                <w:del w:id="5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5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7AF62523" w14:textId="4DF2FF7F" w:rsidTr="007E24AD">
        <w:trPr>
          <w:del w:id="54" w:author="Huawei " w:date="2020-08-03T18:40:00Z"/>
        </w:trPr>
        <w:tc>
          <w:tcPr>
            <w:tcW w:w="2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CC56" w14:textId="74B4732F" w:rsidR="007E24AD" w:rsidDel="007E24AD" w:rsidRDefault="007E24AD">
            <w:pPr>
              <w:keepNext/>
              <w:keepLines/>
              <w:spacing w:after="0"/>
              <w:rPr>
                <w:del w:id="55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56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unsubscribe</w:delText>
              </w:r>
            </w:del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DA95" w14:textId="1209E5F4" w:rsidR="007E24AD" w:rsidDel="007E24AD" w:rsidRDefault="007E24AD">
            <w:pPr>
              <w:keepNext/>
              <w:keepLines/>
              <w:spacing w:after="0"/>
              <w:rPr>
                <w:del w:id="57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58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DELETE</w:delText>
              </w:r>
            </w:del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49B6" w14:textId="226E48D6" w:rsidR="007E24AD" w:rsidDel="007E24AD" w:rsidRDefault="007E24AD">
            <w:pPr>
              <w:keepNext/>
              <w:keepLines/>
              <w:spacing w:after="0"/>
              <w:rPr>
                <w:del w:id="5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6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/subscriptions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C52D" w14:textId="4C32A50F" w:rsidR="007E24AD" w:rsidDel="007E24AD" w:rsidRDefault="007E24AD">
            <w:pPr>
              <w:keepNext/>
              <w:keepLines/>
              <w:spacing w:after="0"/>
              <w:rPr>
                <w:del w:id="6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6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628D397E" w14:textId="22776CBA" w:rsidTr="007E24AD">
        <w:trPr>
          <w:del w:id="63" w:author="Huawei " w:date="2020-08-03T18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BAF18" w14:textId="7E409D2D" w:rsidR="007E24AD" w:rsidDel="007E24AD" w:rsidRDefault="007E24AD">
            <w:pPr>
              <w:spacing w:after="0"/>
              <w:rPr>
                <w:del w:id="64" w:author="Huawei " w:date="2020-08-03T18:40:00Z"/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FD78" w14:textId="540721EC" w:rsidR="007E24AD" w:rsidDel="007E24AD" w:rsidRDefault="007E24AD">
            <w:pPr>
              <w:keepNext/>
              <w:keepLines/>
              <w:spacing w:after="0"/>
              <w:rPr>
                <w:del w:id="65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66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DELETE</w:delText>
              </w:r>
            </w:del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9E97" w14:textId="7FF79ADF" w:rsidR="007E24AD" w:rsidDel="007E24AD" w:rsidRDefault="007E24AD">
            <w:pPr>
              <w:keepNext/>
              <w:keepLines/>
              <w:spacing w:after="0"/>
              <w:rPr>
                <w:del w:id="67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68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/subscriptions/{subscriptionId}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D0F5" w14:textId="0BDC6E12" w:rsidR="007E24AD" w:rsidDel="007E24AD" w:rsidRDefault="007E24AD">
            <w:pPr>
              <w:keepNext/>
              <w:keepLines/>
              <w:spacing w:after="0"/>
              <w:rPr>
                <w:del w:id="6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7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5EE38597" w14:textId="5A92DA49" w:rsidR="007E24AD" w:rsidDel="007E24AD" w:rsidRDefault="007E24AD" w:rsidP="007E24AD">
      <w:pPr>
        <w:rPr>
          <w:del w:id="71" w:author="Huawei " w:date="2020-08-03T18:40:00Z"/>
          <w:rFonts w:eastAsia="Times New Roman"/>
        </w:rPr>
      </w:pPr>
    </w:p>
    <w:p w14:paraId="5988E47F" w14:textId="0D3B5CD9" w:rsidR="007E24AD" w:rsidDel="007E24AD" w:rsidRDefault="007E24AD" w:rsidP="007E24AD">
      <w:pPr>
        <w:pStyle w:val="Heading6"/>
        <w:rPr>
          <w:del w:id="72" w:author="Huawei " w:date="2020-08-03T18:40:00Z"/>
        </w:rPr>
      </w:pPr>
      <w:bookmarkStart w:id="73" w:name="_Toc44001620"/>
      <w:bookmarkStart w:id="74" w:name="_Toc35856746"/>
      <w:bookmarkStart w:id="75" w:name="_Toc26975866"/>
      <w:bookmarkStart w:id="76" w:name="_Toc20494798"/>
      <w:del w:id="77" w:author="Huawei " w:date="2020-08-03T18:40:00Z">
        <w:r w:rsidDel="007E24AD">
          <w:delText>12.3.1.1.1.2</w:delText>
        </w:r>
        <w:r w:rsidDel="007E24AD">
          <w:tab/>
          <w:delText>Operation "</w:delText>
        </w:r>
        <w:r w:rsidDel="007E24AD">
          <w:rPr>
            <w:rFonts w:ascii="Courier New" w:hAnsi="Courier New" w:cs="Courier New"/>
          </w:rPr>
          <w:delText>listAvailableFiles</w:delText>
        </w:r>
        <w:r w:rsidDel="007E24AD">
          <w:delText>"</w:delText>
        </w:r>
        <w:bookmarkEnd w:id="73"/>
        <w:bookmarkEnd w:id="74"/>
        <w:bookmarkEnd w:id="75"/>
        <w:bookmarkEnd w:id="76"/>
      </w:del>
    </w:p>
    <w:p w14:paraId="73B2B287" w14:textId="2104C468" w:rsidR="007E24AD" w:rsidDel="007E24AD" w:rsidRDefault="007E24AD" w:rsidP="007E24AD">
      <w:pPr>
        <w:rPr>
          <w:del w:id="78" w:author="Huawei " w:date="2020-08-03T18:40:00Z"/>
        </w:rPr>
      </w:pPr>
      <w:del w:id="79" w:author="Huawei " w:date="2020-08-03T18:40:00Z">
        <w:r w:rsidDel="007E24AD">
          <w:delText>The IS operation parameters are mapped to SS equivalents according to table 12.3.1.1.1.2-1 and table 12.3.1.1.1.2-2.</w:delText>
        </w:r>
      </w:del>
    </w:p>
    <w:p w14:paraId="2977CF71" w14:textId="5D4D7EB3" w:rsidR="007E24AD" w:rsidDel="007E24AD" w:rsidRDefault="007E24AD" w:rsidP="007E24AD">
      <w:pPr>
        <w:pStyle w:val="TH"/>
        <w:rPr>
          <w:del w:id="80" w:author="Huawei " w:date="2020-08-03T18:40:00Z"/>
          <w:lang w:eastAsia="zh-CN"/>
        </w:rPr>
      </w:pPr>
      <w:del w:id="81" w:author="Huawei " w:date="2020-08-03T18:40:00Z">
        <w:r w:rsidDel="007E24AD">
          <w:rPr>
            <w:lang w:eastAsia="zh-CN"/>
          </w:rPr>
          <w:delText xml:space="preserve">Table </w:delText>
        </w:r>
        <w:r w:rsidDel="007E24AD">
          <w:delText>12.3.1.1.1.2</w:delText>
        </w:r>
        <w:r w:rsidDel="007E24AD">
          <w:rPr>
            <w:lang w:eastAsia="zh-CN"/>
          </w:rPr>
          <w:delText>-1: Mapping of IS operation input parameters to SS equivalents (HTTP GET)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388"/>
        <w:gridCol w:w="2790"/>
        <w:gridCol w:w="1765"/>
        <w:gridCol w:w="962"/>
      </w:tblGrid>
      <w:tr w:rsidR="007E24AD" w:rsidDel="007E24AD" w14:paraId="0E8E8E9A" w14:textId="63C491A7" w:rsidTr="007E24AD">
        <w:trPr>
          <w:del w:id="82" w:author="Huawei " w:date="2020-08-03T18:40:00Z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F931" w14:textId="57846EBB" w:rsidR="007E24AD" w:rsidDel="007E24AD" w:rsidRDefault="007E24AD">
            <w:pPr>
              <w:keepNext/>
              <w:keepLines/>
              <w:spacing w:after="0"/>
              <w:jc w:val="center"/>
              <w:rPr>
                <w:del w:id="83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84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IS operation parameter name</w:delText>
              </w:r>
            </w:del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B028" w14:textId="11759E57" w:rsidR="007E24AD" w:rsidDel="007E24AD" w:rsidRDefault="007E24AD">
            <w:pPr>
              <w:keepNext/>
              <w:keepLines/>
              <w:spacing w:after="0"/>
              <w:jc w:val="center"/>
              <w:rPr>
                <w:del w:id="85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86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location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C2F9" w14:textId="335CA3F5" w:rsidR="007E24AD" w:rsidDel="007E24AD" w:rsidRDefault="007E24AD">
            <w:pPr>
              <w:keepNext/>
              <w:keepLines/>
              <w:spacing w:after="0"/>
              <w:jc w:val="center"/>
              <w:rPr>
                <w:del w:id="87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88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name</w:delText>
              </w:r>
            </w:del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BF7E" w14:textId="2926633C" w:rsidR="007E24AD" w:rsidDel="007E24AD" w:rsidRDefault="007E24AD">
            <w:pPr>
              <w:keepNext/>
              <w:keepLines/>
              <w:spacing w:after="0"/>
              <w:jc w:val="center"/>
              <w:rPr>
                <w:del w:id="89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90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type</w:delText>
              </w:r>
            </w:del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3A7D" w14:textId="2F22C3F6" w:rsidR="007E24AD" w:rsidDel="007E24AD" w:rsidRDefault="007E24AD">
            <w:pPr>
              <w:keepNext/>
              <w:keepLines/>
              <w:spacing w:after="0"/>
              <w:jc w:val="center"/>
              <w:rPr>
                <w:del w:id="91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92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</w:p>
        </w:tc>
      </w:tr>
      <w:tr w:rsidR="007E24AD" w:rsidDel="007E24AD" w14:paraId="363A6AC1" w14:textId="67381C9A" w:rsidTr="007E24AD">
        <w:trPr>
          <w:del w:id="93" w:author="Huawei " w:date="2020-08-03T18:40:00Z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5E79" w14:textId="3B575C75" w:rsidR="007E24AD" w:rsidDel="007E24AD" w:rsidRDefault="007E24AD">
            <w:pPr>
              <w:keepNext/>
              <w:keepLines/>
              <w:spacing w:after="0"/>
              <w:rPr>
                <w:del w:id="94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95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managementDataType</w:delText>
              </w:r>
            </w:del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0818" w14:textId="330A6DF1" w:rsidR="007E24AD" w:rsidDel="007E24AD" w:rsidRDefault="007E24AD">
            <w:pPr>
              <w:keepNext/>
              <w:keepLines/>
              <w:spacing w:after="0"/>
              <w:rPr>
                <w:del w:id="96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97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query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6D24" w14:textId="58D38286" w:rsidR="007E24AD" w:rsidDel="007E24AD" w:rsidRDefault="007E24AD">
            <w:pPr>
              <w:keepNext/>
              <w:keepLines/>
              <w:spacing w:after="0"/>
              <w:rPr>
                <w:del w:id="98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99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managementDataType</w:delText>
              </w:r>
            </w:del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D18C" w14:textId="40C33675" w:rsidR="007E24AD" w:rsidDel="007E24AD" w:rsidRDefault="007E24AD">
            <w:pPr>
              <w:keepNext/>
              <w:keepLines/>
              <w:spacing w:after="0"/>
              <w:rPr>
                <w:del w:id="10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0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managementDataType-Type</w:delText>
              </w:r>
            </w:del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CF08" w14:textId="38EFEBDC" w:rsidR="007E24AD" w:rsidDel="007E24AD" w:rsidRDefault="007E24AD">
            <w:pPr>
              <w:keepNext/>
              <w:keepLines/>
              <w:spacing w:after="0"/>
              <w:jc w:val="center"/>
              <w:rPr>
                <w:del w:id="10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0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4CBCF781" w14:textId="17F07631" w:rsidTr="007E24AD">
        <w:trPr>
          <w:del w:id="104" w:author="Huawei " w:date="2020-08-03T18:40:00Z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49E6" w14:textId="2D728864" w:rsidR="007E24AD" w:rsidDel="007E24AD" w:rsidRDefault="007E24AD">
            <w:pPr>
              <w:keepNext/>
              <w:keepLines/>
              <w:spacing w:after="0"/>
              <w:rPr>
                <w:del w:id="105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106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beginTime</w:delText>
              </w:r>
            </w:del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E9F2" w14:textId="4BB044A3" w:rsidR="007E24AD" w:rsidDel="007E24AD" w:rsidRDefault="007E24AD">
            <w:pPr>
              <w:keepNext/>
              <w:keepLines/>
              <w:spacing w:after="0"/>
              <w:rPr>
                <w:del w:id="107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08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query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F09C" w14:textId="4C6F51BD" w:rsidR="007E24AD" w:rsidDel="007E24AD" w:rsidRDefault="007E24AD">
            <w:pPr>
              <w:keepNext/>
              <w:keepLines/>
              <w:spacing w:after="0"/>
              <w:rPr>
                <w:del w:id="10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1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beginTime</w:delText>
              </w:r>
            </w:del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68B6" w14:textId="38B37F72" w:rsidR="007E24AD" w:rsidDel="007E24AD" w:rsidRDefault="007E24AD">
            <w:pPr>
              <w:keepNext/>
              <w:keepLines/>
              <w:spacing w:after="0"/>
              <w:rPr>
                <w:del w:id="11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1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dateTime-Type</w:delText>
              </w:r>
            </w:del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F85F" w14:textId="30CBDD2B" w:rsidR="007E24AD" w:rsidDel="007E24AD" w:rsidRDefault="007E24AD">
            <w:pPr>
              <w:keepNext/>
              <w:keepLines/>
              <w:spacing w:after="0"/>
              <w:jc w:val="center"/>
              <w:rPr>
                <w:del w:id="11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1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3D623DF9" w14:textId="13098C3C" w:rsidTr="007E24AD">
        <w:trPr>
          <w:del w:id="115" w:author="Huawei " w:date="2020-08-03T18:40:00Z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E30A" w14:textId="4A3F1FB2" w:rsidR="007E24AD" w:rsidDel="007E24AD" w:rsidRDefault="007E24AD">
            <w:pPr>
              <w:keepNext/>
              <w:keepLines/>
              <w:spacing w:after="0"/>
              <w:rPr>
                <w:del w:id="116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117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endTime</w:delText>
              </w:r>
            </w:del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9B93" w14:textId="5B67FBD4" w:rsidR="007E24AD" w:rsidDel="007E24AD" w:rsidRDefault="007E24AD">
            <w:pPr>
              <w:keepNext/>
              <w:keepLines/>
              <w:spacing w:after="0"/>
              <w:rPr>
                <w:del w:id="118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19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query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1EEF" w14:textId="6ACC7992" w:rsidR="007E24AD" w:rsidDel="007E24AD" w:rsidRDefault="007E24AD">
            <w:pPr>
              <w:keepNext/>
              <w:keepLines/>
              <w:spacing w:after="0"/>
              <w:rPr>
                <w:del w:id="12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2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endTime</w:delText>
              </w:r>
            </w:del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8A12" w14:textId="366D4F4B" w:rsidR="007E24AD" w:rsidDel="007E24AD" w:rsidRDefault="007E24AD">
            <w:pPr>
              <w:keepNext/>
              <w:keepLines/>
              <w:spacing w:after="0"/>
              <w:rPr>
                <w:del w:id="12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2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dateTime-Type</w:delText>
              </w:r>
            </w:del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A6D0" w14:textId="6799D191" w:rsidR="007E24AD" w:rsidDel="007E24AD" w:rsidRDefault="007E24AD">
            <w:pPr>
              <w:keepNext/>
              <w:keepLines/>
              <w:spacing w:after="0"/>
              <w:jc w:val="center"/>
              <w:rPr>
                <w:del w:id="124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25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7CF04D13" w14:textId="70558421" w:rsidR="007E24AD" w:rsidDel="007E24AD" w:rsidRDefault="007E24AD" w:rsidP="007E24AD">
      <w:pPr>
        <w:rPr>
          <w:del w:id="126" w:author="Huawei " w:date="2020-08-03T18:40:00Z"/>
          <w:rFonts w:eastAsia="Times New Roman"/>
        </w:rPr>
      </w:pPr>
    </w:p>
    <w:p w14:paraId="29C9C704" w14:textId="751D2BD3" w:rsidR="007E24AD" w:rsidDel="007E24AD" w:rsidRDefault="007E24AD" w:rsidP="007E24AD">
      <w:pPr>
        <w:pStyle w:val="TH"/>
        <w:rPr>
          <w:del w:id="127" w:author="Huawei " w:date="2020-08-03T18:40:00Z"/>
          <w:lang w:eastAsia="zh-CN"/>
        </w:rPr>
      </w:pPr>
      <w:del w:id="128" w:author="Huawei " w:date="2020-08-03T18:40:00Z">
        <w:r w:rsidDel="007E24AD">
          <w:rPr>
            <w:lang w:eastAsia="zh-CN"/>
          </w:rPr>
          <w:delText xml:space="preserve">Table </w:delText>
        </w:r>
        <w:r w:rsidDel="007E24AD">
          <w:delText>12.3.1.1.1.2</w:delText>
        </w:r>
        <w:r w:rsidDel="007E24AD">
          <w:rPr>
            <w:lang w:eastAsia="zh-CN"/>
          </w:rPr>
          <w:delText>-2: Mapping of IS operation output parameters to SS equivalents (HTTP GET)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2017"/>
        <w:gridCol w:w="1732"/>
        <w:gridCol w:w="2717"/>
        <w:gridCol w:w="982"/>
      </w:tblGrid>
      <w:tr w:rsidR="007E24AD" w:rsidDel="007E24AD" w14:paraId="07ACA902" w14:textId="02E3FDFC" w:rsidTr="007E24AD">
        <w:trPr>
          <w:del w:id="129" w:author="Huawei " w:date="2020-08-03T18:40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BAB2" w14:textId="2C71213D" w:rsidR="007E24AD" w:rsidDel="007E24AD" w:rsidRDefault="007E24AD">
            <w:pPr>
              <w:keepNext/>
              <w:keepLines/>
              <w:spacing w:after="0"/>
              <w:jc w:val="center"/>
              <w:rPr>
                <w:del w:id="130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131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IS operation parameter name</w:delText>
              </w:r>
            </w:del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1B21" w14:textId="3E1F09FC" w:rsidR="007E24AD" w:rsidDel="007E24AD" w:rsidRDefault="007E24AD">
            <w:pPr>
              <w:keepNext/>
              <w:keepLines/>
              <w:spacing w:after="0"/>
              <w:jc w:val="center"/>
              <w:rPr>
                <w:del w:id="132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133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location</w:delText>
              </w:r>
            </w:del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7A02" w14:textId="65379400" w:rsidR="007E24AD" w:rsidDel="007E24AD" w:rsidRDefault="007E24AD">
            <w:pPr>
              <w:keepNext/>
              <w:keepLines/>
              <w:spacing w:after="0"/>
              <w:jc w:val="center"/>
              <w:rPr>
                <w:del w:id="134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135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name</w:delText>
              </w:r>
            </w:del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8154" w14:textId="455982BE" w:rsidR="007E24AD" w:rsidDel="007E24AD" w:rsidRDefault="007E24AD">
            <w:pPr>
              <w:keepNext/>
              <w:keepLines/>
              <w:spacing w:after="0"/>
              <w:jc w:val="center"/>
              <w:rPr>
                <w:del w:id="136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137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type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7538" w14:textId="1FB521F2" w:rsidR="007E24AD" w:rsidDel="007E24AD" w:rsidRDefault="007E24AD">
            <w:pPr>
              <w:keepNext/>
              <w:keepLines/>
              <w:spacing w:after="0"/>
              <w:jc w:val="center"/>
              <w:rPr>
                <w:del w:id="138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139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</w:p>
        </w:tc>
      </w:tr>
      <w:tr w:rsidR="007E24AD" w:rsidDel="007E24AD" w14:paraId="3E74B61E" w14:textId="02028E5A" w:rsidTr="007E24AD">
        <w:trPr>
          <w:del w:id="140" w:author="Huawei " w:date="2020-08-03T18:40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6608" w14:textId="540E3565" w:rsidR="007E24AD" w:rsidDel="007E24AD" w:rsidRDefault="007E24AD">
            <w:pPr>
              <w:keepNext/>
              <w:keepLines/>
              <w:spacing w:after="0"/>
              <w:rPr>
                <w:del w:id="141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142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fileInfoList</w:delText>
              </w:r>
            </w:del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EC23" w14:textId="262137DE" w:rsidR="007E24AD" w:rsidDel="007E24AD" w:rsidRDefault="007E24AD">
            <w:pPr>
              <w:keepNext/>
              <w:keepLines/>
              <w:spacing w:after="0"/>
              <w:rPr>
                <w:del w:id="14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4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response body</w:delText>
              </w:r>
            </w:del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F37F" w14:textId="517F6808" w:rsidR="007E24AD" w:rsidDel="007E24AD" w:rsidRDefault="007E24AD">
            <w:pPr>
              <w:keepNext/>
              <w:keepLines/>
              <w:spacing w:after="0"/>
              <w:rPr>
                <w:del w:id="145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46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47D9" w14:textId="2974F9B7" w:rsidR="007E24AD" w:rsidDel="007E24AD" w:rsidRDefault="007E24AD">
            <w:pPr>
              <w:keepNext/>
              <w:keepLines/>
              <w:spacing w:after="0"/>
              <w:rPr>
                <w:del w:id="147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48" w:author="Huawei " w:date="2020-08-03T18:40:00Z">
              <w:r w:rsidDel="007E24AD">
                <w:rPr>
                  <w:rFonts w:ascii="Arial" w:hAnsi="Arial"/>
                  <w:sz w:val="18"/>
                </w:rPr>
                <w:delText>fileInfoRetrieval-ResponseType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1B35" w14:textId="21F65408" w:rsidR="007E24AD" w:rsidDel="007E24AD" w:rsidRDefault="007E24AD">
            <w:pPr>
              <w:keepNext/>
              <w:keepLines/>
              <w:spacing w:after="0"/>
              <w:jc w:val="center"/>
              <w:rPr>
                <w:del w:id="14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5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23BA1ECC" w14:textId="04123A93" w:rsidTr="007E24AD">
        <w:trPr>
          <w:del w:id="151" w:author="Huawei " w:date="2020-08-03T18:40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6C1A" w14:textId="3F68F957" w:rsidR="007E24AD" w:rsidDel="007E24AD" w:rsidRDefault="007E24AD">
            <w:pPr>
              <w:keepNext/>
              <w:keepLines/>
              <w:spacing w:after="0"/>
              <w:rPr>
                <w:del w:id="152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153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status</w:delText>
              </w:r>
            </w:del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D4B1" w14:textId="5B60E01F" w:rsidR="007E24AD" w:rsidDel="007E24AD" w:rsidRDefault="007E24AD">
            <w:pPr>
              <w:keepNext/>
              <w:keepLines/>
              <w:spacing w:after="0"/>
              <w:rPr>
                <w:del w:id="154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55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response status codes</w:delText>
              </w:r>
            </w:del>
          </w:p>
          <w:p w14:paraId="086293CC" w14:textId="6CD58434" w:rsidR="007E24AD" w:rsidDel="007E24AD" w:rsidRDefault="007E24AD">
            <w:pPr>
              <w:keepNext/>
              <w:keepLines/>
              <w:spacing w:after="0"/>
              <w:rPr>
                <w:del w:id="156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57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response body</w:delText>
              </w:r>
            </w:del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B893" w14:textId="1635775F" w:rsidR="007E24AD" w:rsidDel="007E24AD" w:rsidRDefault="007E24AD">
            <w:pPr>
              <w:keepNext/>
              <w:keepLines/>
              <w:spacing w:after="0"/>
              <w:rPr>
                <w:del w:id="158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59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  <w:p w14:paraId="70D1B378" w14:textId="25259F44" w:rsidR="007E24AD" w:rsidDel="007E24AD" w:rsidRDefault="007E24AD">
            <w:pPr>
              <w:keepNext/>
              <w:keepLines/>
              <w:spacing w:after="0"/>
              <w:rPr>
                <w:del w:id="16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6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error</w:delText>
              </w:r>
            </w:del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FB27" w14:textId="6C5FA7E7" w:rsidR="007E24AD" w:rsidDel="007E24AD" w:rsidRDefault="007E24AD">
            <w:pPr>
              <w:keepNext/>
              <w:keepLines/>
              <w:spacing w:after="0"/>
              <w:rPr>
                <w:del w:id="16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6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  <w:p w14:paraId="0055EB0D" w14:textId="5A372798" w:rsidR="007E24AD" w:rsidDel="007E24AD" w:rsidRDefault="007E24AD">
            <w:pPr>
              <w:keepNext/>
              <w:keepLines/>
              <w:spacing w:after="0"/>
              <w:rPr>
                <w:del w:id="164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65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error-ResponseType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0A11" w14:textId="667DD2F0" w:rsidR="007E24AD" w:rsidDel="007E24AD" w:rsidRDefault="007E24AD">
            <w:pPr>
              <w:keepNext/>
              <w:keepLines/>
              <w:spacing w:after="0"/>
              <w:jc w:val="center"/>
              <w:rPr>
                <w:del w:id="166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67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363C3A46" w14:textId="4A5DD6C5" w:rsidR="007E24AD" w:rsidDel="007E24AD" w:rsidRDefault="007E24AD" w:rsidP="007E24AD">
      <w:pPr>
        <w:rPr>
          <w:del w:id="168" w:author="Huawei " w:date="2020-08-03T18:40:00Z"/>
          <w:rFonts w:eastAsia="Times New Roman"/>
        </w:rPr>
      </w:pPr>
    </w:p>
    <w:p w14:paraId="3F9451D1" w14:textId="16EA201B" w:rsidR="007E24AD" w:rsidDel="007E24AD" w:rsidRDefault="007E24AD" w:rsidP="007E24AD">
      <w:pPr>
        <w:rPr>
          <w:del w:id="169" w:author="Huawei " w:date="2020-08-03T18:40:00Z"/>
        </w:rPr>
      </w:pPr>
      <w:del w:id="170" w:author="Huawei " w:date="2020-08-03T18:40:00Z">
        <w:r w:rsidDel="007E24AD">
          <w:delText>The message flow is as follows:</w:delText>
        </w:r>
      </w:del>
    </w:p>
    <w:p w14:paraId="38139638" w14:textId="23E62619" w:rsidR="007E24AD" w:rsidDel="007E24AD" w:rsidRDefault="007E24AD" w:rsidP="007E24AD">
      <w:pPr>
        <w:pStyle w:val="FP"/>
        <w:rPr>
          <w:del w:id="171" w:author="Huawei " w:date="2020-08-03T18:40:00Z"/>
        </w:rPr>
      </w:pPr>
      <w:del w:id="172" w:author="Huawei " w:date="2020-08-03T18:40:00Z">
        <w:r w:rsidDel="007E24AD">
          <w:delText>1. The Service Consumer sends a HTTP GET request to the Service Provider.</w:delText>
        </w:r>
      </w:del>
    </w:p>
    <w:p w14:paraId="6276AD45" w14:textId="590AEE9B" w:rsidR="007E24AD" w:rsidDel="007E24AD" w:rsidRDefault="007E24AD" w:rsidP="007E24AD">
      <w:pPr>
        <w:pStyle w:val="List5"/>
        <w:rPr>
          <w:del w:id="173" w:author="Huawei " w:date="2020-08-03T18:40:00Z"/>
        </w:rPr>
      </w:pPr>
      <w:del w:id="174" w:author="Huawei " w:date="2020-08-03T18:40:00Z">
        <w:r w:rsidDel="007E24AD">
          <w:delText>- The URI identifies the "…/Files" collection resource.</w:delText>
        </w:r>
      </w:del>
    </w:p>
    <w:p w14:paraId="7DE2227A" w14:textId="6105F33D" w:rsidR="007E24AD" w:rsidDel="007E24AD" w:rsidRDefault="007E24AD" w:rsidP="007E24AD">
      <w:pPr>
        <w:pStyle w:val="List5"/>
        <w:rPr>
          <w:del w:id="175" w:author="Huawei " w:date="2020-08-03T18:40:00Z"/>
        </w:rPr>
      </w:pPr>
      <w:del w:id="176" w:author="Huawei " w:date="2020-08-03T18:40:00Z">
        <w:r w:rsidDel="007E24AD">
          <w:delText xml:space="preserve">- The query part may contain filter parameter. Absence of the query part means all available management data files shall be returned. </w:delText>
        </w:r>
      </w:del>
    </w:p>
    <w:p w14:paraId="6751B088" w14:textId="19A7CAEF" w:rsidR="007E24AD" w:rsidDel="007E24AD" w:rsidRDefault="007E24AD" w:rsidP="007E24AD">
      <w:pPr>
        <w:pStyle w:val="List5"/>
        <w:rPr>
          <w:del w:id="177" w:author="Huawei " w:date="2020-08-03T18:40:00Z"/>
        </w:rPr>
      </w:pPr>
      <w:del w:id="178" w:author="Huawei " w:date="2020-08-03T18:40:00Z">
        <w:r w:rsidDel="007E24AD">
          <w:delText>- The request message body shall be empty.</w:delText>
        </w:r>
      </w:del>
    </w:p>
    <w:p w14:paraId="43EE4851" w14:textId="6E269BFD" w:rsidR="007E24AD" w:rsidDel="007E24AD" w:rsidRDefault="007E24AD" w:rsidP="007E24AD">
      <w:pPr>
        <w:pStyle w:val="FP"/>
        <w:rPr>
          <w:del w:id="179" w:author="Huawei " w:date="2020-08-03T18:40:00Z"/>
        </w:rPr>
      </w:pPr>
      <w:del w:id="180" w:author="Huawei " w:date="2020-08-03T18:40:00Z">
        <w:r w:rsidDel="007E24AD">
          <w:delText>2. The Service Provider sends a HTTP GET response to the Service Consumer.</w:delText>
        </w:r>
      </w:del>
    </w:p>
    <w:p w14:paraId="27592F62" w14:textId="28C8078F" w:rsidR="007E24AD" w:rsidDel="007E24AD" w:rsidRDefault="007E24AD" w:rsidP="007E24AD">
      <w:pPr>
        <w:pStyle w:val="List5"/>
        <w:rPr>
          <w:del w:id="181" w:author="Huawei " w:date="2020-08-03T18:40:00Z"/>
        </w:rPr>
      </w:pPr>
      <w:del w:id="182" w:author="Huawei " w:date="2020-08-03T18:40:00Z">
        <w:r w:rsidDel="007E24AD">
          <w:delText>- On success "200 OK" shall be returned. The response message body shall carry the information of available files. The response format is defined by "fileInfoRetrieval-ResponseType ".</w:delText>
        </w:r>
      </w:del>
    </w:p>
    <w:p w14:paraId="237B81EB" w14:textId="0613F552" w:rsidR="007E24AD" w:rsidDel="007E24AD" w:rsidRDefault="007E24AD" w:rsidP="007E24AD">
      <w:pPr>
        <w:pStyle w:val="List5"/>
        <w:rPr>
          <w:del w:id="183" w:author="Huawei " w:date="2020-08-03T18:40:00Z"/>
        </w:rPr>
      </w:pPr>
      <w:del w:id="184" w:author="Huawei " w:date="2020-08-03T18:40:00Z">
        <w:r w:rsidDel="007E24AD">
          <w:delText>- On failure, an appropriate error code shall be returned. The response message body may carry an error object.</w:delText>
        </w:r>
      </w:del>
    </w:p>
    <w:p w14:paraId="5433DA81" w14:textId="46B6F75F" w:rsidR="007E24AD" w:rsidDel="007E24AD" w:rsidRDefault="007E24AD" w:rsidP="007E24AD">
      <w:pPr>
        <w:rPr>
          <w:del w:id="185" w:author="Huawei " w:date="2020-08-03T18:40:00Z"/>
        </w:rPr>
      </w:pPr>
    </w:p>
    <w:p w14:paraId="6452614D" w14:textId="41048059" w:rsidR="007E24AD" w:rsidDel="007E24AD" w:rsidRDefault="007E24AD" w:rsidP="007E24AD">
      <w:pPr>
        <w:pStyle w:val="Heading6"/>
        <w:rPr>
          <w:del w:id="186" w:author="Huawei " w:date="2020-08-03T18:40:00Z"/>
        </w:rPr>
      </w:pPr>
      <w:bookmarkStart w:id="187" w:name="_Toc44001621"/>
      <w:bookmarkStart w:id="188" w:name="_Toc35856747"/>
      <w:bookmarkStart w:id="189" w:name="_Toc26975867"/>
      <w:bookmarkStart w:id="190" w:name="_Toc20494799"/>
      <w:del w:id="191" w:author="Huawei " w:date="2020-08-03T18:40:00Z">
        <w:r w:rsidDel="007E24AD">
          <w:lastRenderedPageBreak/>
          <w:delText>12.3.1.1.1.3</w:delText>
        </w:r>
        <w:r w:rsidDel="007E24AD">
          <w:tab/>
          <w:delText>Operation "</w:delText>
        </w:r>
        <w:r w:rsidDel="007E24AD">
          <w:rPr>
            <w:rFonts w:ascii="Courier New" w:hAnsi="Courier New" w:cs="Courier New"/>
          </w:rPr>
          <w:delText>subscribe"</w:delText>
        </w:r>
        <w:bookmarkEnd w:id="187"/>
        <w:bookmarkEnd w:id="188"/>
        <w:bookmarkEnd w:id="189"/>
        <w:bookmarkEnd w:id="190"/>
      </w:del>
    </w:p>
    <w:p w14:paraId="476BAA07" w14:textId="4131F9B4" w:rsidR="007E24AD" w:rsidDel="007E24AD" w:rsidRDefault="007E24AD" w:rsidP="007E24AD">
      <w:pPr>
        <w:rPr>
          <w:del w:id="192" w:author="Huawei " w:date="2020-08-03T18:40:00Z"/>
          <w:lang w:eastAsia="zh-CN" w:bidi="ar-KW"/>
        </w:rPr>
      </w:pPr>
      <w:del w:id="193" w:author="Huawei " w:date="2020-08-03T18:40:00Z">
        <w:r w:rsidDel="007E24AD">
          <w:rPr>
            <w:lang w:eastAsia="zh-CN" w:bidi="ar-KW"/>
          </w:rPr>
          <w:delText>See clause 12.2.1.</w:delText>
        </w:r>
        <w:r w:rsidDel="007E24AD">
          <w:rPr>
            <w:lang w:eastAsia="zh-CN"/>
          </w:rPr>
          <w:delText>1.8</w:delText>
        </w:r>
        <w:r w:rsidDel="007E24AD">
          <w:rPr>
            <w:lang w:eastAsia="zh-CN" w:bidi="ar-KW"/>
          </w:rPr>
          <w:delText xml:space="preserve">, with the discrepance that the </w:delText>
        </w:r>
        <w:r w:rsidDel="007E24AD">
          <w:rPr>
            <w:rFonts w:ascii="Courier New" w:hAnsi="Courier New" w:cs="Courier New"/>
          </w:rPr>
          <w:delText>subscribe</w:delText>
        </w:r>
        <w:r w:rsidDel="007E24AD">
          <w:rPr>
            <w:lang w:eastAsia="zh-CN" w:bidi="ar-KW"/>
          </w:rPr>
          <w:delText xml:space="preserve"> operation in this clause is for performance data file reporting related notifications (i.e., </w:delText>
        </w:r>
        <w:r w:rsidDel="007E24AD">
          <w:rPr>
            <w:rFonts w:ascii="Courier New" w:hAnsi="Courier New" w:cs="Courier New"/>
          </w:rPr>
          <w:delText>notifyFileReady and notifyFilePreparationError</w:delText>
        </w:r>
        <w:r w:rsidDel="007E24AD">
          <w:rPr>
            <w:lang w:eastAsia="zh-CN" w:bidi="ar-KW"/>
          </w:rPr>
          <w:delText>).</w:delText>
        </w:r>
      </w:del>
    </w:p>
    <w:p w14:paraId="0866AD55" w14:textId="46B41DD0" w:rsidR="007E24AD" w:rsidDel="007E24AD" w:rsidRDefault="007E24AD" w:rsidP="007E24AD">
      <w:pPr>
        <w:pStyle w:val="Heading6"/>
        <w:rPr>
          <w:del w:id="194" w:author="Huawei " w:date="2020-08-03T18:40:00Z"/>
        </w:rPr>
      </w:pPr>
      <w:bookmarkStart w:id="195" w:name="_Toc44001622"/>
      <w:bookmarkStart w:id="196" w:name="_Toc35856748"/>
      <w:bookmarkStart w:id="197" w:name="_Toc26975868"/>
      <w:bookmarkStart w:id="198" w:name="_Toc20494800"/>
      <w:del w:id="199" w:author="Huawei " w:date="2020-08-03T18:40:00Z">
        <w:r w:rsidDel="007E24AD">
          <w:delText>12.3.1.1.1.4</w:delText>
        </w:r>
        <w:r w:rsidDel="007E24AD">
          <w:tab/>
        </w:r>
        <w:r w:rsidDel="007E24AD">
          <w:tab/>
          <w:delText>Operation "</w:delText>
        </w:r>
        <w:r w:rsidDel="007E24AD">
          <w:rPr>
            <w:rFonts w:ascii="Courier New" w:hAnsi="Courier New" w:cs="Courier New"/>
          </w:rPr>
          <w:delText>unsubscribe"</w:delText>
        </w:r>
        <w:bookmarkEnd w:id="195"/>
        <w:bookmarkEnd w:id="196"/>
        <w:bookmarkEnd w:id="197"/>
        <w:bookmarkEnd w:id="198"/>
      </w:del>
    </w:p>
    <w:p w14:paraId="661440BC" w14:textId="53F8AC39" w:rsidR="007E24AD" w:rsidDel="007E24AD" w:rsidRDefault="007E24AD" w:rsidP="007E24AD">
      <w:pPr>
        <w:rPr>
          <w:del w:id="200" w:author="Huawei " w:date="2020-08-03T18:40:00Z"/>
          <w:lang w:eastAsia="zh-CN" w:bidi="ar-KW"/>
        </w:rPr>
      </w:pPr>
      <w:del w:id="201" w:author="Huawei " w:date="2020-08-03T18:40:00Z">
        <w:r w:rsidDel="007E24AD">
          <w:rPr>
            <w:lang w:eastAsia="zh-CN" w:bidi="ar-KW"/>
          </w:rPr>
          <w:delText>See clause 12</w:delText>
        </w:r>
        <w:r w:rsidDel="007E24AD">
          <w:rPr>
            <w:lang w:eastAsia="zh-CN"/>
          </w:rPr>
          <w:delText>.2.1.1.9</w:delText>
        </w:r>
        <w:r w:rsidDel="007E24AD">
          <w:rPr>
            <w:lang w:eastAsia="zh-CN" w:bidi="ar-KW"/>
          </w:rPr>
          <w:delText xml:space="preserve">, with the discrepance that the </w:delText>
        </w:r>
        <w:r w:rsidDel="007E24AD">
          <w:rPr>
            <w:rFonts w:ascii="Courier New" w:hAnsi="Courier New" w:cs="Courier New"/>
          </w:rPr>
          <w:delText>unsubscribe</w:delText>
        </w:r>
        <w:r w:rsidDel="007E24AD">
          <w:rPr>
            <w:lang w:eastAsia="zh-CN" w:bidi="ar-KW"/>
          </w:rPr>
          <w:delText xml:space="preserve"> operation in this clause is for performance data file reporting related notifications (i.e., </w:delText>
        </w:r>
        <w:r w:rsidDel="007E24AD">
          <w:rPr>
            <w:rFonts w:ascii="Courier New" w:hAnsi="Courier New" w:cs="Courier New"/>
          </w:rPr>
          <w:delText>notifyFileReady and notifyFilePreparationError</w:delText>
        </w:r>
        <w:r w:rsidDel="007E24AD">
          <w:rPr>
            <w:lang w:eastAsia="zh-CN" w:bidi="ar-KW"/>
          </w:rPr>
          <w:delText>).</w:delText>
        </w:r>
      </w:del>
    </w:p>
    <w:p w14:paraId="3204689B" w14:textId="530237FC" w:rsidR="007E24AD" w:rsidDel="007E24AD" w:rsidRDefault="007E24AD" w:rsidP="007E24AD">
      <w:pPr>
        <w:pStyle w:val="Heading5"/>
        <w:rPr>
          <w:del w:id="202" w:author="Huawei " w:date="2020-08-03T18:40:00Z"/>
        </w:rPr>
      </w:pPr>
      <w:bookmarkStart w:id="203" w:name="_Toc44001623"/>
      <w:bookmarkStart w:id="204" w:name="_Toc35856749"/>
      <w:bookmarkStart w:id="205" w:name="_Toc26975869"/>
      <w:bookmarkStart w:id="206" w:name="_Toc20494801"/>
      <w:del w:id="207" w:author="Huawei " w:date="2020-08-03T18:40:00Z">
        <w:r w:rsidDel="007E24AD">
          <w:rPr>
            <w:lang w:eastAsia="zh-CN"/>
          </w:rPr>
          <w:delText>12.3.1.1.2</w:delText>
        </w:r>
        <w:r w:rsidDel="007E24AD">
          <w:tab/>
          <w:delText>Mapping of notifications</w:delText>
        </w:r>
        <w:bookmarkEnd w:id="203"/>
        <w:bookmarkEnd w:id="204"/>
        <w:bookmarkEnd w:id="205"/>
        <w:bookmarkEnd w:id="206"/>
      </w:del>
    </w:p>
    <w:p w14:paraId="6E2DC2E5" w14:textId="3741289B" w:rsidR="007E24AD" w:rsidDel="007E24AD" w:rsidRDefault="007E24AD" w:rsidP="007E24AD">
      <w:pPr>
        <w:pStyle w:val="Heading6"/>
        <w:rPr>
          <w:del w:id="208" w:author="Huawei " w:date="2020-08-03T18:40:00Z"/>
        </w:rPr>
      </w:pPr>
      <w:bookmarkStart w:id="209" w:name="_Toc44001624"/>
      <w:bookmarkStart w:id="210" w:name="_Toc35856750"/>
      <w:bookmarkStart w:id="211" w:name="_Toc26975870"/>
      <w:bookmarkStart w:id="212" w:name="_Toc20494802"/>
      <w:del w:id="213" w:author="Huawei " w:date="2020-08-03T18:40:00Z">
        <w:r w:rsidDel="007E24AD">
          <w:delText>12.3.1.1.2.1</w:delText>
        </w:r>
        <w:r w:rsidDel="007E24AD">
          <w:tab/>
        </w:r>
        <w:r w:rsidDel="007E24AD">
          <w:tab/>
          <w:delText>Introduction</w:delText>
        </w:r>
        <w:bookmarkEnd w:id="209"/>
        <w:bookmarkEnd w:id="210"/>
        <w:bookmarkEnd w:id="211"/>
        <w:bookmarkEnd w:id="212"/>
      </w:del>
    </w:p>
    <w:p w14:paraId="6C9ABB0F" w14:textId="4DFE988A" w:rsidR="007E24AD" w:rsidDel="007E24AD" w:rsidRDefault="007E24AD" w:rsidP="007E24AD">
      <w:pPr>
        <w:rPr>
          <w:del w:id="214" w:author="Huawei " w:date="2020-08-03T18:40:00Z"/>
        </w:rPr>
      </w:pPr>
      <w:del w:id="215" w:author="Huawei " w:date="2020-08-03T18:40:00Z">
        <w:r w:rsidDel="007E24AD">
          <w:delText>The IS notifications are mapped to SS equivalents according to table 12.3.1.1.2.1-1.</w:delText>
        </w:r>
      </w:del>
    </w:p>
    <w:p w14:paraId="07070FA3" w14:textId="0B3FA85E" w:rsidR="007E24AD" w:rsidDel="007E24AD" w:rsidRDefault="007E24AD" w:rsidP="007E24AD">
      <w:pPr>
        <w:jc w:val="center"/>
        <w:rPr>
          <w:del w:id="216" w:author="Huawei " w:date="2020-08-03T18:40:00Z"/>
          <w:rFonts w:ascii="Arial" w:hAnsi="Arial"/>
          <w:b/>
        </w:rPr>
      </w:pPr>
      <w:del w:id="217" w:author="Huawei " w:date="2020-08-03T18:40:00Z">
        <w:r w:rsidDel="007E24AD">
          <w:rPr>
            <w:rFonts w:ascii="Arial" w:hAnsi="Arial"/>
            <w:b/>
          </w:rPr>
          <w:delText>Table 12.3.1.1.2.1-1: Mapping of IS notifications to SS equivalents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1937"/>
        <w:gridCol w:w="3879"/>
        <w:gridCol w:w="522"/>
      </w:tblGrid>
      <w:tr w:rsidR="007E24AD" w:rsidDel="007E24AD" w14:paraId="33076DDD" w14:textId="307E892F" w:rsidTr="007E24AD">
        <w:trPr>
          <w:del w:id="218" w:author="Huawei " w:date="2020-08-03T18:40:00Z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83F5" w14:textId="17D8AE66" w:rsidR="007E24AD" w:rsidDel="007E24AD" w:rsidRDefault="007E24AD">
            <w:pPr>
              <w:spacing w:after="0"/>
              <w:jc w:val="center"/>
              <w:rPr>
                <w:del w:id="219" w:author="Huawei " w:date="2020-08-03T18:40:00Z"/>
                <w:rFonts w:ascii="Arial" w:hAnsi="Arial" w:cs="Arial"/>
                <w:b/>
                <w:sz w:val="18"/>
                <w:szCs w:val="18"/>
              </w:rPr>
            </w:pPr>
            <w:del w:id="220" w:author="Huawei " w:date="2020-08-03T18:40:00Z">
              <w:r w:rsidDel="007E24AD">
                <w:rPr>
                  <w:rFonts w:ascii="Arial" w:hAnsi="Arial" w:cs="Arial"/>
                  <w:b/>
                  <w:sz w:val="18"/>
                  <w:szCs w:val="18"/>
                </w:rPr>
                <w:delText>IS notifications</w:delText>
              </w:r>
            </w:del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1A21" w14:textId="1EE001DE" w:rsidR="007E24AD" w:rsidDel="007E24AD" w:rsidRDefault="007E24AD">
            <w:pPr>
              <w:spacing w:after="0"/>
              <w:jc w:val="center"/>
              <w:rPr>
                <w:del w:id="221" w:author="Huawei " w:date="2020-08-03T18:40:00Z"/>
                <w:rFonts w:ascii="Arial" w:hAnsi="Arial" w:cs="Arial"/>
                <w:b/>
                <w:sz w:val="18"/>
                <w:szCs w:val="18"/>
              </w:rPr>
            </w:pPr>
            <w:del w:id="222" w:author="Huawei " w:date="2020-08-03T18:40:00Z">
              <w:r w:rsidDel="007E24AD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delText>HTTP Method</w:delText>
              </w:r>
            </w:del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52CE" w14:textId="2AFEC0A0" w:rsidR="007E24AD" w:rsidDel="007E24AD" w:rsidRDefault="007E24AD">
            <w:pPr>
              <w:spacing w:after="0"/>
              <w:jc w:val="center"/>
              <w:rPr>
                <w:del w:id="223" w:author="Huawei " w:date="2020-08-03T18:40:00Z"/>
                <w:rFonts w:ascii="Arial" w:hAnsi="Arial" w:cs="Arial"/>
                <w:b/>
                <w:sz w:val="18"/>
                <w:szCs w:val="18"/>
              </w:rPr>
            </w:pPr>
            <w:del w:id="224" w:author="Huawei " w:date="2020-08-03T18:40:00Z">
              <w:r w:rsidDel="007E24AD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delText>Resource URI</w:delText>
              </w:r>
            </w:del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9B7A" w14:textId="04364194" w:rsidR="007E24AD" w:rsidDel="007E24AD" w:rsidRDefault="007E24AD">
            <w:pPr>
              <w:spacing w:after="0"/>
              <w:jc w:val="center"/>
              <w:rPr>
                <w:del w:id="225" w:author="Huawei " w:date="2020-08-03T18:40:00Z"/>
                <w:rFonts w:ascii="Arial" w:hAnsi="Arial" w:cs="Arial"/>
                <w:b/>
                <w:sz w:val="18"/>
                <w:szCs w:val="18"/>
              </w:rPr>
            </w:pPr>
            <w:del w:id="226" w:author="Huawei " w:date="2020-08-03T18:40:00Z">
              <w:r w:rsidDel="007E24AD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delText>SQ</w:delText>
              </w:r>
            </w:del>
          </w:p>
        </w:tc>
      </w:tr>
      <w:tr w:rsidR="007E24AD" w:rsidDel="007E24AD" w14:paraId="73A45413" w14:textId="46A0A76C" w:rsidTr="007E24AD">
        <w:trPr>
          <w:del w:id="227" w:author="Huawei " w:date="2020-08-03T18:40:00Z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8942" w14:textId="16C3D598" w:rsidR="007E24AD" w:rsidDel="007E24AD" w:rsidRDefault="007E24AD">
            <w:pPr>
              <w:spacing w:after="0"/>
              <w:rPr>
                <w:del w:id="228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229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notifyFileReady</w:delText>
              </w:r>
            </w:del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77E1" w14:textId="1ADF30B1" w:rsidR="007E24AD" w:rsidDel="007E24AD" w:rsidRDefault="007E24AD">
            <w:pPr>
              <w:spacing w:after="0"/>
              <w:jc w:val="center"/>
              <w:rPr>
                <w:del w:id="230" w:author="Huawei " w:date="2020-08-03T18:40:00Z"/>
                <w:rFonts w:ascii="Arial" w:hAnsi="Arial" w:cs="Arial"/>
                <w:sz w:val="18"/>
                <w:szCs w:val="18"/>
              </w:rPr>
            </w:pPr>
            <w:del w:id="231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B07B" w14:textId="7E0820DF" w:rsidR="007E24AD" w:rsidDel="007E24AD" w:rsidRDefault="007E24AD">
            <w:pPr>
              <w:spacing w:after="0"/>
              <w:rPr>
                <w:del w:id="232" w:author="Huawei " w:date="2020-08-03T18:40:00Z"/>
                <w:rFonts w:ascii="Arial" w:hAnsi="Arial" w:cs="Arial"/>
                <w:sz w:val="18"/>
                <w:szCs w:val="18"/>
              </w:rPr>
            </w:pPr>
            <w:del w:id="233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/notificationSink</w:delText>
              </w:r>
            </w:del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2BF0" w14:textId="3109236C" w:rsidR="007E24AD" w:rsidDel="007E24AD" w:rsidRDefault="007E24AD">
            <w:pPr>
              <w:spacing w:after="0"/>
              <w:jc w:val="center"/>
              <w:rPr>
                <w:del w:id="234" w:author="Huawei " w:date="2020-08-03T18:40:00Z"/>
                <w:rFonts w:ascii="Arial" w:hAnsi="Arial" w:cs="Arial"/>
                <w:sz w:val="18"/>
                <w:szCs w:val="18"/>
              </w:rPr>
            </w:pPr>
            <w:del w:id="235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245E1C09" w14:textId="59A4E073" w:rsidTr="007E24AD">
        <w:trPr>
          <w:del w:id="236" w:author="Huawei " w:date="2020-08-03T18:40:00Z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5E75" w14:textId="6C884CC3" w:rsidR="007E24AD" w:rsidDel="007E24AD" w:rsidRDefault="007E24AD">
            <w:pPr>
              <w:spacing w:after="0"/>
              <w:rPr>
                <w:del w:id="237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238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notifyFilePreparationError</w:delText>
              </w:r>
            </w:del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643B" w14:textId="4603FAE3" w:rsidR="007E24AD" w:rsidDel="007E24AD" w:rsidRDefault="007E24AD">
            <w:pPr>
              <w:spacing w:after="0"/>
              <w:jc w:val="center"/>
              <w:rPr>
                <w:del w:id="239" w:author="Huawei " w:date="2020-08-03T18:40:00Z"/>
                <w:rFonts w:ascii="Arial" w:hAnsi="Arial" w:cs="Arial"/>
                <w:sz w:val="18"/>
                <w:szCs w:val="18"/>
                <w:lang w:eastAsia="zh-CN"/>
              </w:rPr>
            </w:pPr>
            <w:del w:id="240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E7FA" w14:textId="5C0FB12D" w:rsidR="007E24AD" w:rsidDel="007E24AD" w:rsidRDefault="007E24AD">
            <w:pPr>
              <w:spacing w:after="0"/>
              <w:rPr>
                <w:del w:id="241" w:author="Huawei " w:date="2020-08-03T18:40:00Z"/>
                <w:rFonts w:ascii="Arial" w:hAnsi="Arial" w:cs="Arial"/>
                <w:sz w:val="18"/>
                <w:szCs w:val="18"/>
                <w:lang w:eastAsia="zh-CN"/>
              </w:rPr>
            </w:pPr>
            <w:del w:id="242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/notificationSink</w:delText>
              </w:r>
            </w:del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49AC" w14:textId="460C1C42" w:rsidR="007E24AD" w:rsidDel="007E24AD" w:rsidRDefault="007E24AD">
            <w:pPr>
              <w:spacing w:after="0"/>
              <w:jc w:val="center"/>
              <w:rPr>
                <w:del w:id="243" w:author="Huawei " w:date="2020-08-03T18:40:00Z"/>
                <w:rFonts w:ascii="Arial" w:hAnsi="Arial" w:cs="Arial"/>
                <w:sz w:val="18"/>
                <w:szCs w:val="18"/>
                <w:lang w:eastAsia="zh-CN"/>
              </w:rPr>
            </w:pPr>
            <w:del w:id="244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496642DC" w14:textId="254378C4" w:rsidR="007E24AD" w:rsidDel="007E24AD" w:rsidRDefault="007E24AD" w:rsidP="007E24AD">
      <w:pPr>
        <w:rPr>
          <w:del w:id="245" w:author="Huawei " w:date="2020-08-03T18:40:00Z"/>
          <w:rFonts w:eastAsia="Times New Roman"/>
        </w:rPr>
      </w:pPr>
    </w:p>
    <w:p w14:paraId="731FD799" w14:textId="19DD3C31" w:rsidR="007E24AD" w:rsidDel="007E24AD" w:rsidRDefault="007E24AD" w:rsidP="007E24AD">
      <w:pPr>
        <w:pStyle w:val="Heading6"/>
        <w:rPr>
          <w:del w:id="246" w:author="Huawei " w:date="2020-08-03T18:40:00Z"/>
        </w:rPr>
      </w:pPr>
      <w:bookmarkStart w:id="247" w:name="_Toc44001625"/>
      <w:bookmarkStart w:id="248" w:name="_Toc35856751"/>
      <w:bookmarkStart w:id="249" w:name="_Toc26975871"/>
      <w:bookmarkStart w:id="250" w:name="_Toc20494803"/>
      <w:del w:id="251" w:author="Huawei " w:date="2020-08-03T18:40:00Z">
        <w:r w:rsidDel="007E24AD">
          <w:delText>12.3.1.1.2.2</w:delText>
        </w:r>
        <w:r w:rsidDel="007E24AD">
          <w:tab/>
        </w:r>
        <w:r w:rsidDel="007E24AD">
          <w:tab/>
          <w:delText>Notification "</w:delText>
        </w:r>
        <w:r w:rsidDel="007E24AD">
          <w:rPr>
            <w:rFonts w:ascii="Courier New" w:hAnsi="Courier New" w:cs="Courier New"/>
          </w:rPr>
          <w:delText>notifyFileReady</w:delText>
        </w:r>
        <w:r w:rsidDel="007E24AD">
          <w:delText>"</w:delText>
        </w:r>
        <w:bookmarkEnd w:id="247"/>
        <w:bookmarkEnd w:id="248"/>
        <w:bookmarkEnd w:id="249"/>
        <w:bookmarkEnd w:id="250"/>
      </w:del>
    </w:p>
    <w:p w14:paraId="279EF514" w14:textId="24D18484" w:rsidR="007E24AD" w:rsidDel="007E24AD" w:rsidRDefault="007E24AD" w:rsidP="007E24AD">
      <w:pPr>
        <w:rPr>
          <w:del w:id="252" w:author="Huawei " w:date="2020-08-03T18:40:00Z"/>
        </w:rPr>
      </w:pPr>
      <w:del w:id="253" w:author="Huawei " w:date="2020-08-03T18:40:00Z">
        <w:r w:rsidDel="007E24AD">
          <w:delText>The IS notification parameters are mapped to SS equivalents according to table 12.3.1.1.2.2-1.</w:delText>
        </w:r>
      </w:del>
    </w:p>
    <w:p w14:paraId="182CDAB5" w14:textId="459F3D36" w:rsidR="007E24AD" w:rsidDel="007E24AD" w:rsidRDefault="007E24AD" w:rsidP="007E24AD">
      <w:pPr>
        <w:pStyle w:val="TH"/>
        <w:rPr>
          <w:del w:id="254" w:author="Huawei " w:date="2020-08-03T18:40:00Z"/>
          <w:lang w:eastAsia="zh-CN"/>
        </w:rPr>
      </w:pPr>
      <w:del w:id="255" w:author="Huawei " w:date="2020-08-03T18:40:00Z">
        <w:r w:rsidDel="007E24AD">
          <w:rPr>
            <w:lang w:eastAsia="zh-CN"/>
          </w:rPr>
          <w:delText xml:space="preserve">Table </w:delText>
        </w:r>
        <w:r w:rsidDel="007E24AD">
          <w:delText>12.3.1.1.2.2</w:delText>
        </w:r>
        <w:r w:rsidDel="007E24AD">
          <w:rPr>
            <w:lang w:eastAsia="zh-CN"/>
          </w:rPr>
          <w:delText>-1: Mapping of IS notification input parameters to SS equivalents (HTTP POST)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1396"/>
        <w:gridCol w:w="2130"/>
        <w:gridCol w:w="3543"/>
        <w:gridCol w:w="562"/>
      </w:tblGrid>
      <w:tr w:rsidR="007E24AD" w:rsidDel="007E24AD" w14:paraId="261A2611" w14:textId="5FE85C9B" w:rsidTr="007E24AD">
        <w:trPr>
          <w:del w:id="256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0E73" w14:textId="4856A5C8" w:rsidR="007E24AD" w:rsidDel="007E24AD" w:rsidRDefault="007E24AD">
            <w:pPr>
              <w:keepNext/>
              <w:keepLines/>
              <w:spacing w:after="0"/>
              <w:jc w:val="center"/>
              <w:rPr>
                <w:del w:id="257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258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IS operation parameter name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0A33" w14:textId="352E1FBD" w:rsidR="007E24AD" w:rsidDel="007E24AD" w:rsidRDefault="007E24AD">
            <w:pPr>
              <w:keepNext/>
              <w:keepLines/>
              <w:spacing w:after="0"/>
              <w:jc w:val="center"/>
              <w:rPr>
                <w:del w:id="259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260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location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17BF" w14:textId="039C9FDA" w:rsidR="007E24AD" w:rsidDel="007E24AD" w:rsidRDefault="007E24AD">
            <w:pPr>
              <w:keepNext/>
              <w:keepLines/>
              <w:spacing w:after="0"/>
              <w:jc w:val="center"/>
              <w:rPr>
                <w:del w:id="261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262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name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F6B1" w14:textId="4C28B53B" w:rsidR="007E24AD" w:rsidDel="007E24AD" w:rsidRDefault="007E24AD">
            <w:pPr>
              <w:keepNext/>
              <w:keepLines/>
              <w:spacing w:after="0"/>
              <w:jc w:val="center"/>
              <w:rPr>
                <w:del w:id="263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264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CB55" w14:textId="0CB391AD" w:rsidR="007E24AD" w:rsidDel="007E24AD" w:rsidRDefault="007E24AD">
            <w:pPr>
              <w:keepNext/>
              <w:keepLines/>
              <w:spacing w:after="0"/>
              <w:jc w:val="center"/>
              <w:rPr>
                <w:del w:id="265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266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SQ</w:delText>
              </w:r>
            </w:del>
          </w:p>
        </w:tc>
      </w:tr>
      <w:tr w:rsidR="007E24AD" w:rsidDel="007E24AD" w14:paraId="739B6267" w14:textId="439A9726" w:rsidTr="007E24AD">
        <w:trPr>
          <w:del w:id="267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17C4" w14:textId="5458EBBC" w:rsidR="007E24AD" w:rsidDel="007E24AD" w:rsidRDefault="007E24AD">
            <w:pPr>
              <w:keepNext/>
              <w:keepLines/>
              <w:spacing w:after="0"/>
              <w:rPr>
                <w:del w:id="268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269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objectClass</w:delText>
              </w:r>
            </w:del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9FE1" w14:textId="4826539B" w:rsidR="007E24AD" w:rsidDel="007E24AD" w:rsidRDefault="007E24AD">
            <w:pPr>
              <w:keepNext/>
              <w:keepLines/>
              <w:spacing w:after="0"/>
              <w:rPr>
                <w:del w:id="27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27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  <w:p w14:paraId="3CB9673C" w14:textId="016239A7" w:rsidR="007E24AD" w:rsidDel="007E24AD" w:rsidRDefault="007E24AD">
            <w:pPr>
              <w:keepNext/>
              <w:keepLines/>
              <w:spacing w:after="0"/>
              <w:rPr>
                <w:del w:id="27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433D" w14:textId="3379C5E6" w:rsidR="007E24AD" w:rsidDel="007E24AD" w:rsidRDefault="007E24AD">
            <w:pPr>
              <w:keepNext/>
              <w:keepLines/>
              <w:spacing w:after="0"/>
              <w:rPr>
                <w:del w:id="27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27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href</w:delText>
              </w:r>
            </w:del>
          </w:p>
        </w:tc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37DB" w14:textId="4C3B4B7D" w:rsidR="007E24AD" w:rsidDel="007E24AD" w:rsidRDefault="007E24AD">
            <w:pPr>
              <w:keepNext/>
              <w:keepLines/>
              <w:spacing w:after="0"/>
              <w:rPr>
                <w:del w:id="275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276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84FB" w14:textId="3DDC32EE" w:rsidR="007E24AD" w:rsidDel="007E24AD" w:rsidRDefault="007E24AD">
            <w:pPr>
              <w:keepNext/>
              <w:keepLines/>
              <w:spacing w:after="0"/>
              <w:jc w:val="center"/>
              <w:rPr>
                <w:del w:id="277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278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5B61E170" w14:textId="02FE837D" w:rsidTr="007E24AD">
        <w:trPr>
          <w:del w:id="279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05BA" w14:textId="0E6B701F" w:rsidR="007E24AD" w:rsidDel="007E24AD" w:rsidRDefault="007E24AD">
            <w:pPr>
              <w:keepNext/>
              <w:keepLines/>
              <w:spacing w:after="0"/>
              <w:rPr>
                <w:del w:id="280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281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objectInstance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713C" w14:textId="4AB8FC73" w:rsidR="007E24AD" w:rsidDel="007E24AD" w:rsidRDefault="007E24AD">
            <w:pPr>
              <w:spacing w:after="0"/>
              <w:rPr>
                <w:del w:id="282" w:author="Huawei " w:date="2020-08-03T18:40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DB46" w14:textId="35B9A18B" w:rsidR="007E24AD" w:rsidDel="007E24AD" w:rsidRDefault="007E24AD">
            <w:pPr>
              <w:spacing w:after="0"/>
              <w:rPr>
                <w:del w:id="283" w:author="Huawei " w:date="2020-08-03T18:40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C30D" w14:textId="2D771C33" w:rsidR="007E24AD" w:rsidDel="007E24AD" w:rsidRDefault="007E24AD">
            <w:pPr>
              <w:spacing w:after="0"/>
              <w:rPr>
                <w:del w:id="284" w:author="Huawei " w:date="2020-08-03T18:40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B385" w14:textId="4D81AE0A" w:rsidR="007E24AD" w:rsidDel="007E24AD" w:rsidRDefault="007E24AD">
            <w:pPr>
              <w:spacing w:after="0"/>
              <w:rPr>
                <w:del w:id="285" w:author="Huawei " w:date="2020-08-03T18:40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7E24AD" w:rsidDel="007E24AD" w14:paraId="603FE8D6" w14:textId="0F02BC03" w:rsidTr="007E24AD">
        <w:trPr>
          <w:del w:id="286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63A6" w14:textId="1BE45960" w:rsidR="007E24AD" w:rsidDel="007E24AD" w:rsidRDefault="007E24AD">
            <w:pPr>
              <w:keepNext/>
              <w:keepLines/>
              <w:spacing w:after="0"/>
              <w:rPr>
                <w:del w:id="287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288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notificationId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A89A" w14:textId="606CFCBD" w:rsidR="007E24AD" w:rsidDel="007E24AD" w:rsidRDefault="007E24AD">
            <w:pPr>
              <w:keepNext/>
              <w:keepLines/>
              <w:spacing w:after="0"/>
              <w:rPr>
                <w:del w:id="28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29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F8DB" w14:textId="48AA7099" w:rsidR="007E24AD" w:rsidDel="007E24AD" w:rsidRDefault="007E24AD">
            <w:pPr>
              <w:keepNext/>
              <w:keepLines/>
              <w:spacing w:after="0"/>
              <w:rPr>
                <w:del w:id="29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29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notificationId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CC64" w14:textId="39D4B426" w:rsidR="007E24AD" w:rsidDel="007E24AD" w:rsidRDefault="007E24AD">
            <w:pPr>
              <w:keepNext/>
              <w:keepLines/>
              <w:spacing w:after="0"/>
              <w:rPr>
                <w:del w:id="29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29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notificationId-Type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E235" w14:textId="6BC8BCE0" w:rsidR="007E24AD" w:rsidDel="007E24AD" w:rsidRDefault="007E24AD">
            <w:pPr>
              <w:keepNext/>
              <w:keepLines/>
              <w:spacing w:after="0"/>
              <w:jc w:val="center"/>
              <w:rPr>
                <w:del w:id="295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296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2F2BE79C" w14:textId="5BA9D8F2" w:rsidTr="007E24AD">
        <w:trPr>
          <w:del w:id="297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54ED" w14:textId="76E05AED" w:rsidR="007E24AD" w:rsidDel="007E24AD" w:rsidRDefault="007E24AD">
            <w:pPr>
              <w:keepNext/>
              <w:keepLines/>
              <w:spacing w:after="0"/>
              <w:rPr>
                <w:del w:id="298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299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eventTime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D341" w14:textId="4F2AEB3C" w:rsidR="007E24AD" w:rsidDel="007E24AD" w:rsidRDefault="007E24AD">
            <w:pPr>
              <w:keepNext/>
              <w:keepLines/>
              <w:spacing w:after="0"/>
              <w:rPr>
                <w:del w:id="30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0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1F35" w14:textId="5DFBF3B4" w:rsidR="007E24AD" w:rsidDel="007E24AD" w:rsidRDefault="007E24AD">
            <w:pPr>
              <w:keepNext/>
              <w:keepLines/>
              <w:spacing w:after="0"/>
              <w:rPr>
                <w:del w:id="30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0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eventTime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0FBF" w14:textId="7E2BE32D" w:rsidR="007E24AD" w:rsidDel="007E24AD" w:rsidRDefault="007E24AD">
            <w:pPr>
              <w:keepNext/>
              <w:keepLines/>
              <w:spacing w:after="0"/>
              <w:rPr>
                <w:del w:id="304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05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dateTime-Type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D48C" w14:textId="3437CC6A" w:rsidR="007E24AD" w:rsidDel="007E24AD" w:rsidRDefault="007E24AD">
            <w:pPr>
              <w:keepNext/>
              <w:keepLines/>
              <w:spacing w:after="0"/>
              <w:jc w:val="center"/>
              <w:rPr>
                <w:del w:id="306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07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4D4D0076" w14:textId="075EADC2" w:rsidTr="007E24AD">
        <w:trPr>
          <w:del w:id="308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22F7" w14:textId="4C836EE1" w:rsidR="007E24AD" w:rsidDel="007E24AD" w:rsidRDefault="007E24AD">
            <w:pPr>
              <w:keepNext/>
              <w:keepLines/>
              <w:spacing w:after="0"/>
              <w:rPr>
                <w:del w:id="309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310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notificationType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28A9" w14:textId="10B07950" w:rsidR="007E24AD" w:rsidDel="007E24AD" w:rsidRDefault="007E24AD">
            <w:pPr>
              <w:keepNext/>
              <w:keepLines/>
              <w:spacing w:after="0"/>
              <w:rPr>
                <w:del w:id="31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1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A773" w14:textId="4A147A2C" w:rsidR="007E24AD" w:rsidDel="007E24AD" w:rsidRDefault="007E24AD">
            <w:pPr>
              <w:keepNext/>
              <w:keepLines/>
              <w:spacing w:after="0"/>
              <w:rPr>
                <w:del w:id="31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1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notificationType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A844" w14:textId="233F1AC8" w:rsidR="007E24AD" w:rsidDel="007E24AD" w:rsidRDefault="007E24AD">
            <w:pPr>
              <w:keepNext/>
              <w:keepLines/>
              <w:spacing w:after="0"/>
              <w:rPr>
                <w:del w:id="315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16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notificationType-Type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091A" w14:textId="7B1C4A63" w:rsidR="007E24AD" w:rsidDel="007E24AD" w:rsidRDefault="007E24AD">
            <w:pPr>
              <w:keepNext/>
              <w:keepLines/>
              <w:spacing w:after="0"/>
              <w:jc w:val="center"/>
              <w:rPr>
                <w:del w:id="317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18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2C9E7B93" w14:textId="3610788B" w:rsidTr="007E24AD">
        <w:trPr>
          <w:del w:id="319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9CCA" w14:textId="6C0466D5" w:rsidR="007E24AD" w:rsidDel="007E24AD" w:rsidRDefault="007E24AD">
            <w:pPr>
              <w:keepNext/>
              <w:keepLines/>
              <w:spacing w:after="0"/>
              <w:rPr>
                <w:del w:id="320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321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fileInfoList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B6C5" w14:textId="4A4D0696" w:rsidR="007E24AD" w:rsidDel="007E24AD" w:rsidRDefault="007E24AD">
            <w:pPr>
              <w:keepNext/>
              <w:keepLines/>
              <w:spacing w:after="0"/>
              <w:rPr>
                <w:del w:id="32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2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5EAF" w14:textId="6611E8BC" w:rsidR="007E24AD" w:rsidDel="007E24AD" w:rsidRDefault="007E24AD">
            <w:pPr>
              <w:keepNext/>
              <w:keepLines/>
              <w:spacing w:after="0"/>
              <w:rPr>
                <w:del w:id="324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25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fileInfoList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4579" w14:textId="07704125" w:rsidR="007E24AD" w:rsidDel="007E24AD" w:rsidRDefault="007E24AD">
            <w:pPr>
              <w:keepNext/>
              <w:keepLines/>
              <w:spacing w:after="0"/>
              <w:rPr>
                <w:del w:id="326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27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array(fileInfo-Type)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345D" w14:textId="5C6F54AE" w:rsidR="007E24AD" w:rsidDel="007E24AD" w:rsidRDefault="007E24AD">
            <w:pPr>
              <w:keepNext/>
              <w:keepLines/>
              <w:spacing w:after="0"/>
              <w:jc w:val="center"/>
              <w:rPr>
                <w:del w:id="328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29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5F8745DD" w14:textId="10C514F6" w:rsidTr="007E24AD">
        <w:trPr>
          <w:trHeight w:val="98"/>
          <w:del w:id="330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7B30" w14:textId="19684626" w:rsidR="007E24AD" w:rsidDel="007E24AD" w:rsidRDefault="007E24AD">
            <w:pPr>
              <w:keepNext/>
              <w:keepLines/>
              <w:spacing w:after="0"/>
              <w:rPr>
                <w:del w:id="331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332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additionalText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C789" w14:textId="5830F636" w:rsidR="007E24AD" w:rsidDel="007E24AD" w:rsidRDefault="007E24AD">
            <w:pPr>
              <w:keepNext/>
              <w:keepLines/>
              <w:spacing w:after="0"/>
              <w:rPr>
                <w:del w:id="33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3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D093" w14:textId="7B24B1F5" w:rsidR="007E24AD" w:rsidDel="007E24AD" w:rsidRDefault="007E24AD">
            <w:pPr>
              <w:keepNext/>
              <w:keepLines/>
              <w:spacing w:after="0"/>
              <w:rPr>
                <w:del w:id="335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36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additionalText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7057" w14:textId="32939962" w:rsidR="007E24AD" w:rsidDel="007E24AD" w:rsidRDefault="007E24AD">
            <w:pPr>
              <w:keepNext/>
              <w:keepLines/>
              <w:spacing w:after="0"/>
              <w:rPr>
                <w:del w:id="337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38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additionalText-Type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AABF" w14:textId="5F77C4C8" w:rsidR="007E24AD" w:rsidDel="007E24AD" w:rsidRDefault="007E24AD">
            <w:pPr>
              <w:keepNext/>
              <w:keepLines/>
              <w:spacing w:after="0"/>
              <w:jc w:val="center"/>
              <w:rPr>
                <w:del w:id="33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4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</w:tr>
    </w:tbl>
    <w:p w14:paraId="63901F60" w14:textId="73C1CED9" w:rsidR="007E24AD" w:rsidDel="007E24AD" w:rsidRDefault="007E24AD" w:rsidP="007E24AD">
      <w:pPr>
        <w:rPr>
          <w:del w:id="341" w:author="Huawei " w:date="2020-08-03T18:40:00Z"/>
          <w:rFonts w:eastAsia="Times New Roman"/>
        </w:rPr>
      </w:pPr>
    </w:p>
    <w:p w14:paraId="2B109BE3" w14:textId="2F82612D" w:rsidR="007E24AD" w:rsidDel="007E24AD" w:rsidRDefault="007E24AD" w:rsidP="007E24AD">
      <w:pPr>
        <w:pStyle w:val="Heading6"/>
        <w:rPr>
          <w:del w:id="342" w:author="Huawei " w:date="2020-08-03T18:40:00Z"/>
        </w:rPr>
      </w:pPr>
      <w:bookmarkStart w:id="343" w:name="_Toc44001626"/>
      <w:bookmarkStart w:id="344" w:name="_Toc35856752"/>
      <w:bookmarkStart w:id="345" w:name="_Toc26975872"/>
      <w:bookmarkStart w:id="346" w:name="_Toc20494804"/>
      <w:del w:id="347" w:author="Huawei " w:date="2020-08-03T18:40:00Z">
        <w:r w:rsidDel="007E24AD">
          <w:delText>12.3.1.1.2.3</w:delText>
        </w:r>
        <w:r w:rsidDel="007E24AD">
          <w:tab/>
        </w:r>
        <w:r w:rsidDel="007E24AD">
          <w:tab/>
          <w:delText>Notification "</w:delText>
        </w:r>
        <w:r w:rsidDel="007E24AD">
          <w:rPr>
            <w:rFonts w:ascii="Courier New" w:hAnsi="Courier New" w:cs="Courier New"/>
          </w:rPr>
          <w:delText>notifyFilePreparationError</w:delText>
        </w:r>
        <w:r w:rsidDel="007E24AD">
          <w:delText>"</w:delText>
        </w:r>
        <w:bookmarkEnd w:id="343"/>
        <w:bookmarkEnd w:id="344"/>
        <w:bookmarkEnd w:id="345"/>
        <w:bookmarkEnd w:id="346"/>
      </w:del>
    </w:p>
    <w:p w14:paraId="37393087" w14:textId="690433EF" w:rsidR="007E24AD" w:rsidDel="007E24AD" w:rsidRDefault="007E24AD" w:rsidP="007E24AD">
      <w:pPr>
        <w:rPr>
          <w:del w:id="348" w:author="Huawei " w:date="2020-08-03T18:40:00Z"/>
        </w:rPr>
      </w:pPr>
      <w:del w:id="349" w:author="Huawei " w:date="2020-08-03T18:40:00Z">
        <w:r w:rsidDel="007E24AD">
          <w:delText>The IS notification parameters are mapped to SS equivalents according to table 12.3.1.1.2.3-1.</w:delText>
        </w:r>
      </w:del>
    </w:p>
    <w:p w14:paraId="28077573" w14:textId="6945C403" w:rsidR="007E24AD" w:rsidDel="007E24AD" w:rsidRDefault="007E24AD" w:rsidP="007E24AD">
      <w:pPr>
        <w:pStyle w:val="TH"/>
        <w:rPr>
          <w:del w:id="350" w:author="Huawei " w:date="2020-08-03T18:40:00Z"/>
          <w:lang w:eastAsia="zh-CN"/>
        </w:rPr>
      </w:pPr>
      <w:del w:id="351" w:author="Huawei " w:date="2020-08-03T18:40:00Z">
        <w:r w:rsidDel="007E24AD">
          <w:rPr>
            <w:lang w:eastAsia="zh-CN"/>
          </w:rPr>
          <w:delText xml:space="preserve">Table </w:delText>
        </w:r>
        <w:r w:rsidDel="007E24AD">
          <w:delText>12.3.1.1.2.3</w:delText>
        </w:r>
        <w:r w:rsidDel="007E24AD">
          <w:rPr>
            <w:lang w:eastAsia="zh-CN"/>
          </w:rPr>
          <w:delText>-1: Mapping of IS notification input parameters to SS equivalents (HTTP POST)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1396"/>
        <w:gridCol w:w="2130"/>
        <w:gridCol w:w="3543"/>
        <w:gridCol w:w="562"/>
      </w:tblGrid>
      <w:tr w:rsidR="007E24AD" w:rsidDel="007E24AD" w14:paraId="4740E25E" w14:textId="74243E5E" w:rsidTr="007E24AD">
        <w:trPr>
          <w:del w:id="352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7E6A" w14:textId="4FED036E" w:rsidR="007E24AD" w:rsidDel="007E24AD" w:rsidRDefault="007E24AD">
            <w:pPr>
              <w:keepNext/>
              <w:keepLines/>
              <w:spacing w:after="0"/>
              <w:jc w:val="center"/>
              <w:rPr>
                <w:del w:id="353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354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IS operation parameter name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86D8" w14:textId="4B7486FA" w:rsidR="007E24AD" w:rsidDel="007E24AD" w:rsidRDefault="007E24AD">
            <w:pPr>
              <w:keepNext/>
              <w:keepLines/>
              <w:spacing w:after="0"/>
              <w:jc w:val="center"/>
              <w:rPr>
                <w:del w:id="355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356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location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DA3E" w14:textId="344B0479" w:rsidR="007E24AD" w:rsidDel="007E24AD" w:rsidRDefault="007E24AD">
            <w:pPr>
              <w:keepNext/>
              <w:keepLines/>
              <w:spacing w:after="0"/>
              <w:jc w:val="center"/>
              <w:rPr>
                <w:del w:id="357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358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name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6B31" w14:textId="78B7373D" w:rsidR="007E24AD" w:rsidDel="007E24AD" w:rsidRDefault="007E24AD">
            <w:pPr>
              <w:keepNext/>
              <w:keepLines/>
              <w:spacing w:after="0"/>
              <w:jc w:val="center"/>
              <w:rPr>
                <w:del w:id="359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360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SS parameter 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1B94" w14:textId="4FAB27D7" w:rsidR="007E24AD" w:rsidDel="007E24AD" w:rsidRDefault="007E24AD">
            <w:pPr>
              <w:keepNext/>
              <w:keepLines/>
              <w:spacing w:after="0"/>
              <w:jc w:val="center"/>
              <w:rPr>
                <w:del w:id="361" w:author="Huawei " w:date="2020-08-03T18:40:00Z"/>
                <w:rFonts w:ascii="Arial" w:hAnsi="Arial"/>
                <w:b/>
                <w:sz w:val="18"/>
                <w:lang w:eastAsia="zh-CN"/>
              </w:rPr>
            </w:pPr>
            <w:del w:id="362" w:author="Huawei " w:date="2020-08-03T18:40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SQ</w:delText>
              </w:r>
            </w:del>
          </w:p>
        </w:tc>
      </w:tr>
      <w:tr w:rsidR="007E24AD" w:rsidDel="007E24AD" w14:paraId="60E4FA40" w14:textId="345711BE" w:rsidTr="007E24AD">
        <w:trPr>
          <w:del w:id="363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15AE" w14:textId="290EECE2" w:rsidR="007E24AD" w:rsidDel="007E24AD" w:rsidRDefault="007E24AD">
            <w:pPr>
              <w:keepNext/>
              <w:keepLines/>
              <w:spacing w:after="0"/>
              <w:rPr>
                <w:del w:id="364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365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objectClass</w:delText>
              </w:r>
            </w:del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6C68" w14:textId="41096078" w:rsidR="007E24AD" w:rsidDel="007E24AD" w:rsidRDefault="007E24AD">
            <w:pPr>
              <w:keepNext/>
              <w:keepLines/>
              <w:spacing w:after="0"/>
              <w:rPr>
                <w:del w:id="366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67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  <w:p w14:paraId="0DA8B477" w14:textId="1FC6B62F" w:rsidR="007E24AD" w:rsidDel="007E24AD" w:rsidRDefault="007E24AD">
            <w:pPr>
              <w:keepNext/>
              <w:keepLines/>
              <w:spacing w:after="0"/>
              <w:rPr>
                <w:del w:id="368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F540" w14:textId="545D16EF" w:rsidR="007E24AD" w:rsidDel="007E24AD" w:rsidRDefault="007E24AD">
            <w:pPr>
              <w:keepNext/>
              <w:keepLines/>
              <w:spacing w:after="0"/>
              <w:rPr>
                <w:del w:id="36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7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href</w:delText>
              </w:r>
            </w:del>
          </w:p>
        </w:tc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5EB0" w14:textId="14368103" w:rsidR="007E24AD" w:rsidDel="007E24AD" w:rsidRDefault="007E24AD">
            <w:pPr>
              <w:keepNext/>
              <w:keepLines/>
              <w:spacing w:after="0"/>
              <w:rPr>
                <w:del w:id="37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7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2F86" w14:textId="3F1F71A1" w:rsidR="007E24AD" w:rsidDel="007E24AD" w:rsidRDefault="007E24AD">
            <w:pPr>
              <w:keepNext/>
              <w:keepLines/>
              <w:spacing w:after="0"/>
              <w:jc w:val="center"/>
              <w:rPr>
                <w:del w:id="37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7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44EED924" w14:textId="5FDC777A" w:rsidTr="007E24AD">
        <w:trPr>
          <w:del w:id="375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4988" w14:textId="2A79D0A1" w:rsidR="007E24AD" w:rsidDel="007E24AD" w:rsidRDefault="007E24AD">
            <w:pPr>
              <w:keepNext/>
              <w:keepLines/>
              <w:spacing w:after="0"/>
              <w:rPr>
                <w:del w:id="376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377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objectInstance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CFE7" w14:textId="1E458C6D" w:rsidR="007E24AD" w:rsidDel="007E24AD" w:rsidRDefault="007E24AD">
            <w:pPr>
              <w:spacing w:after="0"/>
              <w:rPr>
                <w:del w:id="378" w:author="Huawei " w:date="2020-08-03T18:40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C787" w14:textId="6D290690" w:rsidR="007E24AD" w:rsidDel="007E24AD" w:rsidRDefault="007E24AD">
            <w:pPr>
              <w:spacing w:after="0"/>
              <w:rPr>
                <w:del w:id="379" w:author="Huawei " w:date="2020-08-03T18:40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7490" w14:textId="59EDC1C4" w:rsidR="007E24AD" w:rsidDel="007E24AD" w:rsidRDefault="007E24AD">
            <w:pPr>
              <w:spacing w:after="0"/>
              <w:rPr>
                <w:del w:id="380" w:author="Huawei " w:date="2020-08-03T18:40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8F15" w14:textId="112F54FF" w:rsidR="007E24AD" w:rsidDel="007E24AD" w:rsidRDefault="007E24AD">
            <w:pPr>
              <w:spacing w:after="0"/>
              <w:rPr>
                <w:del w:id="381" w:author="Huawei " w:date="2020-08-03T18:40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7E24AD" w:rsidDel="007E24AD" w14:paraId="231F61A1" w14:textId="65FB0933" w:rsidTr="007E24AD">
        <w:trPr>
          <w:del w:id="382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22FB" w14:textId="68371EF9" w:rsidR="007E24AD" w:rsidDel="007E24AD" w:rsidRDefault="007E24AD">
            <w:pPr>
              <w:keepNext/>
              <w:keepLines/>
              <w:spacing w:after="0"/>
              <w:rPr>
                <w:del w:id="383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384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notificationId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B60D" w14:textId="5A41087F" w:rsidR="007E24AD" w:rsidDel="007E24AD" w:rsidRDefault="007E24AD">
            <w:pPr>
              <w:keepNext/>
              <w:keepLines/>
              <w:spacing w:after="0"/>
              <w:rPr>
                <w:del w:id="385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86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D368" w14:textId="0C042C63" w:rsidR="007E24AD" w:rsidDel="007E24AD" w:rsidRDefault="007E24AD">
            <w:pPr>
              <w:keepNext/>
              <w:keepLines/>
              <w:spacing w:after="0"/>
              <w:rPr>
                <w:del w:id="387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88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notificationId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2FF3" w14:textId="6505B164" w:rsidR="007E24AD" w:rsidDel="007E24AD" w:rsidRDefault="007E24AD">
            <w:pPr>
              <w:keepNext/>
              <w:keepLines/>
              <w:spacing w:after="0"/>
              <w:rPr>
                <w:del w:id="38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9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notificationId-Type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37CC" w14:textId="2ADC7180" w:rsidR="007E24AD" w:rsidDel="007E24AD" w:rsidRDefault="007E24AD">
            <w:pPr>
              <w:keepNext/>
              <w:keepLines/>
              <w:spacing w:after="0"/>
              <w:jc w:val="center"/>
              <w:rPr>
                <w:del w:id="39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9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1B073B03" w14:textId="70F0AFC4" w:rsidTr="007E24AD">
        <w:trPr>
          <w:del w:id="393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3323" w14:textId="1D1386E6" w:rsidR="007E24AD" w:rsidDel="007E24AD" w:rsidRDefault="007E24AD">
            <w:pPr>
              <w:keepNext/>
              <w:keepLines/>
              <w:spacing w:after="0"/>
              <w:rPr>
                <w:del w:id="394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395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eventTime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6A6F" w14:textId="347E71F3" w:rsidR="007E24AD" w:rsidDel="007E24AD" w:rsidRDefault="007E24AD">
            <w:pPr>
              <w:keepNext/>
              <w:keepLines/>
              <w:spacing w:after="0"/>
              <w:rPr>
                <w:del w:id="396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97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D7F3" w14:textId="29C034B9" w:rsidR="007E24AD" w:rsidDel="007E24AD" w:rsidRDefault="007E24AD">
            <w:pPr>
              <w:keepNext/>
              <w:keepLines/>
              <w:spacing w:after="0"/>
              <w:rPr>
                <w:del w:id="398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399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eventTime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64E3" w14:textId="746D0CC2" w:rsidR="007E24AD" w:rsidDel="007E24AD" w:rsidRDefault="007E24AD">
            <w:pPr>
              <w:keepNext/>
              <w:keepLines/>
              <w:spacing w:after="0"/>
              <w:rPr>
                <w:del w:id="40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0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dateTime-Type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299E" w14:textId="17569DCE" w:rsidR="007E24AD" w:rsidDel="007E24AD" w:rsidRDefault="007E24AD">
            <w:pPr>
              <w:keepNext/>
              <w:keepLines/>
              <w:spacing w:after="0"/>
              <w:jc w:val="center"/>
              <w:rPr>
                <w:del w:id="40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0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3D346E9E" w14:textId="2DD6FA01" w:rsidTr="007E24AD">
        <w:trPr>
          <w:del w:id="404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A6CC" w14:textId="2F2F7AEA" w:rsidR="007E24AD" w:rsidDel="007E24AD" w:rsidRDefault="007E24AD">
            <w:pPr>
              <w:keepNext/>
              <w:keepLines/>
              <w:spacing w:after="0"/>
              <w:rPr>
                <w:del w:id="405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406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notificationType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CF99" w14:textId="350C60A3" w:rsidR="007E24AD" w:rsidDel="007E24AD" w:rsidRDefault="007E24AD">
            <w:pPr>
              <w:keepNext/>
              <w:keepLines/>
              <w:spacing w:after="0"/>
              <w:rPr>
                <w:del w:id="407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08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2B93" w14:textId="69D4F497" w:rsidR="007E24AD" w:rsidDel="007E24AD" w:rsidRDefault="007E24AD">
            <w:pPr>
              <w:keepNext/>
              <w:keepLines/>
              <w:spacing w:after="0"/>
              <w:rPr>
                <w:del w:id="40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1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notificationType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7E26" w14:textId="1D5DC0B3" w:rsidR="007E24AD" w:rsidDel="007E24AD" w:rsidRDefault="007E24AD">
            <w:pPr>
              <w:keepNext/>
              <w:keepLines/>
              <w:spacing w:after="0"/>
              <w:rPr>
                <w:del w:id="41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1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notificationType-Type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1FD2" w14:textId="605EBF1F" w:rsidR="007E24AD" w:rsidDel="007E24AD" w:rsidRDefault="007E24AD">
            <w:pPr>
              <w:keepNext/>
              <w:keepLines/>
              <w:spacing w:after="0"/>
              <w:jc w:val="center"/>
              <w:rPr>
                <w:del w:id="41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1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059E78F4" w14:textId="6E5BE351" w:rsidTr="007E24AD">
        <w:trPr>
          <w:del w:id="415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6723" w14:textId="159D386A" w:rsidR="007E24AD" w:rsidDel="007E24AD" w:rsidRDefault="007E24AD">
            <w:pPr>
              <w:keepNext/>
              <w:keepLines/>
              <w:spacing w:after="0"/>
              <w:rPr>
                <w:del w:id="416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417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fileInfoList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64FC" w14:textId="0467BAA3" w:rsidR="007E24AD" w:rsidDel="007E24AD" w:rsidRDefault="007E24AD">
            <w:pPr>
              <w:keepNext/>
              <w:keepLines/>
              <w:spacing w:after="0"/>
              <w:rPr>
                <w:del w:id="418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19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E505" w14:textId="4BE1AE0E" w:rsidR="007E24AD" w:rsidDel="007E24AD" w:rsidRDefault="007E24AD">
            <w:pPr>
              <w:keepNext/>
              <w:keepLines/>
              <w:spacing w:after="0"/>
              <w:rPr>
                <w:del w:id="42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2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fileInfoList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E9FA" w14:textId="2DC14049" w:rsidR="007E24AD" w:rsidDel="007E24AD" w:rsidRDefault="007E24AD">
            <w:pPr>
              <w:keepNext/>
              <w:keepLines/>
              <w:spacing w:after="0"/>
              <w:rPr>
                <w:del w:id="42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2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array(fileInfo-Type)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EAB9" w14:textId="50D09E76" w:rsidR="007E24AD" w:rsidDel="007E24AD" w:rsidRDefault="007E24AD">
            <w:pPr>
              <w:keepNext/>
              <w:keepLines/>
              <w:spacing w:after="0"/>
              <w:jc w:val="center"/>
              <w:rPr>
                <w:del w:id="424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25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453FDC7F" w14:textId="4293C33D" w:rsidTr="007E24AD">
        <w:trPr>
          <w:trHeight w:val="111"/>
          <w:del w:id="426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CF88" w14:textId="037ABAC3" w:rsidR="007E24AD" w:rsidDel="007E24AD" w:rsidRDefault="007E24AD">
            <w:pPr>
              <w:keepNext/>
              <w:keepLines/>
              <w:spacing w:after="0"/>
              <w:rPr>
                <w:del w:id="427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428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reason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524C" w14:textId="4C99F729" w:rsidR="007E24AD" w:rsidDel="007E24AD" w:rsidRDefault="007E24AD">
            <w:pPr>
              <w:keepNext/>
              <w:keepLines/>
              <w:spacing w:after="0"/>
              <w:rPr>
                <w:del w:id="429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30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08CB" w14:textId="5DB8FF2E" w:rsidR="007E24AD" w:rsidDel="007E24AD" w:rsidRDefault="007E24AD">
            <w:pPr>
              <w:keepNext/>
              <w:keepLines/>
              <w:spacing w:after="0"/>
              <w:rPr>
                <w:del w:id="43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3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reason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5620" w14:textId="4E32AB4B" w:rsidR="007E24AD" w:rsidDel="007E24AD" w:rsidRDefault="007E24AD">
            <w:pPr>
              <w:keepNext/>
              <w:keepLines/>
              <w:spacing w:after="0"/>
              <w:rPr>
                <w:del w:id="43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34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reason-Type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BF33" w14:textId="6CA2F4BC" w:rsidR="007E24AD" w:rsidDel="007E24AD" w:rsidRDefault="007E24AD">
            <w:pPr>
              <w:keepNext/>
              <w:keepLines/>
              <w:spacing w:after="0"/>
              <w:jc w:val="center"/>
              <w:rPr>
                <w:del w:id="435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36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</w:tr>
      <w:tr w:rsidR="007E24AD" w:rsidDel="007E24AD" w14:paraId="13BDA063" w14:textId="6C7EAEB4" w:rsidTr="007E24AD">
        <w:trPr>
          <w:trHeight w:val="98"/>
          <w:del w:id="437" w:author="Huawei " w:date="2020-08-03T18:40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CD3A" w14:textId="0DA84A79" w:rsidR="007E24AD" w:rsidDel="007E24AD" w:rsidRDefault="007E24AD">
            <w:pPr>
              <w:keepNext/>
              <w:keepLines/>
              <w:spacing w:after="0"/>
              <w:rPr>
                <w:del w:id="438" w:author="Huawei " w:date="2020-08-03T18:40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439" w:author="Huawei " w:date="2020-08-03T18:40:00Z">
              <w:r w:rsidDel="007E24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additionalText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02C9" w14:textId="3548BF4B" w:rsidR="007E24AD" w:rsidDel="007E24AD" w:rsidRDefault="007E24AD">
            <w:pPr>
              <w:keepNext/>
              <w:keepLines/>
              <w:spacing w:after="0"/>
              <w:rPr>
                <w:del w:id="44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4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B541" w14:textId="0F9E0F39" w:rsidR="007E24AD" w:rsidDel="007E24AD" w:rsidRDefault="007E24AD">
            <w:pPr>
              <w:keepNext/>
              <w:keepLines/>
              <w:spacing w:after="0"/>
              <w:rPr>
                <w:del w:id="44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4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additionalText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6F74" w14:textId="3F515C8E" w:rsidR="007E24AD" w:rsidDel="007E24AD" w:rsidRDefault="007E24AD">
            <w:pPr>
              <w:keepNext/>
              <w:keepLines/>
              <w:spacing w:after="0"/>
              <w:rPr>
                <w:del w:id="444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45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additionalText-Type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A41D" w14:textId="73645E33" w:rsidR="007E24AD" w:rsidDel="007E24AD" w:rsidRDefault="007E24AD">
            <w:pPr>
              <w:keepNext/>
              <w:keepLines/>
              <w:spacing w:after="0"/>
              <w:jc w:val="center"/>
              <w:rPr>
                <w:del w:id="446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447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</w:tr>
    </w:tbl>
    <w:p w14:paraId="6CBEC41D" w14:textId="53012A0C" w:rsidR="007E24AD" w:rsidDel="007E24AD" w:rsidRDefault="007E24AD" w:rsidP="007E24AD">
      <w:pPr>
        <w:rPr>
          <w:del w:id="448" w:author="Huawei " w:date="2020-08-03T18:40:00Z"/>
          <w:rFonts w:eastAsia="Times New Roman"/>
        </w:rPr>
      </w:pPr>
    </w:p>
    <w:p w14:paraId="6D7677AE" w14:textId="36E12475" w:rsidR="007E24AD" w:rsidDel="007E24AD" w:rsidRDefault="007E24AD" w:rsidP="007E24AD">
      <w:pPr>
        <w:pStyle w:val="Heading5"/>
        <w:rPr>
          <w:del w:id="449" w:author="Huawei " w:date="2020-08-03T18:40:00Z"/>
        </w:rPr>
      </w:pPr>
      <w:bookmarkStart w:id="450" w:name="_Toc44001627"/>
      <w:bookmarkStart w:id="451" w:name="_Toc35856753"/>
      <w:bookmarkStart w:id="452" w:name="_Toc26975873"/>
      <w:bookmarkStart w:id="453" w:name="_Toc20494805"/>
      <w:del w:id="454" w:author="Huawei " w:date="2020-08-03T18:40:00Z">
        <w:r w:rsidDel="007E24AD">
          <w:rPr>
            <w:lang w:eastAsia="zh-CN"/>
          </w:rPr>
          <w:delText>12.3.1.1.3</w:delText>
        </w:r>
        <w:r w:rsidDel="007E24AD">
          <w:tab/>
          <w:delText>Resources</w:delText>
        </w:r>
        <w:bookmarkEnd w:id="450"/>
        <w:bookmarkEnd w:id="451"/>
        <w:bookmarkEnd w:id="452"/>
        <w:bookmarkEnd w:id="453"/>
      </w:del>
    </w:p>
    <w:p w14:paraId="74DA44D2" w14:textId="49EA78F7" w:rsidR="007E24AD" w:rsidDel="007E24AD" w:rsidRDefault="007E24AD" w:rsidP="007E24AD">
      <w:pPr>
        <w:pStyle w:val="Heading6"/>
        <w:rPr>
          <w:del w:id="455" w:author="Huawei " w:date="2020-08-03T18:40:00Z"/>
        </w:rPr>
      </w:pPr>
      <w:bookmarkStart w:id="456" w:name="_Toc44001628"/>
      <w:bookmarkStart w:id="457" w:name="_Toc35856754"/>
      <w:bookmarkStart w:id="458" w:name="_Toc26975874"/>
      <w:bookmarkStart w:id="459" w:name="_Toc20494806"/>
      <w:del w:id="460" w:author="Huawei " w:date="2020-08-03T18:40:00Z">
        <w:r w:rsidDel="007E24AD">
          <w:rPr>
            <w:lang w:eastAsia="zh-CN"/>
          </w:rPr>
          <w:delText>12.3.1.1.3.</w:delText>
        </w:r>
        <w:r w:rsidDel="007E24AD">
          <w:delText>1</w:delText>
        </w:r>
        <w:r w:rsidDel="007E24AD">
          <w:tab/>
          <w:delText>Resource structure</w:delText>
        </w:r>
        <w:bookmarkEnd w:id="456"/>
        <w:bookmarkEnd w:id="457"/>
        <w:bookmarkEnd w:id="458"/>
        <w:bookmarkEnd w:id="459"/>
      </w:del>
    </w:p>
    <w:p w14:paraId="748F1ACE" w14:textId="2BB8AEC6" w:rsidR="007E24AD" w:rsidDel="007E24AD" w:rsidRDefault="007E24AD" w:rsidP="007E24AD">
      <w:pPr>
        <w:rPr>
          <w:del w:id="461" w:author="Huawei " w:date="2020-08-03T18:40:00Z"/>
          <w:lang w:eastAsia="zh-CN"/>
        </w:rPr>
      </w:pPr>
      <w:del w:id="462" w:author="Huawei " w:date="2020-08-03T18:40:00Z">
        <w:r w:rsidDel="007E24AD">
          <w:delText xml:space="preserve">Figure </w:delText>
        </w:r>
        <w:r w:rsidDel="007E24AD">
          <w:rPr>
            <w:lang w:eastAsia="zh-CN"/>
          </w:rPr>
          <w:delText>12.3.1.1.3.1</w:delText>
        </w:r>
        <w:r w:rsidDel="007E24AD">
          <w:delText xml:space="preserve">-1 shows the resource structure of the performance data file reporting service. </w:delText>
        </w:r>
      </w:del>
    </w:p>
    <w:p w14:paraId="31044E0B" w14:textId="4802240A" w:rsidR="007E24AD" w:rsidDel="007E24AD" w:rsidRDefault="007E24AD" w:rsidP="007E24AD">
      <w:pPr>
        <w:pStyle w:val="TH"/>
        <w:rPr>
          <w:del w:id="463" w:author="Huawei " w:date="2020-08-03T18:40:00Z"/>
        </w:rPr>
      </w:pPr>
      <w:del w:id="464" w:author="Huawei " w:date="2020-08-03T18:40:00Z">
        <w:r w:rsidDel="007E24AD">
          <w:rPr>
            <w:noProof/>
            <w:lang w:val="en-US" w:eastAsia="zh-CN"/>
          </w:rPr>
          <w:lastRenderedPageBreak/>
          <w:drawing>
            <wp:inline distT="0" distB="0" distL="0" distR="0" wp14:anchorId="371962CB" wp14:editId="3F82D7CB">
              <wp:extent cx="4307840" cy="196596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07840" cy="1965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D32C38E" w14:textId="1B3C311D" w:rsidR="007E24AD" w:rsidDel="007E24AD" w:rsidRDefault="007E24AD" w:rsidP="007E24AD">
      <w:pPr>
        <w:pStyle w:val="TH"/>
        <w:rPr>
          <w:del w:id="465" w:author="Huawei " w:date="2020-08-03T18:40:00Z"/>
        </w:rPr>
      </w:pPr>
    </w:p>
    <w:p w14:paraId="6F84E3F8" w14:textId="59CC55E1" w:rsidR="007E24AD" w:rsidDel="007E24AD" w:rsidRDefault="007E24AD" w:rsidP="007E24AD">
      <w:pPr>
        <w:pStyle w:val="TF"/>
        <w:rPr>
          <w:del w:id="466" w:author="Huawei " w:date="2020-08-03T18:40:00Z"/>
          <w:lang w:eastAsia="zh-CN"/>
        </w:rPr>
      </w:pPr>
      <w:del w:id="467" w:author="Huawei " w:date="2020-08-03T18:40:00Z">
        <w:r w:rsidDel="007E24AD">
          <w:rPr>
            <w:lang w:eastAsia="zh-CN"/>
          </w:rPr>
          <w:delText>Figure 12.3.1.1.3.1-1: Resource URI structure of the performance data file reporting service</w:delText>
        </w:r>
      </w:del>
    </w:p>
    <w:p w14:paraId="582A8293" w14:textId="5FACE7F9" w:rsidR="007E24AD" w:rsidDel="007E24AD" w:rsidRDefault="007E24AD" w:rsidP="007E24AD">
      <w:pPr>
        <w:rPr>
          <w:del w:id="468" w:author="Huawei " w:date="2020-08-03T18:40:00Z"/>
        </w:rPr>
      </w:pPr>
      <w:del w:id="469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12.3.1.1.3.1</w:delText>
        </w:r>
        <w:r w:rsidDel="007E24AD">
          <w:delText>-1 provides an overview of the resources and applicable HTTP methods.</w:delText>
        </w:r>
      </w:del>
    </w:p>
    <w:p w14:paraId="71E02761" w14:textId="72F40FF2" w:rsidR="007E24AD" w:rsidDel="007E24AD" w:rsidRDefault="007E24AD" w:rsidP="007E24AD">
      <w:pPr>
        <w:pStyle w:val="TH"/>
        <w:rPr>
          <w:del w:id="470" w:author="Huawei " w:date="2020-08-03T18:40:00Z"/>
        </w:rPr>
      </w:pPr>
      <w:del w:id="471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12.3.1.1.3.1</w:delText>
        </w:r>
        <w:r w:rsidDel="007E24AD">
          <w:delText>-</w:delText>
        </w:r>
        <w:r w:rsidDel="007E24AD">
          <w:rPr>
            <w:bCs/>
          </w:rPr>
          <w:delText>1</w:delText>
        </w:r>
        <w:r w:rsidDel="007E24AD">
          <w:delText>: Resources and methods overview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54"/>
        <w:gridCol w:w="2525"/>
        <w:gridCol w:w="1030"/>
        <w:gridCol w:w="4720"/>
      </w:tblGrid>
      <w:tr w:rsidR="007E24AD" w:rsidDel="007E24AD" w14:paraId="70B10C3E" w14:textId="5E66DC08" w:rsidTr="007E24AD">
        <w:trPr>
          <w:jc w:val="center"/>
          <w:del w:id="472" w:author="Huawei " w:date="2020-08-03T18:40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53963F" w14:textId="6AC24E19" w:rsidR="007E24AD" w:rsidDel="007E24AD" w:rsidRDefault="007E24AD">
            <w:pPr>
              <w:pStyle w:val="TAH"/>
              <w:rPr>
                <w:del w:id="473" w:author="Huawei " w:date="2020-08-03T18:40:00Z"/>
              </w:rPr>
            </w:pPr>
            <w:del w:id="474" w:author="Huawei " w:date="2020-08-03T18:40:00Z">
              <w:r w:rsidDel="007E24AD">
                <w:delText>Resource name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B7B8D8" w14:textId="62C6990C" w:rsidR="007E24AD" w:rsidDel="007E24AD" w:rsidRDefault="007E24AD">
            <w:pPr>
              <w:pStyle w:val="TAH"/>
              <w:rPr>
                <w:del w:id="475" w:author="Huawei " w:date="2020-08-03T18:40:00Z"/>
              </w:rPr>
            </w:pPr>
            <w:del w:id="476" w:author="Huawei " w:date="2020-08-03T18:40:00Z">
              <w:r w:rsidDel="007E24AD">
                <w:delText>Resource URI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3AF4A9" w14:textId="70BFBBC1" w:rsidR="007E24AD" w:rsidDel="007E24AD" w:rsidRDefault="007E24AD">
            <w:pPr>
              <w:pStyle w:val="TAH"/>
              <w:rPr>
                <w:del w:id="477" w:author="Huawei " w:date="2020-08-03T18:40:00Z"/>
              </w:rPr>
            </w:pPr>
            <w:del w:id="478" w:author="Huawei " w:date="2020-08-03T18:40:00Z">
              <w:r w:rsidDel="007E24AD">
                <w:delText>HTTP method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C8C818" w14:textId="4BCEFA58" w:rsidR="007E24AD" w:rsidDel="007E24AD" w:rsidRDefault="007E24AD">
            <w:pPr>
              <w:pStyle w:val="TAH"/>
              <w:rPr>
                <w:del w:id="479" w:author="Huawei " w:date="2020-08-03T18:40:00Z"/>
              </w:rPr>
            </w:pPr>
            <w:del w:id="480" w:author="Huawei " w:date="2020-08-03T18:40:00Z">
              <w:r w:rsidDel="007E24AD">
                <w:delText>Description</w:delText>
              </w:r>
            </w:del>
          </w:p>
        </w:tc>
      </w:tr>
      <w:tr w:rsidR="007E24AD" w:rsidDel="007E24AD" w14:paraId="1C04F477" w14:textId="3920F51E" w:rsidTr="007E24AD">
        <w:trPr>
          <w:trHeight w:val="237"/>
          <w:jc w:val="center"/>
          <w:del w:id="481" w:author="Huawei " w:date="2020-08-03T18:40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AA52" w14:textId="3A233313" w:rsidR="007E24AD" w:rsidDel="007E24AD" w:rsidRDefault="007E24AD">
            <w:pPr>
              <w:pStyle w:val="TAL"/>
              <w:rPr>
                <w:del w:id="482" w:author="Huawei " w:date="2020-08-03T18:40:00Z"/>
              </w:rPr>
            </w:pPr>
            <w:del w:id="483" w:author="Huawei " w:date="2020-08-03T18:40:00Z">
              <w:r w:rsidDel="007E24AD">
                <w:delText>Files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F91B" w14:textId="720091CC" w:rsidR="007E24AD" w:rsidDel="007E24AD" w:rsidRDefault="007E24AD">
            <w:pPr>
              <w:pStyle w:val="TAL"/>
              <w:rPr>
                <w:del w:id="484" w:author="Huawei " w:date="2020-08-03T18:40:00Z"/>
              </w:rPr>
            </w:pPr>
            <w:del w:id="485" w:author="Huawei " w:date="2020-08-03T18:40:00Z">
              <w:r w:rsidDel="007E24AD">
                <w:delText>/Files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818A" w14:textId="0E45AFBE" w:rsidR="007E24AD" w:rsidDel="007E24AD" w:rsidRDefault="007E24AD">
            <w:pPr>
              <w:pStyle w:val="TAL"/>
              <w:rPr>
                <w:del w:id="486" w:author="Huawei " w:date="2020-08-03T18:40:00Z"/>
              </w:rPr>
            </w:pPr>
            <w:del w:id="487" w:author="Huawei " w:date="2020-08-03T18:40:00Z">
              <w:r w:rsidDel="007E24AD">
                <w:delText>GET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40DB" w14:textId="501E654C" w:rsidR="007E24AD" w:rsidDel="007E24AD" w:rsidRDefault="007E24AD">
            <w:pPr>
              <w:pStyle w:val="TAL"/>
              <w:rPr>
                <w:del w:id="488" w:author="Huawei " w:date="2020-08-03T18:40:00Z"/>
              </w:rPr>
            </w:pPr>
            <w:del w:id="489" w:author="Huawei " w:date="2020-08-03T18:40:00Z">
              <w:r w:rsidDel="007E24AD">
                <w:delText>Retrieve the information of the available files</w:delText>
              </w:r>
            </w:del>
          </w:p>
        </w:tc>
      </w:tr>
      <w:tr w:rsidR="007E24AD" w:rsidDel="007E24AD" w14:paraId="08726A1E" w14:textId="10C86420" w:rsidTr="007E24AD">
        <w:trPr>
          <w:jc w:val="center"/>
          <w:del w:id="490" w:author="Huawei " w:date="2020-08-03T18:40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4A15" w14:textId="7E027C6F" w:rsidR="007E24AD" w:rsidDel="007E24AD" w:rsidRDefault="007E24AD">
            <w:pPr>
              <w:pStyle w:val="TAL"/>
              <w:rPr>
                <w:del w:id="491" w:author="Huawei " w:date="2020-08-03T18:40:00Z"/>
              </w:rPr>
            </w:pPr>
            <w:del w:id="492" w:author="Huawei " w:date="2020-08-03T18:40:00Z">
              <w:r w:rsidDel="007E24AD">
                <w:delText>subscriptions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BABB" w14:textId="21F21F81" w:rsidR="007E24AD" w:rsidDel="007E24AD" w:rsidRDefault="007E24AD">
            <w:pPr>
              <w:pStyle w:val="TAL"/>
              <w:rPr>
                <w:del w:id="493" w:author="Huawei " w:date="2020-08-03T18:40:00Z"/>
              </w:rPr>
            </w:pPr>
            <w:del w:id="494" w:author="Huawei " w:date="2020-08-03T18:40:00Z">
              <w:r w:rsidDel="007E24AD">
                <w:delText>/subscriptions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6D21" w14:textId="4003F91D" w:rsidR="007E24AD" w:rsidDel="007E24AD" w:rsidRDefault="007E24AD">
            <w:pPr>
              <w:pStyle w:val="TAL"/>
              <w:rPr>
                <w:del w:id="495" w:author="Huawei " w:date="2020-08-03T18:40:00Z"/>
              </w:rPr>
            </w:pPr>
            <w:del w:id="496" w:author="Huawei " w:date="2020-08-03T18:40:00Z">
              <w:r w:rsidDel="007E24AD">
                <w:delText>POST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529F" w14:textId="76D97E1F" w:rsidR="007E24AD" w:rsidDel="007E24AD" w:rsidRDefault="007E24AD">
            <w:pPr>
              <w:pStyle w:val="TAL"/>
              <w:rPr>
                <w:del w:id="497" w:author="Huawei " w:date="2020-08-03T18:40:00Z"/>
              </w:rPr>
            </w:pPr>
            <w:del w:id="498" w:author="Huawei " w:date="2020-08-03T18:40:00Z">
              <w:r w:rsidDel="007E24AD">
                <w:delText>Create a subscription</w:delText>
              </w:r>
            </w:del>
          </w:p>
        </w:tc>
      </w:tr>
      <w:tr w:rsidR="007E24AD" w:rsidDel="007E24AD" w14:paraId="3BEEBB6B" w14:textId="7461F4DB" w:rsidTr="007E24AD">
        <w:trPr>
          <w:jc w:val="center"/>
          <w:del w:id="499" w:author="Huawei " w:date="2020-08-03T18:40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B7E6" w14:textId="445F1EE5" w:rsidR="007E24AD" w:rsidDel="007E24AD" w:rsidRDefault="007E24AD">
            <w:pPr>
              <w:pStyle w:val="TAL"/>
              <w:rPr>
                <w:del w:id="500" w:author="Huawei " w:date="2020-08-03T18:40:00Z"/>
              </w:rPr>
            </w:pPr>
            <w:del w:id="501" w:author="Huawei " w:date="2020-08-03T18:40:00Z">
              <w:r w:rsidDel="007E24AD">
                <w:delText>subscriptions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B278" w14:textId="434AC9E4" w:rsidR="007E24AD" w:rsidDel="007E24AD" w:rsidRDefault="007E24AD">
            <w:pPr>
              <w:pStyle w:val="TAL"/>
              <w:rPr>
                <w:del w:id="502" w:author="Huawei " w:date="2020-08-03T18:40:00Z"/>
              </w:rPr>
            </w:pPr>
            <w:del w:id="503" w:author="Huawei " w:date="2020-08-03T18:40:00Z">
              <w:r w:rsidDel="007E24AD">
                <w:delText>/subscriptions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7D1C" w14:textId="79FDEAA2" w:rsidR="007E24AD" w:rsidDel="007E24AD" w:rsidRDefault="007E24AD">
            <w:pPr>
              <w:pStyle w:val="TAL"/>
              <w:rPr>
                <w:del w:id="504" w:author="Huawei " w:date="2020-08-03T18:40:00Z"/>
              </w:rPr>
            </w:pPr>
            <w:del w:id="505" w:author="Huawei " w:date="2020-08-03T18:40:00Z">
              <w:r w:rsidDel="007E24AD">
                <w:delText>DELETE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7B02" w14:textId="53A17713" w:rsidR="007E24AD" w:rsidDel="007E24AD" w:rsidRDefault="007E24AD">
            <w:pPr>
              <w:pStyle w:val="TAL"/>
              <w:rPr>
                <w:del w:id="506" w:author="Huawei " w:date="2020-08-03T18:40:00Z"/>
              </w:rPr>
            </w:pPr>
            <w:del w:id="507" w:author="Huawei " w:date="2020-08-03T18:40:00Z">
              <w:r w:rsidDel="007E24AD">
                <w:delText>Delete all subscriptions made with a consumerReferenceId</w:delText>
              </w:r>
            </w:del>
          </w:p>
        </w:tc>
      </w:tr>
      <w:tr w:rsidR="007E24AD" w:rsidDel="007E24AD" w14:paraId="0472F20D" w14:textId="0F7788B2" w:rsidTr="007E24AD">
        <w:trPr>
          <w:jc w:val="center"/>
          <w:del w:id="508" w:author="Huawei " w:date="2020-08-03T18:40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BA7B" w14:textId="0620C8BF" w:rsidR="007E24AD" w:rsidDel="007E24AD" w:rsidRDefault="007E24AD">
            <w:pPr>
              <w:pStyle w:val="TAL"/>
              <w:rPr>
                <w:del w:id="509" w:author="Huawei " w:date="2020-08-03T18:40:00Z"/>
              </w:rPr>
            </w:pPr>
            <w:del w:id="510" w:author="Huawei " w:date="2020-08-03T18:40:00Z">
              <w:r w:rsidDel="007E24AD">
                <w:delText>subscription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ECE2" w14:textId="55A80EA1" w:rsidR="007E24AD" w:rsidDel="007E24AD" w:rsidRDefault="007E24AD">
            <w:pPr>
              <w:pStyle w:val="TAL"/>
              <w:rPr>
                <w:del w:id="511" w:author="Huawei " w:date="2020-08-03T18:40:00Z"/>
              </w:rPr>
            </w:pPr>
            <w:del w:id="512" w:author="Huawei " w:date="2020-08-03T18:40:00Z">
              <w:r w:rsidDel="007E24AD">
                <w:delText>/subscriptions/{subscriptionId}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58AA" w14:textId="3CE4160C" w:rsidR="007E24AD" w:rsidDel="007E24AD" w:rsidRDefault="007E24AD">
            <w:pPr>
              <w:pStyle w:val="TAL"/>
              <w:rPr>
                <w:del w:id="513" w:author="Huawei " w:date="2020-08-03T18:40:00Z"/>
              </w:rPr>
            </w:pPr>
            <w:del w:id="514" w:author="Huawei " w:date="2020-08-03T18:40:00Z">
              <w:r w:rsidDel="007E24AD">
                <w:delText>DELETE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654C" w14:textId="373BE2C6" w:rsidR="007E24AD" w:rsidDel="007E24AD" w:rsidRDefault="007E24AD">
            <w:pPr>
              <w:pStyle w:val="TAL"/>
              <w:rPr>
                <w:del w:id="515" w:author="Huawei " w:date="2020-08-03T18:40:00Z"/>
              </w:rPr>
            </w:pPr>
            <w:del w:id="516" w:author="Huawei " w:date="2020-08-03T18:40:00Z">
              <w:r w:rsidDel="007E24AD">
                <w:delText>Delete a single subscription</w:delText>
              </w:r>
            </w:del>
          </w:p>
        </w:tc>
      </w:tr>
      <w:tr w:rsidR="007E24AD" w:rsidDel="007E24AD" w14:paraId="3B35CBFB" w14:textId="03CAE161" w:rsidTr="007E24AD">
        <w:trPr>
          <w:jc w:val="center"/>
          <w:del w:id="517" w:author="Huawei " w:date="2020-08-03T18:40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7D3E" w14:textId="2BF9093A" w:rsidR="007E24AD" w:rsidDel="007E24AD" w:rsidRDefault="007E24AD">
            <w:pPr>
              <w:pStyle w:val="TAL"/>
              <w:rPr>
                <w:del w:id="518" w:author="Huawei " w:date="2020-08-03T18:40:00Z"/>
              </w:rPr>
            </w:pPr>
            <w:del w:id="519" w:author="Huawei " w:date="2020-08-03T18:40:00Z">
              <w:r w:rsidDel="007E24AD">
                <w:delText>notificationSink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86EC" w14:textId="3BE5C3C0" w:rsidR="007E24AD" w:rsidDel="007E24AD" w:rsidRDefault="007E24AD">
            <w:pPr>
              <w:pStyle w:val="TAL"/>
              <w:rPr>
                <w:del w:id="520" w:author="Huawei " w:date="2020-08-03T18:40:00Z"/>
              </w:rPr>
            </w:pPr>
            <w:del w:id="521" w:author="Huawei " w:date="2020-08-03T18:40:00Z">
              <w:r w:rsidDel="007E24AD">
                <w:delText>/notificationSink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C594" w14:textId="4BFFD31D" w:rsidR="007E24AD" w:rsidDel="007E24AD" w:rsidRDefault="007E24AD">
            <w:pPr>
              <w:pStyle w:val="TAL"/>
              <w:rPr>
                <w:del w:id="522" w:author="Huawei " w:date="2020-08-03T18:40:00Z"/>
              </w:rPr>
            </w:pPr>
            <w:del w:id="523" w:author="Huawei " w:date="2020-08-03T18:40:00Z">
              <w:r w:rsidDel="007E24AD">
                <w:delText>POST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A14D" w14:textId="7639003B" w:rsidR="007E24AD" w:rsidDel="007E24AD" w:rsidRDefault="007E24AD">
            <w:pPr>
              <w:pStyle w:val="TAL"/>
              <w:rPr>
                <w:del w:id="524" w:author="Huawei " w:date="2020-08-03T18:40:00Z"/>
              </w:rPr>
            </w:pPr>
            <w:del w:id="525" w:author="Huawei " w:date="2020-08-03T18:40:00Z">
              <w:r w:rsidDel="007E24AD">
                <w:delText>Send notifications</w:delText>
              </w:r>
            </w:del>
          </w:p>
        </w:tc>
      </w:tr>
    </w:tbl>
    <w:p w14:paraId="19DF4131" w14:textId="19350927" w:rsidR="007E24AD" w:rsidDel="007E24AD" w:rsidRDefault="007E24AD" w:rsidP="007E24AD">
      <w:pPr>
        <w:rPr>
          <w:del w:id="526" w:author="Huawei " w:date="2020-08-03T18:40:00Z"/>
          <w:rFonts w:eastAsia="Times New Roman"/>
        </w:rPr>
      </w:pPr>
    </w:p>
    <w:p w14:paraId="24D4A295" w14:textId="448A9DF2" w:rsidR="007E24AD" w:rsidDel="007E24AD" w:rsidRDefault="007E24AD" w:rsidP="007E24AD">
      <w:pPr>
        <w:pStyle w:val="Heading6"/>
        <w:ind w:left="1987" w:hanging="1987"/>
        <w:rPr>
          <w:del w:id="527" w:author="Huawei " w:date="2020-08-03T18:40:00Z"/>
        </w:rPr>
      </w:pPr>
      <w:bookmarkStart w:id="528" w:name="_Toc44001629"/>
      <w:bookmarkStart w:id="529" w:name="_Toc35856755"/>
      <w:bookmarkStart w:id="530" w:name="_Toc26975875"/>
      <w:bookmarkStart w:id="531" w:name="_Toc20494807"/>
      <w:del w:id="532" w:author="Huawei " w:date="2020-08-03T18:40:00Z">
        <w:r w:rsidDel="007E24AD">
          <w:rPr>
            <w:lang w:eastAsia="zh-CN"/>
          </w:rPr>
          <w:delText>12.3.1.1.3.</w:delText>
        </w:r>
        <w:r w:rsidDel="007E24AD">
          <w:delText>2</w:delText>
        </w:r>
        <w:r w:rsidDel="007E24AD">
          <w:tab/>
          <w:delText>Resource definitions</w:delText>
        </w:r>
        <w:bookmarkEnd w:id="528"/>
        <w:bookmarkEnd w:id="529"/>
        <w:bookmarkEnd w:id="530"/>
        <w:bookmarkEnd w:id="531"/>
      </w:del>
    </w:p>
    <w:p w14:paraId="0C6E074C" w14:textId="33C56D68" w:rsidR="007E24AD" w:rsidDel="007E24AD" w:rsidRDefault="007E24AD" w:rsidP="007E24AD">
      <w:pPr>
        <w:pStyle w:val="Heading7"/>
        <w:rPr>
          <w:del w:id="533" w:author="Huawei " w:date="2020-08-03T18:40:00Z"/>
        </w:rPr>
      </w:pPr>
      <w:bookmarkStart w:id="534" w:name="_Toc44001630"/>
      <w:bookmarkStart w:id="535" w:name="_Toc35856756"/>
      <w:bookmarkStart w:id="536" w:name="_Toc26975876"/>
      <w:bookmarkStart w:id="537" w:name="_Toc20494808"/>
      <w:del w:id="538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.2.1</w:delText>
        </w:r>
        <w:r w:rsidDel="007E24AD">
          <w:tab/>
          <w:delText>Resource “/</w:delText>
        </w:r>
        <w:r w:rsidDel="007E24AD">
          <w:rPr>
            <w:rFonts w:ascii="Courier New" w:hAnsi="Courier New" w:cs="Courier New"/>
          </w:rPr>
          <w:delText>Files</w:delText>
        </w:r>
        <w:r w:rsidDel="007E24AD">
          <w:delText>”</w:delText>
        </w:r>
        <w:bookmarkEnd w:id="534"/>
        <w:bookmarkEnd w:id="535"/>
        <w:bookmarkEnd w:id="536"/>
        <w:bookmarkEnd w:id="537"/>
      </w:del>
    </w:p>
    <w:p w14:paraId="741AA7ED" w14:textId="359A05D2" w:rsidR="007E24AD" w:rsidDel="007E24AD" w:rsidRDefault="007E24AD" w:rsidP="007E24AD">
      <w:pPr>
        <w:pStyle w:val="H6"/>
        <w:rPr>
          <w:del w:id="539" w:author="Huawei " w:date="2020-08-03T18:40:00Z"/>
        </w:rPr>
      </w:pPr>
      <w:del w:id="540" w:author="Huawei " w:date="2020-08-03T18:40:00Z">
        <w:r w:rsidDel="007E24AD">
          <w:delText>12.3.1.1.3.2.1.1</w:delText>
        </w:r>
        <w:r w:rsidDel="007E24AD">
          <w:tab/>
          <w:delText>Description</w:delText>
        </w:r>
      </w:del>
    </w:p>
    <w:p w14:paraId="3DA92D94" w14:textId="10AC6C11" w:rsidR="007E24AD" w:rsidDel="007E24AD" w:rsidRDefault="007E24AD" w:rsidP="007E24AD">
      <w:pPr>
        <w:rPr>
          <w:del w:id="541" w:author="Huawei " w:date="2020-08-03T18:40:00Z"/>
          <w:rFonts w:ascii="Arial" w:hAnsi="Arial" w:cs="Arial"/>
          <w:sz w:val="22"/>
          <w:szCs w:val="24"/>
        </w:rPr>
      </w:pPr>
      <w:del w:id="542" w:author="Huawei " w:date="2020-08-03T18:40:00Z">
        <w:r w:rsidDel="007E24AD">
          <w:delText>This resource represents the information about a collection of available files.</w:delText>
        </w:r>
      </w:del>
    </w:p>
    <w:p w14:paraId="1E46519F" w14:textId="2A4905CA" w:rsidR="007E24AD" w:rsidDel="007E24AD" w:rsidRDefault="007E24AD" w:rsidP="007E24AD">
      <w:pPr>
        <w:pStyle w:val="H6"/>
        <w:rPr>
          <w:del w:id="543" w:author="Huawei " w:date="2020-08-03T18:40:00Z"/>
        </w:rPr>
      </w:pPr>
      <w:del w:id="544" w:author="Huawei " w:date="2020-08-03T18:40:00Z">
        <w:r w:rsidDel="007E24AD">
          <w:delText>12.3.1.1.3.2.1.2</w:delText>
        </w:r>
        <w:r w:rsidDel="007E24AD">
          <w:tab/>
          <w:delText>URI</w:delText>
        </w:r>
      </w:del>
    </w:p>
    <w:p w14:paraId="0AB605D9" w14:textId="35A4E04C" w:rsidR="007E24AD" w:rsidDel="007E24AD" w:rsidRDefault="007E24AD" w:rsidP="007E24AD">
      <w:pPr>
        <w:rPr>
          <w:del w:id="545" w:author="Huawei " w:date="2020-08-03T18:40:00Z"/>
        </w:rPr>
      </w:pPr>
      <w:del w:id="546" w:author="Huawei " w:date="2020-08-03T18:40:00Z">
        <w:r w:rsidDel="007E24AD">
          <w:delText>Resource URI = {MnSRoot}/PerfDataFileReportMnS/{MnSVersion}/Files</w:delText>
        </w:r>
      </w:del>
    </w:p>
    <w:p w14:paraId="040B1B72" w14:textId="323CCD69" w:rsidR="007E24AD" w:rsidDel="007E24AD" w:rsidRDefault="007E24AD" w:rsidP="007E24AD">
      <w:pPr>
        <w:rPr>
          <w:del w:id="547" w:author="Huawei " w:date="2020-08-03T18:40:00Z"/>
        </w:rPr>
      </w:pPr>
      <w:del w:id="548" w:author="Huawei " w:date="2020-08-03T18:40:00Z">
        <w:r w:rsidDel="007E24AD">
          <w:delText>The resource URI variables a defined in the following table.</w:delText>
        </w:r>
      </w:del>
    </w:p>
    <w:p w14:paraId="39288E13" w14:textId="1749A1B6" w:rsidR="007E24AD" w:rsidDel="007E24AD" w:rsidRDefault="007E24AD" w:rsidP="007E24AD">
      <w:pPr>
        <w:pStyle w:val="TH"/>
        <w:rPr>
          <w:del w:id="549" w:author="Huawei " w:date="2020-08-03T18:40:00Z"/>
          <w:lang w:eastAsia="zh-CN"/>
        </w:rPr>
      </w:pPr>
      <w:del w:id="550" w:author="Huawei " w:date="2020-08-03T18:40:00Z">
        <w:r w:rsidDel="007E24AD">
          <w:rPr>
            <w:lang w:eastAsia="zh-CN"/>
          </w:rPr>
          <w:delText xml:space="preserve">Table </w:delText>
        </w:r>
        <w:r w:rsidDel="007E24AD">
          <w:delText>12.3.1.1.3.2.1.2</w:delText>
        </w:r>
        <w:r w:rsidDel="007E24AD">
          <w:rPr>
            <w:lang w:eastAsia="zh-CN"/>
          </w:rPr>
          <w:delText>-1: URI variables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6"/>
        <w:gridCol w:w="7517"/>
      </w:tblGrid>
      <w:tr w:rsidR="007E24AD" w:rsidDel="007E24AD" w14:paraId="5B81487D" w14:textId="65E37290" w:rsidTr="007E24AD">
        <w:trPr>
          <w:jc w:val="center"/>
          <w:del w:id="551" w:author="Huawei " w:date="2020-08-03T18:40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3DF4871" w14:textId="2D2E612A" w:rsidR="007E24AD" w:rsidDel="007E24AD" w:rsidRDefault="007E24AD">
            <w:pPr>
              <w:keepNext/>
              <w:keepLines/>
              <w:spacing w:after="0"/>
              <w:jc w:val="center"/>
              <w:rPr>
                <w:del w:id="552" w:author="Huawei " w:date="2020-08-03T18:40:00Z"/>
                <w:rFonts w:ascii="Arial" w:hAnsi="Arial"/>
                <w:b/>
                <w:sz w:val="18"/>
              </w:rPr>
            </w:pPr>
            <w:del w:id="553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EAF337" w14:textId="5E39AE60" w:rsidR="007E24AD" w:rsidDel="007E24AD" w:rsidRDefault="007E24AD">
            <w:pPr>
              <w:keepNext/>
              <w:keepLines/>
              <w:spacing w:after="0"/>
              <w:jc w:val="center"/>
              <w:rPr>
                <w:del w:id="554" w:author="Huawei " w:date="2020-08-03T18:40:00Z"/>
                <w:rFonts w:ascii="Arial" w:hAnsi="Arial"/>
                <w:b/>
                <w:sz w:val="18"/>
              </w:rPr>
            </w:pPr>
            <w:del w:id="555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Definition</w:delText>
              </w:r>
            </w:del>
          </w:p>
        </w:tc>
      </w:tr>
      <w:tr w:rsidR="007E24AD" w:rsidDel="007E24AD" w14:paraId="5A08C947" w14:textId="17C1069D" w:rsidTr="007E24AD">
        <w:trPr>
          <w:jc w:val="center"/>
          <w:del w:id="556" w:author="Huawei " w:date="2020-08-03T18:40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6D681" w14:textId="0E16E5C8" w:rsidR="007E24AD" w:rsidDel="007E24AD" w:rsidRDefault="007E24AD">
            <w:pPr>
              <w:pStyle w:val="TAL"/>
              <w:rPr>
                <w:del w:id="557" w:author="Huawei " w:date="2020-08-03T18:40:00Z"/>
              </w:rPr>
            </w:pPr>
            <w:del w:id="558" w:author="Huawei " w:date="2020-08-03T18:40:00Z">
              <w:r w:rsidDel="007E24AD">
                <w:delText>MnSRoot</w:delText>
              </w:r>
            </w:del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1FC657" w14:textId="1F4AE85D" w:rsidR="007E24AD" w:rsidDel="007E24AD" w:rsidRDefault="007E24AD">
            <w:pPr>
              <w:pStyle w:val="TAL"/>
              <w:rPr>
                <w:del w:id="559" w:author="Huawei " w:date="2020-08-03T18:40:00Z"/>
              </w:rPr>
            </w:pPr>
            <w:del w:id="560" w:author="Huawei " w:date="2020-08-03T18:40:00Z">
              <w:r w:rsidDel="007E24AD">
                <w:delText>See clause 4.4 of TS 32.158 [15]</w:delText>
              </w:r>
            </w:del>
          </w:p>
        </w:tc>
      </w:tr>
    </w:tbl>
    <w:p w14:paraId="1E1E822F" w14:textId="63276BCE" w:rsidR="007E24AD" w:rsidDel="007E24AD" w:rsidRDefault="007E24AD" w:rsidP="007E24AD">
      <w:pPr>
        <w:rPr>
          <w:del w:id="561" w:author="Huawei " w:date="2020-08-03T18:40:00Z"/>
          <w:rFonts w:eastAsia="Times New Roman"/>
        </w:rPr>
      </w:pPr>
    </w:p>
    <w:p w14:paraId="1375134D" w14:textId="457BD40E" w:rsidR="007E24AD" w:rsidDel="007E24AD" w:rsidRDefault="007E24AD" w:rsidP="007E24AD">
      <w:pPr>
        <w:pStyle w:val="H6"/>
        <w:rPr>
          <w:del w:id="562" w:author="Huawei " w:date="2020-08-03T18:40:00Z"/>
          <w:lang w:eastAsia="zh-CN"/>
        </w:rPr>
      </w:pPr>
      <w:del w:id="563" w:author="Huawei " w:date="2020-08-03T18:40:00Z">
        <w:r w:rsidDel="007E24AD">
          <w:delText>12.3.1.1.3.2.1</w:delText>
        </w:r>
        <w:r w:rsidDel="007E24AD">
          <w:rPr>
            <w:lang w:eastAsia="zh-CN"/>
          </w:rPr>
          <w:delText>.3</w:delText>
        </w:r>
        <w:r w:rsidDel="007E24AD">
          <w:rPr>
            <w:lang w:eastAsia="zh-CN"/>
          </w:rPr>
          <w:tab/>
        </w:r>
        <w:r w:rsidDel="007E24AD">
          <w:delText>HTTP</w:delText>
        </w:r>
        <w:r w:rsidDel="007E24AD">
          <w:rPr>
            <w:lang w:eastAsia="zh-CN"/>
          </w:rPr>
          <w:delText xml:space="preserve"> methods</w:delText>
        </w:r>
      </w:del>
    </w:p>
    <w:p w14:paraId="0D723CBB" w14:textId="34EAC8D3" w:rsidR="007E24AD" w:rsidDel="007E24AD" w:rsidRDefault="007E24AD" w:rsidP="007E24AD">
      <w:pPr>
        <w:pStyle w:val="H6"/>
        <w:rPr>
          <w:del w:id="564" w:author="Huawei " w:date="2020-08-03T18:40:00Z"/>
          <w:lang w:eastAsia="zh-CN"/>
        </w:rPr>
      </w:pPr>
      <w:del w:id="565" w:author="Huawei " w:date="2020-08-03T18:40:00Z">
        <w:r w:rsidDel="007E24AD">
          <w:delText>12.3.1.1.3.2.1</w:delText>
        </w:r>
        <w:r w:rsidDel="007E24AD">
          <w:rPr>
            <w:lang w:eastAsia="zh-CN"/>
          </w:rPr>
          <w:delText>.3.1</w:delText>
        </w:r>
        <w:r w:rsidDel="007E24AD">
          <w:rPr>
            <w:lang w:eastAsia="zh-CN"/>
          </w:rPr>
          <w:tab/>
          <w:delText xml:space="preserve">HTTP GET </w:delText>
        </w:r>
      </w:del>
    </w:p>
    <w:p w14:paraId="7290778B" w14:textId="35EE570B" w:rsidR="007E24AD" w:rsidDel="007E24AD" w:rsidRDefault="007E24AD" w:rsidP="007E24AD">
      <w:pPr>
        <w:rPr>
          <w:del w:id="566" w:author="Huawei " w:date="2020-08-03T18:40:00Z"/>
        </w:rPr>
      </w:pPr>
      <w:del w:id="567" w:author="Huawei " w:date="2020-08-03T18:40:00Z">
        <w:r w:rsidDel="007E24AD">
          <w:delText>This method shall support the URI query parameters specified in the following table.</w:delText>
        </w:r>
      </w:del>
    </w:p>
    <w:p w14:paraId="2B4716BE" w14:textId="4C18C764" w:rsidR="007E24AD" w:rsidDel="007E24AD" w:rsidRDefault="007E24AD" w:rsidP="007E24AD">
      <w:pPr>
        <w:keepNext/>
        <w:keepLines/>
        <w:spacing w:before="60"/>
        <w:jc w:val="center"/>
        <w:rPr>
          <w:del w:id="568" w:author="Huawei " w:date="2020-08-03T18:40:00Z"/>
          <w:rFonts w:ascii="Arial" w:hAnsi="Arial"/>
          <w:b/>
          <w:lang w:eastAsia="zh-CN"/>
        </w:rPr>
      </w:pPr>
      <w:del w:id="569" w:author="Huawei " w:date="2020-08-03T18:40:00Z">
        <w:r w:rsidDel="007E24AD">
          <w:rPr>
            <w:rFonts w:ascii="Arial" w:hAnsi="Arial"/>
            <w:b/>
            <w:lang w:eastAsia="zh-CN"/>
          </w:rPr>
          <w:lastRenderedPageBreak/>
          <w:delText>Table 12.3.1.1.3.2.1.3.1-1: URI query parameters supported by the GET method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255"/>
        <w:gridCol w:w="4843"/>
        <w:gridCol w:w="397"/>
      </w:tblGrid>
      <w:tr w:rsidR="007E24AD" w:rsidDel="007E24AD" w14:paraId="58873A2A" w14:textId="1AEC61F9" w:rsidTr="007E24AD">
        <w:trPr>
          <w:jc w:val="center"/>
          <w:del w:id="570" w:author="Huawei " w:date="2020-08-03T18:40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404B9E" w14:textId="18DD6599" w:rsidR="007E24AD" w:rsidDel="007E24AD" w:rsidRDefault="007E24AD">
            <w:pPr>
              <w:keepNext/>
              <w:keepLines/>
              <w:spacing w:after="0"/>
              <w:jc w:val="center"/>
              <w:rPr>
                <w:del w:id="571" w:author="Huawei " w:date="2020-08-03T18:40:00Z"/>
                <w:rFonts w:ascii="Arial" w:hAnsi="Arial"/>
                <w:b/>
                <w:sz w:val="18"/>
              </w:rPr>
            </w:pPr>
            <w:del w:id="572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1C902" w14:textId="17908100" w:rsidR="007E24AD" w:rsidDel="007E24AD" w:rsidRDefault="007E24AD">
            <w:pPr>
              <w:keepNext/>
              <w:keepLines/>
              <w:spacing w:after="0"/>
              <w:jc w:val="center"/>
              <w:rPr>
                <w:del w:id="573" w:author="Huawei " w:date="2020-08-03T18:40:00Z"/>
                <w:rFonts w:ascii="Arial" w:hAnsi="Arial"/>
                <w:b/>
                <w:sz w:val="18"/>
              </w:rPr>
            </w:pPr>
            <w:del w:id="574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A93F0C" w14:textId="41A9E25B" w:rsidR="007E24AD" w:rsidDel="007E24AD" w:rsidRDefault="007E24AD">
            <w:pPr>
              <w:keepNext/>
              <w:keepLines/>
              <w:spacing w:after="0"/>
              <w:jc w:val="center"/>
              <w:rPr>
                <w:del w:id="575" w:author="Huawei " w:date="2020-08-03T18:40:00Z"/>
                <w:rFonts w:ascii="Arial" w:hAnsi="Arial"/>
                <w:b/>
                <w:sz w:val="18"/>
              </w:rPr>
            </w:pPr>
            <w:del w:id="576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489CD" w14:textId="77693A3E" w:rsidR="007E24AD" w:rsidDel="007E24AD" w:rsidRDefault="007E24AD">
            <w:pPr>
              <w:keepNext/>
              <w:keepLines/>
              <w:spacing w:after="0"/>
              <w:jc w:val="center"/>
              <w:rPr>
                <w:del w:id="577" w:author="Huawei " w:date="2020-08-03T18:40:00Z"/>
                <w:rFonts w:ascii="Arial" w:hAnsi="Arial"/>
                <w:b/>
                <w:sz w:val="18"/>
              </w:rPr>
            </w:pPr>
            <w:del w:id="578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7E24AD" w:rsidDel="007E24AD" w14:paraId="5BC2DF76" w14:textId="71582EBC" w:rsidTr="007E24AD">
        <w:trPr>
          <w:jc w:val="center"/>
          <w:del w:id="579" w:author="Huawei " w:date="2020-08-03T18:40:00Z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CF3C0B" w14:textId="71E88121" w:rsidR="007E24AD" w:rsidDel="007E24AD" w:rsidRDefault="007E24AD">
            <w:pPr>
              <w:keepNext/>
              <w:keepLines/>
              <w:spacing w:after="0"/>
              <w:rPr>
                <w:del w:id="580" w:author="Huawei " w:date="2020-08-03T18:40:00Z"/>
                <w:rFonts w:ascii="Arial" w:hAnsi="Arial"/>
                <w:sz w:val="18"/>
              </w:rPr>
            </w:pPr>
            <w:del w:id="581" w:author="Huawei " w:date="2020-08-03T18:40:00Z">
              <w:r w:rsidDel="007E24AD">
                <w:rPr>
                  <w:rFonts w:ascii="Arial" w:hAnsi="Arial"/>
                  <w:sz w:val="18"/>
                </w:rPr>
                <w:delText>managementDataType</w:delText>
              </w:r>
            </w:del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3F4337" w14:textId="6C220CA8" w:rsidR="007E24AD" w:rsidDel="007E24AD" w:rsidRDefault="007E24AD">
            <w:pPr>
              <w:keepNext/>
              <w:keepLines/>
              <w:spacing w:after="0"/>
              <w:rPr>
                <w:del w:id="582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583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managementDataType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102914A" w14:textId="19E4D17A" w:rsidR="007E24AD" w:rsidDel="007E24AD" w:rsidRDefault="007E24AD">
            <w:pPr>
              <w:keepNext/>
              <w:keepLines/>
              <w:spacing w:after="0"/>
              <w:rPr>
                <w:del w:id="584" w:author="Huawei " w:date="2020-08-03T18:40:00Z"/>
                <w:rFonts w:ascii="Arial" w:hAnsi="Arial"/>
                <w:sz w:val="18"/>
              </w:rPr>
            </w:pPr>
            <w:del w:id="585" w:author="Huawei " w:date="2020-08-03T18:40:00Z">
              <w:r w:rsidDel="007E24AD">
                <w:rPr>
                  <w:rFonts w:ascii="Arial" w:hAnsi="Arial"/>
                  <w:sz w:val="18"/>
                </w:rPr>
                <w:delText>To filter the available files based on the management data type.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8C8478" w14:textId="4324AEF1" w:rsidR="007E24AD" w:rsidDel="007E24AD" w:rsidRDefault="007E24AD">
            <w:pPr>
              <w:keepNext/>
              <w:keepLines/>
              <w:spacing w:after="0"/>
              <w:jc w:val="center"/>
              <w:rPr>
                <w:del w:id="586" w:author="Huawei " w:date="2020-08-03T18:40:00Z"/>
                <w:rFonts w:ascii="Arial" w:hAnsi="Arial"/>
                <w:sz w:val="18"/>
              </w:rPr>
            </w:pPr>
            <w:del w:id="587" w:author="Huawei " w:date="2020-08-03T18:40:00Z">
              <w:r w:rsidDel="007E24AD">
                <w:rPr>
                  <w:rFonts w:ascii="Arial" w:hAnsi="Arial"/>
                  <w:sz w:val="18"/>
                </w:rPr>
                <w:delText>M</w:delText>
              </w:r>
            </w:del>
          </w:p>
        </w:tc>
      </w:tr>
      <w:tr w:rsidR="007E24AD" w:rsidDel="007E24AD" w14:paraId="10A182B8" w14:textId="2181C5E9" w:rsidTr="007E24AD">
        <w:trPr>
          <w:jc w:val="center"/>
          <w:del w:id="588" w:author="Huawei " w:date="2020-08-03T18:40:00Z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039E70" w14:textId="0022766D" w:rsidR="007E24AD" w:rsidDel="007E24AD" w:rsidRDefault="007E24AD">
            <w:pPr>
              <w:keepNext/>
              <w:keepLines/>
              <w:spacing w:after="0"/>
              <w:rPr>
                <w:del w:id="589" w:author="Huawei " w:date="2020-08-03T18:40:00Z"/>
                <w:rFonts w:ascii="Arial" w:hAnsi="Arial"/>
                <w:sz w:val="18"/>
              </w:rPr>
            </w:pPr>
            <w:del w:id="590" w:author="Huawei " w:date="2020-08-03T18:40:00Z">
              <w:r w:rsidDel="007E24AD">
                <w:rPr>
                  <w:rFonts w:ascii="Arial" w:hAnsi="Arial"/>
                  <w:sz w:val="18"/>
                </w:rPr>
                <w:delText>beginTime</w:delText>
              </w:r>
            </w:del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E21018" w14:textId="5963BDFB" w:rsidR="007E24AD" w:rsidDel="007E24AD" w:rsidRDefault="007E24AD">
            <w:pPr>
              <w:keepNext/>
              <w:keepLines/>
              <w:spacing w:after="0"/>
              <w:rPr>
                <w:del w:id="59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592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dateTime-Type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A9047A7" w14:textId="50E220F6" w:rsidR="007E24AD" w:rsidDel="007E24AD" w:rsidRDefault="007E24AD">
            <w:pPr>
              <w:keepNext/>
              <w:keepLines/>
              <w:spacing w:after="0"/>
              <w:rPr>
                <w:del w:id="593" w:author="Huawei " w:date="2020-08-03T18:40:00Z"/>
                <w:rFonts w:ascii="Arial" w:hAnsi="Arial"/>
                <w:sz w:val="18"/>
              </w:rPr>
            </w:pPr>
            <w:del w:id="594" w:author="Huawei " w:date="2020-08-03T18:40:00Z">
              <w:r w:rsidDel="007E24AD">
                <w:rPr>
                  <w:rFonts w:ascii="Arial" w:hAnsi="Arial"/>
                  <w:sz w:val="18"/>
                </w:rPr>
                <w:delText>To filter the available files who became ready no later than this time stamp.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19B0D4" w14:textId="3053FF9C" w:rsidR="007E24AD" w:rsidDel="007E24AD" w:rsidRDefault="007E24AD">
            <w:pPr>
              <w:keepNext/>
              <w:keepLines/>
              <w:spacing w:after="0"/>
              <w:jc w:val="center"/>
              <w:rPr>
                <w:del w:id="595" w:author="Huawei " w:date="2020-08-03T18:40:00Z"/>
                <w:rFonts w:ascii="Arial" w:hAnsi="Arial"/>
                <w:sz w:val="18"/>
              </w:rPr>
            </w:pPr>
            <w:del w:id="596" w:author="Huawei " w:date="2020-08-03T18:40:00Z">
              <w:r w:rsidDel="007E24AD">
                <w:rPr>
                  <w:rFonts w:ascii="Arial" w:hAnsi="Arial"/>
                  <w:sz w:val="18"/>
                </w:rPr>
                <w:delText>M</w:delText>
              </w:r>
            </w:del>
          </w:p>
        </w:tc>
      </w:tr>
      <w:tr w:rsidR="007E24AD" w:rsidDel="007E24AD" w14:paraId="4AF9B2E8" w14:textId="35095F8A" w:rsidTr="007E24AD">
        <w:trPr>
          <w:jc w:val="center"/>
          <w:del w:id="597" w:author="Huawei " w:date="2020-08-03T18:40:00Z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208E2F" w14:textId="286DE42C" w:rsidR="007E24AD" w:rsidDel="007E24AD" w:rsidRDefault="007E24AD">
            <w:pPr>
              <w:keepNext/>
              <w:keepLines/>
              <w:spacing w:after="0"/>
              <w:rPr>
                <w:del w:id="598" w:author="Huawei " w:date="2020-08-03T18:40:00Z"/>
                <w:rFonts w:ascii="Arial" w:hAnsi="Arial"/>
                <w:sz w:val="18"/>
              </w:rPr>
            </w:pPr>
            <w:del w:id="599" w:author="Huawei " w:date="2020-08-03T18:40:00Z">
              <w:r w:rsidDel="007E24AD">
                <w:rPr>
                  <w:rFonts w:ascii="Arial" w:hAnsi="Arial"/>
                  <w:sz w:val="18"/>
                </w:rPr>
                <w:delText>endTime</w:delText>
              </w:r>
            </w:del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FB6389" w14:textId="4D70DA6A" w:rsidR="007E24AD" w:rsidDel="007E24AD" w:rsidRDefault="007E24AD">
            <w:pPr>
              <w:keepNext/>
              <w:keepLines/>
              <w:spacing w:after="0"/>
              <w:rPr>
                <w:del w:id="60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60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dateTime-Type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D265D07" w14:textId="7C02A962" w:rsidR="007E24AD" w:rsidDel="007E24AD" w:rsidRDefault="007E24AD">
            <w:pPr>
              <w:keepNext/>
              <w:keepLines/>
              <w:spacing w:after="0"/>
              <w:rPr>
                <w:del w:id="602" w:author="Huawei " w:date="2020-08-03T18:40:00Z"/>
                <w:rFonts w:ascii="Arial" w:hAnsi="Arial"/>
                <w:sz w:val="18"/>
              </w:rPr>
            </w:pPr>
            <w:del w:id="603" w:author="Huawei " w:date="2020-08-03T18:40:00Z">
              <w:r w:rsidDel="007E24AD">
                <w:rPr>
                  <w:rFonts w:ascii="Arial" w:hAnsi="Arial"/>
                  <w:sz w:val="18"/>
                </w:rPr>
                <w:delText>To filter the available files who became ready no earlier than this time stamp.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CBC2B6" w14:textId="78DF994F" w:rsidR="007E24AD" w:rsidDel="007E24AD" w:rsidRDefault="007E24AD">
            <w:pPr>
              <w:keepNext/>
              <w:keepLines/>
              <w:spacing w:after="0"/>
              <w:jc w:val="center"/>
              <w:rPr>
                <w:del w:id="604" w:author="Huawei " w:date="2020-08-03T18:40:00Z"/>
                <w:rFonts w:ascii="Arial" w:hAnsi="Arial"/>
                <w:sz w:val="18"/>
              </w:rPr>
            </w:pPr>
            <w:del w:id="605" w:author="Huawei " w:date="2020-08-03T18:40:00Z">
              <w:r w:rsidDel="007E24AD">
                <w:rPr>
                  <w:rFonts w:ascii="Arial" w:hAnsi="Arial"/>
                  <w:sz w:val="18"/>
                </w:rPr>
                <w:delText>M</w:delText>
              </w:r>
            </w:del>
          </w:p>
        </w:tc>
      </w:tr>
    </w:tbl>
    <w:p w14:paraId="6851529C" w14:textId="43A30414" w:rsidR="007E24AD" w:rsidDel="007E24AD" w:rsidRDefault="007E24AD" w:rsidP="007E24AD">
      <w:pPr>
        <w:rPr>
          <w:del w:id="606" w:author="Huawei " w:date="2020-08-03T18:40:00Z"/>
          <w:rFonts w:eastAsia="Times New Roman"/>
          <w:lang w:eastAsia="zh-CN"/>
        </w:rPr>
      </w:pPr>
    </w:p>
    <w:p w14:paraId="12DB0CD5" w14:textId="3B6AF170" w:rsidR="007E24AD" w:rsidDel="007E24AD" w:rsidRDefault="007E24AD" w:rsidP="007E24AD">
      <w:pPr>
        <w:rPr>
          <w:del w:id="607" w:author="Huawei " w:date="2020-08-03T18:40:00Z"/>
        </w:rPr>
      </w:pPr>
      <w:del w:id="608" w:author="Huawei " w:date="2020-08-03T18:40:00Z">
        <w:r w:rsidDel="007E24AD">
          <w:delText>This method shall support the request data structures, the response data structures and response codes specified in the following tables.</w:delText>
        </w:r>
      </w:del>
    </w:p>
    <w:p w14:paraId="7887F8E7" w14:textId="43AD0D09" w:rsidR="007E24AD" w:rsidDel="007E24AD" w:rsidRDefault="007E24AD" w:rsidP="007E24AD">
      <w:pPr>
        <w:keepNext/>
        <w:keepLines/>
        <w:spacing w:before="60"/>
        <w:jc w:val="center"/>
        <w:rPr>
          <w:del w:id="609" w:author="Huawei " w:date="2020-08-03T18:40:00Z"/>
          <w:rFonts w:ascii="Arial" w:hAnsi="Arial"/>
          <w:b/>
          <w:lang w:eastAsia="zh-CN"/>
        </w:rPr>
      </w:pPr>
      <w:del w:id="610" w:author="Huawei " w:date="2020-08-03T18:40:00Z">
        <w:r w:rsidDel="007E24AD">
          <w:rPr>
            <w:rFonts w:ascii="Arial" w:hAnsi="Arial"/>
            <w:b/>
            <w:lang w:eastAsia="zh-CN"/>
          </w:rPr>
          <w:delText>Table 12.3.1.1.3.2.1.3.1-2: Data structures supported by the GET request body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28"/>
        <w:gridCol w:w="5835"/>
        <w:gridCol w:w="466"/>
      </w:tblGrid>
      <w:tr w:rsidR="007E24AD" w:rsidDel="007E24AD" w14:paraId="61D058E5" w14:textId="00546CA1" w:rsidTr="007E24AD">
        <w:trPr>
          <w:del w:id="611" w:author="Huawei " w:date="2020-08-03T18:40:00Z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4B899" w14:textId="23915C5B" w:rsidR="007E24AD" w:rsidDel="007E24AD" w:rsidRDefault="007E24AD">
            <w:pPr>
              <w:keepNext/>
              <w:keepLines/>
              <w:spacing w:after="0"/>
              <w:jc w:val="center"/>
              <w:rPr>
                <w:del w:id="612" w:author="Huawei " w:date="2020-08-03T18:40:00Z"/>
                <w:rFonts w:ascii="Arial" w:hAnsi="Arial"/>
                <w:b/>
                <w:sz w:val="18"/>
              </w:rPr>
            </w:pPr>
            <w:del w:id="613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0A70AB" w14:textId="3F052D9F" w:rsidR="007E24AD" w:rsidDel="007E24AD" w:rsidRDefault="007E24AD">
            <w:pPr>
              <w:keepNext/>
              <w:keepLines/>
              <w:spacing w:after="0"/>
              <w:jc w:val="center"/>
              <w:rPr>
                <w:del w:id="614" w:author="Huawei " w:date="2020-08-03T18:40:00Z"/>
                <w:rFonts w:ascii="Arial" w:hAnsi="Arial"/>
                <w:b/>
                <w:sz w:val="18"/>
              </w:rPr>
            </w:pPr>
            <w:del w:id="615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1149C" w14:textId="26AE1B27" w:rsidR="007E24AD" w:rsidDel="007E24AD" w:rsidRDefault="007E24AD">
            <w:pPr>
              <w:keepNext/>
              <w:keepLines/>
              <w:spacing w:after="0"/>
              <w:jc w:val="center"/>
              <w:rPr>
                <w:del w:id="616" w:author="Huawei " w:date="2020-08-03T18:40:00Z"/>
                <w:rFonts w:ascii="Arial" w:hAnsi="Arial"/>
                <w:b/>
                <w:sz w:val="18"/>
              </w:rPr>
            </w:pPr>
            <w:del w:id="617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7E24AD" w:rsidDel="007E24AD" w14:paraId="38EBF969" w14:textId="2DBC8222" w:rsidTr="007E24AD">
        <w:trPr>
          <w:del w:id="618" w:author="Huawei " w:date="2020-08-03T18:40:00Z"/>
        </w:trPr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F3A30" w14:textId="41D81E93" w:rsidR="007E24AD" w:rsidDel="007E24AD" w:rsidRDefault="007E24AD">
            <w:pPr>
              <w:keepNext/>
              <w:keepLines/>
              <w:spacing w:after="0"/>
              <w:rPr>
                <w:del w:id="619" w:author="Huawei " w:date="2020-08-03T18:40:00Z"/>
                <w:rFonts w:ascii="Arial" w:hAnsi="Arial"/>
                <w:sz w:val="18"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497F39E" w14:textId="1B19CF30" w:rsidR="007E24AD" w:rsidDel="007E24AD" w:rsidRDefault="007E24AD">
            <w:pPr>
              <w:keepNext/>
              <w:keepLines/>
              <w:spacing w:after="0"/>
              <w:rPr>
                <w:del w:id="620" w:author="Huawei " w:date="2020-08-03T18:40:00Z"/>
                <w:rFonts w:ascii="Arial" w:hAnsi="Arial"/>
                <w:sz w:val="18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9C65F" w14:textId="482E27DF" w:rsidR="007E24AD" w:rsidDel="007E24AD" w:rsidRDefault="007E24AD">
            <w:pPr>
              <w:keepNext/>
              <w:keepLines/>
              <w:spacing w:after="0"/>
              <w:jc w:val="center"/>
              <w:rPr>
                <w:del w:id="621" w:author="Huawei " w:date="2020-08-03T18:40:00Z"/>
                <w:rFonts w:ascii="Arial" w:hAnsi="Arial"/>
                <w:sz w:val="18"/>
              </w:rPr>
            </w:pPr>
          </w:p>
        </w:tc>
      </w:tr>
    </w:tbl>
    <w:p w14:paraId="4FCC1540" w14:textId="33D93050" w:rsidR="007E24AD" w:rsidDel="007E24AD" w:rsidRDefault="007E24AD" w:rsidP="007E24AD">
      <w:pPr>
        <w:rPr>
          <w:del w:id="622" w:author="Huawei " w:date="2020-08-03T18:40:00Z"/>
          <w:rFonts w:eastAsia="Times New Roman"/>
        </w:rPr>
      </w:pPr>
    </w:p>
    <w:p w14:paraId="63580580" w14:textId="7FA82C54" w:rsidR="007E24AD" w:rsidDel="007E24AD" w:rsidRDefault="007E24AD" w:rsidP="007E24AD">
      <w:pPr>
        <w:keepNext/>
        <w:keepLines/>
        <w:spacing w:before="60"/>
        <w:jc w:val="center"/>
        <w:rPr>
          <w:del w:id="623" w:author="Huawei " w:date="2020-08-03T18:40:00Z"/>
          <w:rFonts w:ascii="Arial" w:hAnsi="Arial"/>
          <w:b/>
          <w:lang w:eastAsia="zh-CN"/>
        </w:rPr>
      </w:pPr>
      <w:del w:id="624" w:author="Huawei " w:date="2020-08-03T18:40:00Z">
        <w:r w:rsidDel="007E24AD">
          <w:rPr>
            <w:rFonts w:ascii="Arial" w:hAnsi="Arial"/>
            <w:b/>
            <w:lang w:eastAsia="zh-CN"/>
          </w:rPr>
          <w:delText>Table 12.3.1.1.3.2.1.3.1-3: Data structures supported by the GET response body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1223"/>
        <w:gridCol w:w="5192"/>
        <w:gridCol w:w="397"/>
      </w:tblGrid>
      <w:tr w:rsidR="007E24AD" w:rsidDel="007E24AD" w14:paraId="6274628B" w14:textId="22E5A222" w:rsidTr="007E24AD">
        <w:trPr>
          <w:del w:id="625" w:author="Huawei " w:date="2020-08-03T18:40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7E3C1" w14:textId="78975F11" w:rsidR="007E24AD" w:rsidDel="007E24AD" w:rsidRDefault="007E24AD">
            <w:pPr>
              <w:keepNext/>
              <w:keepLines/>
              <w:spacing w:after="0"/>
              <w:jc w:val="center"/>
              <w:rPr>
                <w:del w:id="626" w:author="Huawei " w:date="2020-08-03T18:40:00Z"/>
                <w:rFonts w:ascii="Arial" w:hAnsi="Arial"/>
                <w:b/>
                <w:sz w:val="18"/>
              </w:rPr>
            </w:pPr>
            <w:del w:id="627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93E4C" w14:textId="1123BB5E" w:rsidR="007E24AD" w:rsidDel="007E24AD" w:rsidRDefault="007E24AD">
            <w:pPr>
              <w:keepNext/>
              <w:keepLines/>
              <w:spacing w:after="0"/>
              <w:jc w:val="center"/>
              <w:rPr>
                <w:del w:id="628" w:author="Huawei " w:date="2020-08-03T18:40:00Z"/>
                <w:rFonts w:ascii="Arial" w:hAnsi="Arial"/>
                <w:b/>
                <w:sz w:val="18"/>
              </w:rPr>
            </w:pPr>
            <w:del w:id="629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Response</w:delText>
              </w:r>
            </w:del>
          </w:p>
          <w:p w14:paraId="67E7EBFC" w14:textId="471AD795" w:rsidR="007E24AD" w:rsidDel="007E24AD" w:rsidRDefault="007E24AD">
            <w:pPr>
              <w:keepNext/>
              <w:keepLines/>
              <w:spacing w:after="0"/>
              <w:jc w:val="center"/>
              <w:rPr>
                <w:del w:id="630" w:author="Huawei " w:date="2020-08-03T18:40:00Z"/>
                <w:rFonts w:ascii="Arial" w:hAnsi="Arial"/>
                <w:b/>
                <w:sz w:val="18"/>
              </w:rPr>
            </w:pPr>
            <w:del w:id="631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codes</w:delText>
              </w:r>
            </w:del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4FE7C" w14:textId="3FE4E7B4" w:rsidR="007E24AD" w:rsidDel="007E24AD" w:rsidRDefault="007E24AD">
            <w:pPr>
              <w:keepNext/>
              <w:keepLines/>
              <w:spacing w:after="0"/>
              <w:jc w:val="center"/>
              <w:rPr>
                <w:del w:id="632" w:author="Huawei " w:date="2020-08-03T18:40:00Z"/>
                <w:rFonts w:ascii="Arial" w:hAnsi="Arial"/>
                <w:b/>
                <w:sz w:val="18"/>
              </w:rPr>
            </w:pPr>
            <w:del w:id="633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3B005" w14:textId="624C4450" w:rsidR="007E24AD" w:rsidDel="007E24AD" w:rsidRDefault="007E24AD">
            <w:pPr>
              <w:keepNext/>
              <w:keepLines/>
              <w:spacing w:after="0"/>
              <w:jc w:val="center"/>
              <w:rPr>
                <w:del w:id="634" w:author="Huawei " w:date="2020-08-03T18:40:00Z"/>
                <w:rFonts w:ascii="Arial" w:hAnsi="Arial"/>
                <w:b/>
                <w:sz w:val="18"/>
              </w:rPr>
            </w:pPr>
            <w:del w:id="635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7E24AD" w:rsidDel="007E24AD" w14:paraId="30025860" w14:textId="2544A0B1" w:rsidTr="007E24AD">
        <w:trPr>
          <w:del w:id="636" w:author="Huawei " w:date="2020-08-03T18:40:00Z"/>
        </w:trPr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54737" w14:textId="62386159" w:rsidR="007E24AD" w:rsidDel="007E24AD" w:rsidRDefault="007E24AD">
            <w:pPr>
              <w:keepNext/>
              <w:keepLines/>
              <w:spacing w:after="0"/>
              <w:rPr>
                <w:del w:id="637" w:author="Huawei " w:date="2020-08-03T18:40:00Z"/>
                <w:rFonts w:ascii="Arial" w:hAnsi="Arial"/>
                <w:sz w:val="18"/>
              </w:rPr>
            </w:pPr>
            <w:del w:id="638" w:author="Huawei " w:date="2020-08-03T18:40:00Z">
              <w:r w:rsidDel="007E24AD">
                <w:rPr>
                  <w:rFonts w:ascii="Arial" w:hAnsi="Arial"/>
                  <w:sz w:val="18"/>
                </w:rPr>
                <w:delText>fileInfoRetrieval-ResponseType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9BEDA" w14:textId="77C272AC" w:rsidR="007E24AD" w:rsidDel="007E24AD" w:rsidRDefault="007E24AD">
            <w:pPr>
              <w:keepNext/>
              <w:keepLines/>
              <w:spacing w:after="0"/>
              <w:rPr>
                <w:del w:id="639" w:author="Huawei " w:date="2020-08-03T18:40:00Z"/>
                <w:rFonts w:ascii="Arial" w:hAnsi="Arial"/>
                <w:sz w:val="18"/>
              </w:rPr>
            </w:pPr>
            <w:del w:id="640" w:author="Huawei " w:date="2020-08-03T18:40:00Z">
              <w:r w:rsidDel="007E24AD">
                <w:rPr>
                  <w:rFonts w:ascii="Arial" w:hAnsi="Arial"/>
                  <w:sz w:val="18"/>
                </w:rPr>
                <w:delText>200 OK</w:delText>
              </w:r>
            </w:del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BA209" w14:textId="641D4197" w:rsidR="007E24AD" w:rsidDel="007E24AD" w:rsidRDefault="007E24AD">
            <w:pPr>
              <w:keepNext/>
              <w:keepLines/>
              <w:spacing w:after="0"/>
              <w:rPr>
                <w:del w:id="641" w:author="Huawei " w:date="2020-08-03T18:40:00Z"/>
                <w:rFonts w:ascii="Arial" w:hAnsi="Arial"/>
                <w:sz w:val="18"/>
              </w:rPr>
            </w:pPr>
            <w:del w:id="642" w:author="Huawei " w:date="2020-08-03T18:40:00Z">
              <w:r w:rsidDel="007E24AD">
                <w:rPr>
                  <w:rFonts w:ascii="Arial" w:hAnsi="Arial"/>
                  <w:sz w:val="18"/>
                </w:rPr>
                <w:delText>The resource representation of the infomraiton about the available files retrieved.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4223D" w14:textId="714954BC" w:rsidR="007E24AD" w:rsidDel="007E24AD" w:rsidRDefault="007E24AD">
            <w:pPr>
              <w:keepNext/>
              <w:keepLines/>
              <w:spacing w:after="0"/>
              <w:jc w:val="center"/>
              <w:rPr>
                <w:del w:id="643" w:author="Huawei " w:date="2020-08-03T18:40:00Z"/>
                <w:rFonts w:ascii="Arial" w:hAnsi="Arial"/>
                <w:sz w:val="18"/>
              </w:rPr>
            </w:pPr>
            <w:del w:id="644" w:author="Huawei " w:date="2020-08-03T18:40:00Z">
              <w:r w:rsidDel="007E24AD">
                <w:rPr>
                  <w:rFonts w:ascii="Arial" w:hAnsi="Arial"/>
                  <w:sz w:val="18"/>
                </w:rPr>
                <w:delText>M</w:delText>
              </w:r>
            </w:del>
          </w:p>
        </w:tc>
      </w:tr>
      <w:tr w:rsidR="007E24AD" w:rsidDel="007E24AD" w14:paraId="4226BB89" w14:textId="10CAFADE" w:rsidTr="007E24AD">
        <w:trPr>
          <w:del w:id="645" w:author="Huawei " w:date="2020-08-03T18:40:00Z"/>
        </w:trPr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052906" w14:textId="1A885A72" w:rsidR="007E24AD" w:rsidDel="007E24AD" w:rsidRDefault="007E24AD">
            <w:pPr>
              <w:keepNext/>
              <w:keepLines/>
              <w:spacing w:after="0"/>
              <w:rPr>
                <w:del w:id="646" w:author="Huawei " w:date="2020-08-03T18:40:00Z"/>
                <w:rFonts w:ascii="Arial" w:hAnsi="Arial"/>
                <w:sz w:val="18"/>
              </w:rPr>
            </w:pPr>
            <w:del w:id="647" w:author="Huawei " w:date="2020-08-03T18:40:00Z">
              <w:r w:rsidDel="007E24AD">
                <w:rPr>
                  <w:rFonts w:ascii="Arial" w:hAnsi="Arial"/>
                  <w:sz w:val="18"/>
                </w:rPr>
                <w:delText>error-ResponseType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03B655" w14:textId="09DA6458" w:rsidR="007E24AD" w:rsidDel="007E24AD" w:rsidRDefault="007E24AD">
            <w:pPr>
              <w:keepNext/>
              <w:keepLines/>
              <w:spacing w:after="0"/>
              <w:rPr>
                <w:del w:id="648" w:author="Huawei " w:date="2020-08-03T18:40:00Z"/>
                <w:rFonts w:ascii="Arial" w:hAnsi="Arial"/>
                <w:sz w:val="18"/>
              </w:rPr>
            </w:pPr>
            <w:del w:id="649" w:author="Huawei " w:date="2020-08-03T18:40:00Z">
              <w:r w:rsidDel="007E24AD">
                <w:rPr>
                  <w:rFonts w:ascii="Arial" w:hAnsi="Arial"/>
                  <w:sz w:val="18"/>
                </w:rPr>
                <w:delText>4xx/5xx</w:delText>
              </w:r>
            </w:del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76849D" w14:textId="5F55E427" w:rsidR="007E24AD" w:rsidDel="007E24AD" w:rsidRDefault="007E24AD">
            <w:pPr>
              <w:keepNext/>
              <w:keepLines/>
              <w:spacing w:after="0"/>
              <w:rPr>
                <w:del w:id="650" w:author="Huawei " w:date="2020-08-03T18:40:00Z"/>
                <w:rFonts w:ascii="Arial" w:hAnsi="Arial"/>
                <w:sz w:val="18"/>
              </w:rPr>
            </w:pPr>
            <w:del w:id="651" w:author="Huawei " w:date="2020-08-03T18:40:00Z">
              <w:r w:rsidDel="007E24AD">
                <w:rPr>
                  <w:rFonts w:ascii="Arial" w:hAnsi="Arial"/>
                  <w:sz w:val="18"/>
                </w:rPr>
                <w:delText>Returned in case of an error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CA5B8A" w14:textId="1B185D96" w:rsidR="007E24AD" w:rsidDel="007E24AD" w:rsidRDefault="007E24AD">
            <w:pPr>
              <w:keepNext/>
              <w:keepLines/>
              <w:spacing w:after="0"/>
              <w:jc w:val="center"/>
              <w:rPr>
                <w:del w:id="652" w:author="Huawei " w:date="2020-08-03T18:40:00Z"/>
                <w:rFonts w:ascii="Arial" w:hAnsi="Arial"/>
                <w:sz w:val="18"/>
              </w:rPr>
            </w:pPr>
            <w:del w:id="653" w:author="Huawei " w:date="2020-08-03T18:40:00Z">
              <w:r w:rsidDel="007E24AD">
                <w:rPr>
                  <w:rFonts w:ascii="Arial" w:hAnsi="Arial"/>
                  <w:sz w:val="18"/>
                </w:rPr>
                <w:delText>M</w:delText>
              </w:r>
            </w:del>
          </w:p>
        </w:tc>
      </w:tr>
    </w:tbl>
    <w:p w14:paraId="62F56104" w14:textId="5606D30A" w:rsidR="007E24AD" w:rsidDel="007E24AD" w:rsidRDefault="007E24AD" w:rsidP="007E24AD">
      <w:pPr>
        <w:rPr>
          <w:del w:id="654" w:author="Huawei " w:date="2020-08-03T18:40:00Z"/>
          <w:rFonts w:eastAsia="Times New Roman"/>
        </w:rPr>
      </w:pPr>
    </w:p>
    <w:p w14:paraId="7A97C605" w14:textId="275DAEA6" w:rsidR="007E24AD" w:rsidDel="007E24AD" w:rsidRDefault="007E24AD" w:rsidP="007E24AD">
      <w:pPr>
        <w:pStyle w:val="Heading7"/>
        <w:rPr>
          <w:del w:id="655" w:author="Huawei " w:date="2020-08-03T18:40:00Z"/>
        </w:rPr>
      </w:pPr>
      <w:bookmarkStart w:id="656" w:name="_Toc44001631"/>
      <w:bookmarkStart w:id="657" w:name="_Toc35856757"/>
      <w:bookmarkStart w:id="658" w:name="_Toc26975877"/>
      <w:bookmarkStart w:id="659" w:name="_Toc20494809"/>
      <w:del w:id="660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.2.2</w:delText>
        </w:r>
        <w:r w:rsidDel="007E24AD">
          <w:tab/>
          <w:delText>Resource "/</w:delText>
        </w:r>
        <w:r w:rsidDel="007E24AD">
          <w:rPr>
            <w:rFonts w:ascii="Courier New" w:hAnsi="Courier New" w:cs="Courier New"/>
          </w:rPr>
          <w:delText>subscriptions</w:delText>
        </w:r>
        <w:r w:rsidDel="007E24AD">
          <w:delText>"</w:delText>
        </w:r>
        <w:bookmarkEnd w:id="656"/>
        <w:bookmarkEnd w:id="657"/>
        <w:bookmarkEnd w:id="658"/>
        <w:bookmarkEnd w:id="659"/>
      </w:del>
    </w:p>
    <w:p w14:paraId="2B94996A" w14:textId="6B1ED8E9" w:rsidR="007E24AD" w:rsidDel="007E24AD" w:rsidRDefault="007E24AD" w:rsidP="007E24AD">
      <w:pPr>
        <w:pStyle w:val="H6"/>
        <w:rPr>
          <w:del w:id="661" w:author="Huawei " w:date="2020-08-03T18:40:00Z"/>
          <w:lang w:eastAsia="zh-CN"/>
        </w:rPr>
      </w:pPr>
      <w:del w:id="662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.2.2</w:delText>
        </w:r>
        <w:r w:rsidDel="007E24AD">
          <w:rPr>
            <w:lang w:eastAsia="zh-CN"/>
          </w:rPr>
          <w:delText>.1</w:delText>
        </w:r>
        <w:r w:rsidDel="007E24AD">
          <w:rPr>
            <w:lang w:eastAsia="zh-CN"/>
          </w:rPr>
          <w:tab/>
        </w:r>
        <w:r w:rsidDel="007E24AD">
          <w:delText>Description</w:delText>
        </w:r>
      </w:del>
    </w:p>
    <w:p w14:paraId="7ECE4B0D" w14:textId="1E9F8C00" w:rsidR="007E24AD" w:rsidDel="007E24AD" w:rsidRDefault="007E24AD" w:rsidP="007E24AD">
      <w:pPr>
        <w:rPr>
          <w:del w:id="663" w:author="Huawei " w:date="2020-08-03T18:40:00Z"/>
          <w:lang w:eastAsia="zh-CN"/>
        </w:rPr>
      </w:pPr>
      <w:del w:id="664" w:author="Huawei " w:date="2020-08-03T18:40:00Z">
        <w:r w:rsidDel="007E24AD">
          <w:delText>This resource is a container resource for individual subscriptions.</w:delText>
        </w:r>
      </w:del>
    </w:p>
    <w:p w14:paraId="4B221FDE" w14:textId="61D846D5" w:rsidR="007E24AD" w:rsidDel="007E24AD" w:rsidRDefault="007E24AD" w:rsidP="007E24AD">
      <w:pPr>
        <w:pStyle w:val="H6"/>
        <w:rPr>
          <w:del w:id="665" w:author="Huawei " w:date="2020-08-03T18:40:00Z"/>
        </w:rPr>
      </w:pPr>
      <w:del w:id="666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.2.2.2</w:delText>
        </w:r>
        <w:r w:rsidDel="007E24AD">
          <w:tab/>
          <w:delText>URI</w:delText>
        </w:r>
      </w:del>
    </w:p>
    <w:p w14:paraId="772D6215" w14:textId="5A752199" w:rsidR="007E24AD" w:rsidDel="007E24AD" w:rsidRDefault="007E24AD" w:rsidP="007E24AD">
      <w:pPr>
        <w:rPr>
          <w:del w:id="667" w:author="Huawei " w:date="2020-08-03T18:40:00Z"/>
          <w:lang w:eastAsia="zh-CN"/>
        </w:rPr>
      </w:pPr>
      <w:del w:id="668" w:author="Huawei " w:date="2020-08-03T18:40:00Z">
        <w:r w:rsidDel="007E24AD">
          <w:delText>The resource URI is:</w:delText>
        </w:r>
      </w:del>
    </w:p>
    <w:p w14:paraId="2318C90D" w14:textId="4461E804" w:rsidR="007E24AD" w:rsidDel="007E24AD" w:rsidRDefault="007E24AD" w:rsidP="007E24AD">
      <w:pPr>
        <w:rPr>
          <w:del w:id="669" w:author="Huawei " w:date="2020-08-03T18:40:00Z"/>
          <w:lang w:eastAsia="zh-CN"/>
        </w:rPr>
      </w:pPr>
      <w:del w:id="670" w:author="Huawei " w:date="2020-08-03T18:40:00Z">
        <w:r w:rsidDel="007E24AD">
          <w:rPr>
            <w:lang w:eastAsia="zh-CN"/>
          </w:rPr>
          <w:delText>Resource URI: {MnSRoot}/</w:delText>
        </w:r>
        <w:r w:rsidDel="007E24AD">
          <w:delText>PerfDataFileReportMnS/{MnSVersion}</w:delText>
        </w:r>
        <w:r w:rsidDel="007E24AD">
          <w:rPr>
            <w:lang w:eastAsia="zh-CN"/>
          </w:rPr>
          <w:delText>/subscriptions</w:delText>
        </w:r>
      </w:del>
    </w:p>
    <w:p w14:paraId="08E5B04C" w14:textId="7C87DCB2" w:rsidR="007E24AD" w:rsidDel="007E24AD" w:rsidRDefault="007E24AD" w:rsidP="007E24AD">
      <w:pPr>
        <w:rPr>
          <w:del w:id="671" w:author="Huawei " w:date="2020-08-03T18:40:00Z"/>
        </w:rPr>
      </w:pPr>
      <w:del w:id="672" w:author="Huawei " w:date="2020-08-03T18:40:00Z">
        <w:r w:rsidDel="007E24AD">
          <w:delText>The resource URI variables a defined in the following table.</w:delText>
        </w:r>
      </w:del>
    </w:p>
    <w:p w14:paraId="6EA90C67" w14:textId="12B8BA9A" w:rsidR="007E24AD" w:rsidDel="007E24AD" w:rsidRDefault="007E24AD" w:rsidP="007E24AD">
      <w:pPr>
        <w:pStyle w:val="TH"/>
        <w:rPr>
          <w:del w:id="673" w:author="Huawei " w:date="2020-08-03T18:40:00Z"/>
          <w:lang w:eastAsia="zh-CN"/>
        </w:rPr>
      </w:pPr>
      <w:del w:id="674" w:author="Huawei " w:date="2020-08-03T18:40:00Z">
        <w:r w:rsidDel="007E24AD">
          <w:rPr>
            <w:lang w:eastAsia="zh-CN"/>
          </w:rPr>
          <w:delText xml:space="preserve">Table </w:delText>
        </w:r>
        <w:r w:rsidDel="007E24AD">
          <w:delText>12.3.1.1.3.2.2.2</w:delText>
        </w:r>
        <w:r w:rsidDel="007E24AD">
          <w:rPr>
            <w:lang w:eastAsia="zh-CN"/>
          </w:rPr>
          <w:delText>-1: URI variables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4"/>
        <w:gridCol w:w="7519"/>
      </w:tblGrid>
      <w:tr w:rsidR="007E24AD" w:rsidDel="007E24AD" w14:paraId="5652AD4C" w14:textId="4EF37756" w:rsidTr="007E24AD">
        <w:trPr>
          <w:jc w:val="center"/>
          <w:del w:id="675" w:author="Huawei " w:date="2020-08-03T18:40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4DBF7B" w14:textId="22F0BFAA" w:rsidR="007E24AD" w:rsidDel="007E24AD" w:rsidRDefault="007E24AD">
            <w:pPr>
              <w:keepNext/>
              <w:keepLines/>
              <w:spacing w:after="0"/>
              <w:jc w:val="center"/>
              <w:rPr>
                <w:del w:id="676" w:author="Huawei " w:date="2020-08-03T18:40:00Z"/>
                <w:rFonts w:ascii="Arial" w:hAnsi="Arial"/>
                <w:b/>
                <w:sz w:val="18"/>
              </w:rPr>
            </w:pPr>
            <w:del w:id="677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FB7B975" w14:textId="529C3D96" w:rsidR="007E24AD" w:rsidDel="007E24AD" w:rsidRDefault="007E24AD">
            <w:pPr>
              <w:keepNext/>
              <w:keepLines/>
              <w:spacing w:after="0"/>
              <w:jc w:val="center"/>
              <w:rPr>
                <w:del w:id="678" w:author="Huawei " w:date="2020-08-03T18:40:00Z"/>
                <w:rFonts w:ascii="Arial" w:hAnsi="Arial"/>
                <w:b/>
                <w:sz w:val="18"/>
              </w:rPr>
            </w:pPr>
            <w:del w:id="679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Definition</w:delText>
              </w:r>
            </w:del>
          </w:p>
        </w:tc>
      </w:tr>
      <w:tr w:rsidR="007E24AD" w:rsidDel="007E24AD" w14:paraId="2FE6BBBB" w14:textId="57E8EA12" w:rsidTr="007E24AD">
        <w:trPr>
          <w:jc w:val="center"/>
          <w:del w:id="680" w:author="Huawei " w:date="2020-08-03T18:40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F16C0" w14:textId="4BF39E5C" w:rsidR="007E24AD" w:rsidDel="007E24AD" w:rsidRDefault="007E24AD">
            <w:pPr>
              <w:pStyle w:val="TAL"/>
              <w:rPr>
                <w:del w:id="681" w:author="Huawei " w:date="2020-08-03T18:40:00Z"/>
              </w:rPr>
            </w:pPr>
            <w:del w:id="682" w:author="Huawei " w:date="2020-08-03T18:40:00Z">
              <w:r w:rsidDel="007E24AD">
                <w:delText>MnSRoot</w:delText>
              </w:r>
            </w:del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A88AEE" w14:textId="476A6671" w:rsidR="007E24AD" w:rsidDel="007E24AD" w:rsidRDefault="007E24AD">
            <w:pPr>
              <w:pStyle w:val="TAL"/>
              <w:rPr>
                <w:del w:id="683" w:author="Huawei " w:date="2020-08-03T18:40:00Z"/>
              </w:rPr>
            </w:pPr>
            <w:del w:id="684" w:author="Huawei " w:date="2020-08-03T18:40:00Z">
              <w:r w:rsidDel="007E24AD">
                <w:delText>See clause 4.4 of TS 32.158 [15]</w:delText>
              </w:r>
            </w:del>
          </w:p>
        </w:tc>
      </w:tr>
    </w:tbl>
    <w:p w14:paraId="41BCC4BC" w14:textId="1D689965" w:rsidR="007E24AD" w:rsidDel="007E24AD" w:rsidRDefault="007E24AD" w:rsidP="007E24AD">
      <w:pPr>
        <w:rPr>
          <w:del w:id="685" w:author="Huawei " w:date="2020-08-03T18:40:00Z"/>
          <w:rFonts w:eastAsia="Times New Roman"/>
          <w:lang w:eastAsia="zh-CN"/>
        </w:rPr>
      </w:pPr>
    </w:p>
    <w:p w14:paraId="01D424EF" w14:textId="6338D94D" w:rsidR="007E24AD" w:rsidDel="007E24AD" w:rsidRDefault="007E24AD" w:rsidP="007E24AD">
      <w:pPr>
        <w:pStyle w:val="H6"/>
        <w:rPr>
          <w:del w:id="686" w:author="Huawei " w:date="2020-08-03T18:40:00Z"/>
        </w:rPr>
      </w:pPr>
      <w:del w:id="687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.2.2.3</w:delText>
        </w:r>
        <w:r w:rsidDel="007E24AD">
          <w:tab/>
          <w:delText>HTTP methods</w:delText>
        </w:r>
      </w:del>
    </w:p>
    <w:p w14:paraId="4299A6FC" w14:textId="5AF4160F" w:rsidR="007E24AD" w:rsidDel="007E24AD" w:rsidRDefault="007E24AD" w:rsidP="007E24AD">
      <w:pPr>
        <w:pStyle w:val="H6"/>
        <w:rPr>
          <w:del w:id="688" w:author="Huawei " w:date="2020-08-03T18:40:00Z"/>
          <w:lang w:eastAsia="zh-CN"/>
        </w:rPr>
      </w:pPr>
      <w:del w:id="689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.2.2.3.1</w:delText>
        </w:r>
        <w:r w:rsidDel="007E24AD">
          <w:tab/>
        </w:r>
        <w:r w:rsidDel="007E24AD">
          <w:rPr>
            <w:lang w:eastAsia="zh-CN"/>
          </w:rPr>
          <w:delText>POST</w:delText>
        </w:r>
      </w:del>
    </w:p>
    <w:p w14:paraId="1BA7FA4D" w14:textId="753B4C35" w:rsidR="007E24AD" w:rsidDel="007E24AD" w:rsidRDefault="007E24AD" w:rsidP="007E24AD">
      <w:pPr>
        <w:rPr>
          <w:del w:id="690" w:author="Huawei " w:date="2020-08-03T18:40:00Z"/>
        </w:rPr>
      </w:pPr>
      <w:del w:id="691" w:author="Huawei " w:date="2020-08-03T18:40:00Z">
        <w:r w:rsidDel="007E24AD">
          <w:delText xml:space="preserve">This method shall support the URI query parameters specified in table </w:delText>
        </w:r>
        <w:r w:rsidDel="007E24AD">
          <w:rPr>
            <w:lang w:eastAsia="zh-CN"/>
          </w:rPr>
          <w:delText>12.3.1.1.3</w:delText>
        </w:r>
        <w:r w:rsidDel="007E24AD">
          <w:delText>.2.2.3.1-1.</w:delText>
        </w:r>
      </w:del>
    </w:p>
    <w:p w14:paraId="163A23E8" w14:textId="60316FED" w:rsidR="007E24AD" w:rsidDel="007E24AD" w:rsidRDefault="007E24AD" w:rsidP="007E24AD">
      <w:pPr>
        <w:pStyle w:val="TH"/>
        <w:rPr>
          <w:del w:id="692" w:author="Huawei " w:date="2020-08-03T18:40:00Z"/>
          <w:rFonts w:cs="Arial"/>
        </w:rPr>
      </w:pPr>
      <w:del w:id="693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.2.2.3.1-1: URI query parameters supported by the POST method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7E24AD" w:rsidDel="007E24AD" w14:paraId="7CAC0FED" w14:textId="3613BE2B" w:rsidTr="007E24AD">
        <w:trPr>
          <w:del w:id="694" w:author="Huawei " w:date="2020-08-03T18:40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03D25" w14:textId="015F0CD6" w:rsidR="007E24AD" w:rsidDel="007E24AD" w:rsidRDefault="007E24AD">
            <w:pPr>
              <w:pStyle w:val="TAH"/>
              <w:rPr>
                <w:del w:id="695" w:author="Huawei " w:date="2020-08-03T18:40:00Z"/>
              </w:rPr>
            </w:pPr>
            <w:del w:id="696" w:author="Huawei " w:date="2020-08-03T18:40:00Z">
              <w:r w:rsidDel="007E24AD">
                <w:delText>Name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68152" w14:textId="53105325" w:rsidR="007E24AD" w:rsidDel="007E24AD" w:rsidRDefault="007E24AD">
            <w:pPr>
              <w:pStyle w:val="TAH"/>
              <w:rPr>
                <w:del w:id="697" w:author="Huawei " w:date="2020-08-03T18:40:00Z"/>
              </w:rPr>
            </w:pPr>
            <w:del w:id="698" w:author="Huawei " w:date="2020-08-03T18:40:00Z">
              <w:r w:rsidDel="007E24AD">
                <w:delText>Data type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8BE834" w14:textId="60211DB4" w:rsidR="007E24AD" w:rsidDel="007E24AD" w:rsidRDefault="007E24AD">
            <w:pPr>
              <w:pStyle w:val="TAH"/>
              <w:rPr>
                <w:del w:id="699" w:author="Huawei " w:date="2020-08-03T18:40:00Z"/>
              </w:rPr>
            </w:pPr>
            <w:del w:id="700" w:author="Huawei " w:date="2020-08-03T18:40:00Z">
              <w:r w:rsidDel="007E24AD">
                <w:delText>Description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7DC53" w14:textId="72F181F6" w:rsidR="007E24AD" w:rsidDel="007E24AD" w:rsidRDefault="007E24AD">
            <w:pPr>
              <w:pStyle w:val="TAH"/>
              <w:rPr>
                <w:del w:id="701" w:author="Huawei " w:date="2020-08-03T18:40:00Z"/>
              </w:rPr>
            </w:pPr>
            <w:del w:id="702" w:author="Huawei " w:date="2020-08-03T18:40:00Z">
              <w:r w:rsidDel="007E24AD">
                <w:delText>Qualifier</w:delText>
              </w:r>
            </w:del>
          </w:p>
        </w:tc>
      </w:tr>
      <w:tr w:rsidR="007E24AD" w:rsidDel="007E24AD" w14:paraId="3B06BEFA" w14:textId="11E05A96" w:rsidTr="007E24AD">
        <w:trPr>
          <w:del w:id="703" w:author="Huawei " w:date="2020-08-03T18:40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EBE4A4" w14:textId="16348E22" w:rsidR="007E24AD" w:rsidDel="007E24AD" w:rsidRDefault="007E24AD">
            <w:pPr>
              <w:pStyle w:val="TAL"/>
              <w:rPr>
                <w:del w:id="704" w:author="Huawei " w:date="2020-08-03T18:40:00Z"/>
              </w:rPr>
            </w:pPr>
            <w:del w:id="705" w:author="Huawei " w:date="2020-08-03T18:40:00Z">
              <w:r w:rsidDel="007E24AD">
                <w:delText>n/a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AF56FF" w14:textId="43350FCF" w:rsidR="007E24AD" w:rsidDel="007E24AD" w:rsidRDefault="007E24AD">
            <w:pPr>
              <w:pStyle w:val="TAL"/>
              <w:rPr>
                <w:del w:id="706" w:author="Huawei " w:date="2020-08-03T18:40:00Z"/>
              </w:rPr>
            </w:pPr>
            <w:del w:id="707" w:author="Huawei " w:date="2020-08-03T18:40:00Z">
              <w:r w:rsidDel="007E24AD">
                <w:delText>n/a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CA95260" w14:textId="1D7B2AD4" w:rsidR="007E24AD" w:rsidDel="007E24AD" w:rsidRDefault="007E24AD">
            <w:pPr>
              <w:pStyle w:val="TAL"/>
              <w:rPr>
                <w:del w:id="708" w:author="Huawei " w:date="2020-08-03T18:40:00Z"/>
              </w:rPr>
            </w:pPr>
            <w:del w:id="709" w:author="Huawei " w:date="2020-08-03T18:40:00Z">
              <w:r w:rsidDel="007E24AD">
                <w:delText>n/a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C9E944" w14:textId="7D1B0D76" w:rsidR="007E24AD" w:rsidDel="007E24AD" w:rsidRDefault="007E24AD">
            <w:pPr>
              <w:pStyle w:val="TAL"/>
              <w:jc w:val="center"/>
              <w:rPr>
                <w:del w:id="710" w:author="Huawei " w:date="2020-08-03T18:40:00Z"/>
              </w:rPr>
            </w:pPr>
            <w:del w:id="711" w:author="Huawei " w:date="2020-08-03T18:40:00Z">
              <w:r w:rsidDel="007E24AD">
                <w:delText>n/a</w:delText>
              </w:r>
            </w:del>
          </w:p>
        </w:tc>
      </w:tr>
    </w:tbl>
    <w:p w14:paraId="0CD95E9B" w14:textId="66FFE390" w:rsidR="007E24AD" w:rsidDel="007E24AD" w:rsidRDefault="007E24AD" w:rsidP="007E24AD">
      <w:pPr>
        <w:rPr>
          <w:del w:id="712" w:author="Huawei " w:date="2020-08-03T18:40:00Z"/>
          <w:rFonts w:eastAsia="Times New Roman"/>
        </w:rPr>
      </w:pPr>
    </w:p>
    <w:p w14:paraId="0A0F155D" w14:textId="6EF66B4F" w:rsidR="007E24AD" w:rsidDel="007E24AD" w:rsidRDefault="007E24AD" w:rsidP="007E24AD">
      <w:pPr>
        <w:rPr>
          <w:del w:id="713" w:author="Huawei " w:date="2020-08-03T18:40:00Z"/>
        </w:rPr>
      </w:pPr>
      <w:del w:id="714" w:author="Huawei " w:date="2020-08-03T18:40:00Z">
        <w:r w:rsidDel="007E24AD">
          <w:delText xml:space="preserve">This method shall support the request data structures specified in table </w:delText>
        </w:r>
        <w:r w:rsidDel="007E24AD">
          <w:rPr>
            <w:lang w:eastAsia="zh-CN"/>
          </w:rPr>
          <w:delText>9.3</w:delText>
        </w:r>
        <w:r w:rsidDel="007E24AD">
          <w:delText xml:space="preserve">.2.6.3.1-2 and the response data structures and response codes specified in table </w:delText>
        </w:r>
        <w:r w:rsidDel="007E24AD">
          <w:rPr>
            <w:lang w:eastAsia="zh-CN"/>
          </w:rPr>
          <w:delText>9.3</w:delText>
        </w:r>
        <w:r w:rsidDel="007E24AD">
          <w:delText>.2.6.3.1-3.</w:delText>
        </w:r>
      </w:del>
    </w:p>
    <w:p w14:paraId="7FB334F9" w14:textId="223AF908" w:rsidR="007E24AD" w:rsidDel="007E24AD" w:rsidRDefault="007E24AD" w:rsidP="007E24AD">
      <w:pPr>
        <w:pStyle w:val="TH"/>
        <w:rPr>
          <w:del w:id="715" w:author="Huawei " w:date="2020-08-03T18:40:00Z"/>
        </w:rPr>
      </w:pPr>
      <w:del w:id="716" w:author="Huawei " w:date="2020-08-03T18:40:00Z">
        <w:r w:rsidDel="007E24AD">
          <w:lastRenderedPageBreak/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.2.2.3.1-2: Data structures supported by the POST Request Body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7E24AD" w:rsidDel="007E24AD" w14:paraId="086732E8" w14:textId="5D694550" w:rsidTr="007E24AD">
        <w:trPr>
          <w:jc w:val="center"/>
          <w:del w:id="717" w:author="Huawei " w:date="2020-08-03T18:40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42A66" w14:textId="33F527AB" w:rsidR="007E24AD" w:rsidDel="007E24AD" w:rsidRDefault="007E24AD">
            <w:pPr>
              <w:pStyle w:val="TAH"/>
              <w:rPr>
                <w:del w:id="718" w:author="Huawei " w:date="2020-08-03T18:40:00Z"/>
              </w:rPr>
            </w:pPr>
            <w:del w:id="719" w:author="Huawei " w:date="2020-08-03T18:40:00Z">
              <w:r w:rsidDel="007E24AD">
                <w:delText>Data type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B3AEF" w14:textId="0C23F430" w:rsidR="007E24AD" w:rsidDel="007E24AD" w:rsidRDefault="007E24AD">
            <w:pPr>
              <w:pStyle w:val="TAH"/>
              <w:rPr>
                <w:del w:id="720" w:author="Huawei " w:date="2020-08-03T18:40:00Z"/>
              </w:rPr>
            </w:pPr>
            <w:del w:id="721" w:author="Huawei " w:date="2020-08-03T18:40:00Z">
              <w:r w:rsidDel="007E24AD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70BF4A" w14:textId="0386975C" w:rsidR="007E24AD" w:rsidDel="007E24AD" w:rsidRDefault="007E24AD">
            <w:pPr>
              <w:pStyle w:val="TAH"/>
              <w:rPr>
                <w:del w:id="722" w:author="Huawei " w:date="2020-08-03T18:40:00Z"/>
              </w:rPr>
            </w:pPr>
            <w:del w:id="723" w:author="Huawei " w:date="2020-08-03T18:40:00Z">
              <w:r w:rsidDel="007E24AD">
                <w:delText>SQ</w:delText>
              </w:r>
            </w:del>
          </w:p>
        </w:tc>
      </w:tr>
      <w:tr w:rsidR="007E24AD" w:rsidDel="007E24AD" w14:paraId="63D17BFB" w14:textId="05CB423D" w:rsidTr="007E24AD">
        <w:trPr>
          <w:jc w:val="center"/>
          <w:del w:id="724" w:author="Huawei " w:date="2020-08-03T18:40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8AA85" w14:textId="31D2C994" w:rsidR="007E24AD" w:rsidDel="007E24AD" w:rsidRDefault="007E24AD">
            <w:pPr>
              <w:pStyle w:val="TAL"/>
              <w:rPr>
                <w:del w:id="725" w:author="Huawei " w:date="2020-08-03T18:40:00Z"/>
              </w:rPr>
            </w:pPr>
            <w:del w:id="726" w:author="Huawei " w:date="2020-08-03T18:40:00Z">
              <w:r w:rsidDel="007E24AD">
                <w:delText>subscription-RequestType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2B205" w14:textId="59A1F7F6" w:rsidR="007E24AD" w:rsidDel="007E24AD" w:rsidRDefault="007E24AD">
            <w:pPr>
              <w:pStyle w:val="TAL"/>
              <w:rPr>
                <w:del w:id="727" w:author="Huawei " w:date="2020-08-03T18:40:00Z"/>
              </w:rPr>
            </w:pPr>
            <w:del w:id="728" w:author="Huawei " w:date="2020-08-03T18:40:00Z">
              <w:r w:rsidDel="007E24AD">
                <w:rPr>
                  <w:rFonts w:cs="Arial"/>
                  <w:szCs w:val="18"/>
                </w:rPr>
                <w:delText>Details of the subscription to be created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42D7A" w14:textId="18EE3746" w:rsidR="007E24AD" w:rsidDel="007E24AD" w:rsidRDefault="007E24AD">
            <w:pPr>
              <w:pStyle w:val="TAL"/>
              <w:jc w:val="center"/>
              <w:rPr>
                <w:del w:id="729" w:author="Huawei " w:date="2020-08-03T18:40:00Z"/>
              </w:rPr>
            </w:pPr>
            <w:del w:id="730" w:author="Huawei " w:date="2020-08-03T18:40:00Z">
              <w:r w:rsidDel="007E24AD">
                <w:delText>M</w:delText>
              </w:r>
            </w:del>
          </w:p>
        </w:tc>
      </w:tr>
    </w:tbl>
    <w:p w14:paraId="768E4424" w14:textId="61B8CE6A" w:rsidR="007E24AD" w:rsidDel="007E24AD" w:rsidRDefault="007E24AD" w:rsidP="007E24AD">
      <w:pPr>
        <w:rPr>
          <w:del w:id="731" w:author="Huawei " w:date="2020-08-03T18:40:00Z"/>
          <w:rFonts w:eastAsia="Times New Roman"/>
        </w:rPr>
      </w:pPr>
    </w:p>
    <w:p w14:paraId="4AD911DD" w14:textId="756BDCE7" w:rsidR="007E24AD" w:rsidDel="007E24AD" w:rsidRDefault="007E24AD" w:rsidP="007E24AD">
      <w:pPr>
        <w:pStyle w:val="TH"/>
        <w:rPr>
          <w:del w:id="732" w:author="Huawei " w:date="2020-08-03T18:40:00Z"/>
        </w:rPr>
      </w:pPr>
      <w:del w:id="733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.2.2.3.1-3: Data structures supported by the POST Response Body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3"/>
        <w:gridCol w:w="1119"/>
        <w:gridCol w:w="5720"/>
        <w:gridCol w:w="397"/>
      </w:tblGrid>
      <w:tr w:rsidR="007E24AD" w:rsidDel="007E24AD" w14:paraId="4AAA7D33" w14:textId="19938EDF" w:rsidTr="007E24AD">
        <w:trPr>
          <w:del w:id="734" w:author="Huawei " w:date="2020-08-03T18:40:00Z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F1DA3" w14:textId="0266C187" w:rsidR="007E24AD" w:rsidDel="007E24AD" w:rsidRDefault="007E24AD">
            <w:pPr>
              <w:pStyle w:val="TAH"/>
              <w:rPr>
                <w:del w:id="735" w:author="Huawei " w:date="2020-08-03T18:40:00Z"/>
              </w:rPr>
            </w:pPr>
            <w:del w:id="736" w:author="Huawei " w:date="2020-08-03T18:40:00Z">
              <w:r w:rsidDel="007E24AD">
                <w:delText>Data type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09B3C" w14:textId="19A98711" w:rsidR="007E24AD" w:rsidDel="007E24AD" w:rsidRDefault="007E24AD">
            <w:pPr>
              <w:pStyle w:val="TAH"/>
              <w:rPr>
                <w:del w:id="737" w:author="Huawei " w:date="2020-08-03T18:40:00Z"/>
              </w:rPr>
            </w:pPr>
            <w:del w:id="738" w:author="Huawei " w:date="2020-08-03T18:40:00Z">
              <w:r w:rsidDel="007E24AD">
                <w:delText>Response</w:delText>
              </w:r>
            </w:del>
          </w:p>
          <w:p w14:paraId="57FFF5EE" w14:textId="3EEBCB02" w:rsidR="007E24AD" w:rsidDel="007E24AD" w:rsidRDefault="007E24AD">
            <w:pPr>
              <w:pStyle w:val="TAH"/>
              <w:rPr>
                <w:del w:id="739" w:author="Huawei " w:date="2020-08-03T18:40:00Z"/>
              </w:rPr>
            </w:pPr>
            <w:del w:id="740" w:author="Huawei " w:date="2020-08-03T18:40:00Z">
              <w:r w:rsidDel="007E24AD">
                <w:delText>codes</w:delText>
              </w:r>
            </w:del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AA0F4" w14:textId="51ABD313" w:rsidR="007E24AD" w:rsidDel="007E24AD" w:rsidRDefault="007E24AD">
            <w:pPr>
              <w:pStyle w:val="TAH"/>
              <w:rPr>
                <w:del w:id="741" w:author="Huawei " w:date="2020-08-03T18:40:00Z"/>
              </w:rPr>
            </w:pPr>
            <w:del w:id="742" w:author="Huawei " w:date="2020-08-03T18:40:00Z">
              <w:r w:rsidDel="007E24AD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D6864" w14:textId="2C321D1C" w:rsidR="007E24AD" w:rsidDel="007E24AD" w:rsidRDefault="007E24AD">
            <w:pPr>
              <w:pStyle w:val="TAH"/>
              <w:rPr>
                <w:del w:id="743" w:author="Huawei " w:date="2020-08-03T18:40:00Z"/>
              </w:rPr>
            </w:pPr>
            <w:del w:id="744" w:author="Huawei " w:date="2020-08-03T18:40:00Z">
              <w:r w:rsidDel="007E24AD">
                <w:delText>SQ</w:delText>
              </w:r>
            </w:del>
          </w:p>
        </w:tc>
      </w:tr>
      <w:tr w:rsidR="007E24AD" w:rsidDel="007E24AD" w14:paraId="45EEF7FB" w14:textId="23A71FFA" w:rsidTr="007E24AD">
        <w:trPr>
          <w:del w:id="745" w:author="Huawei " w:date="2020-08-03T18:40:00Z"/>
        </w:trPr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91E233" w14:textId="4966D832" w:rsidR="007E24AD" w:rsidDel="007E24AD" w:rsidRDefault="007E24AD">
            <w:pPr>
              <w:pStyle w:val="TAL"/>
              <w:rPr>
                <w:del w:id="746" w:author="Huawei " w:date="2020-08-03T18:40:00Z"/>
              </w:rPr>
            </w:pPr>
            <w:del w:id="747" w:author="Huawei " w:date="2020-08-03T18:40:00Z">
              <w:r w:rsidDel="007E24AD">
                <w:delText>subscription-ResponseType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9F7BBF" w14:textId="2D202EE4" w:rsidR="007E24AD" w:rsidDel="007E24AD" w:rsidRDefault="007E24AD">
            <w:pPr>
              <w:pStyle w:val="TAL"/>
              <w:rPr>
                <w:del w:id="748" w:author="Huawei " w:date="2020-08-03T18:40:00Z"/>
              </w:rPr>
            </w:pPr>
            <w:del w:id="749" w:author="Huawei " w:date="2020-08-03T18:40:00Z">
              <w:r w:rsidDel="007E24AD">
                <w:delText>201 Created</w:delText>
              </w:r>
            </w:del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5B1139" w14:textId="763878DF" w:rsidR="007E24AD" w:rsidDel="007E24AD" w:rsidRDefault="007E24AD">
            <w:pPr>
              <w:pStyle w:val="TAL"/>
              <w:rPr>
                <w:del w:id="750" w:author="Huawei " w:date="2020-08-03T18:40:00Z"/>
              </w:rPr>
            </w:pPr>
            <w:del w:id="751" w:author="Huawei " w:date="2020-08-03T18:40:00Z">
              <w:r w:rsidDel="007E24AD">
                <w:delText>In case of success the representation of the created subscription is returned.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B09272" w14:textId="66DF6809" w:rsidR="007E24AD" w:rsidDel="007E24AD" w:rsidRDefault="007E24AD">
            <w:pPr>
              <w:pStyle w:val="TAL"/>
              <w:jc w:val="center"/>
              <w:rPr>
                <w:del w:id="752" w:author="Huawei " w:date="2020-08-03T18:40:00Z"/>
              </w:rPr>
            </w:pPr>
            <w:del w:id="753" w:author="Huawei " w:date="2020-08-03T18:40:00Z">
              <w:r w:rsidDel="007E24AD">
                <w:delText>M</w:delText>
              </w:r>
            </w:del>
          </w:p>
        </w:tc>
      </w:tr>
      <w:tr w:rsidR="007E24AD" w:rsidDel="007E24AD" w14:paraId="370800C6" w14:textId="6FA6F523" w:rsidTr="007E24AD">
        <w:trPr>
          <w:del w:id="754" w:author="Huawei " w:date="2020-08-03T18:40:00Z"/>
        </w:trPr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C267B" w14:textId="708AE410" w:rsidR="007E24AD" w:rsidDel="007E24AD" w:rsidRDefault="007E24AD">
            <w:pPr>
              <w:pStyle w:val="TAL"/>
              <w:rPr>
                <w:del w:id="755" w:author="Huawei " w:date="2020-08-03T18:40:00Z"/>
              </w:rPr>
            </w:pPr>
            <w:del w:id="756" w:author="Huawei " w:date="2020-08-03T18:40:00Z">
              <w:r w:rsidDel="007E24AD">
                <w:delText>error-ResponseType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D35C5" w14:textId="394D7E1B" w:rsidR="007E24AD" w:rsidDel="007E24AD" w:rsidRDefault="007E24AD">
            <w:pPr>
              <w:pStyle w:val="TAL"/>
              <w:rPr>
                <w:del w:id="757" w:author="Huawei " w:date="2020-08-03T18:40:00Z"/>
              </w:rPr>
            </w:pPr>
            <w:del w:id="758" w:author="Huawei " w:date="2020-08-03T18:40:00Z">
              <w:r w:rsidDel="007E24AD">
                <w:delText>4xx/5xx</w:delText>
              </w:r>
            </w:del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48E6D" w14:textId="249599FA" w:rsidR="007E24AD" w:rsidDel="007E24AD" w:rsidRDefault="007E24AD">
            <w:pPr>
              <w:pStyle w:val="TAL"/>
              <w:rPr>
                <w:del w:id="759" w:author="Huawei " w:date="2020-08-03T18:40:00Z"/>
              </w:rPr>
            </w:pPr>
            <w:del w:id="760" w:author="Huawei " w:date="2020-08-03T18:40:00Z">
              <w:r w:rsidDel="007E24AD">
                <w:delText>In case of failure the error object is returned.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8A67E" w14:textId="4136D570" w:rsidR="007E24AD" w:rsidDel="007E24AD" w:rsidRDefault="007E24AD">
            <w:pPr>
              <w:pStyle w:val="TAL"/>
              <w:jc w:val="center"/>
              <w:rPr>
                <w:del w:id="761" w:author="Huawei " w:date="2020-08-03T18:40:00Z"/>
              </w:rPr>
            </w:pPr>
            <w:del w:id="762" w:author="Huawei " w:date="2020-08-03T18:40:00Z">
              <w:r w:rsidDel="007E24AD">
                <w:delText>M</w:delText>
              </w:r>
            </w:del>
          </w:p>
        </w:tc>
      </w:tr>
    </w:tbl>
    <w:p w14:paraId="49126CF8" w14:textId="73173C8B" w:rsidR="007E24AD" w:rsidDel="007E24AD" w:rsidRDefault="007E24AD" w:rsidP="007E24AD">
      <w:pPr>
        <w:rPr>
          <w:del w:id="763" w:author="Huawei " w:date="2020-08-03T18:40:00Z"/>
          <w:rFonts w:eastAsia="Times New Roman"/>
        </w:rPr>
      </w:pPr>
    </w:p>
    <w:p w14:paraId="62EB330B" w14:textId="3680393F" w:rsidR="007E24AD" w:rsidDel="007E24AD" w:rsidRDefault="007E24AD" w:rsidP="007E24AD">
      <w:pPr>
        <w:pStyle w:val="H6"/>
        <w:rPr>
          <w:del w:id="764" w:author="Huawei " w:date="2020-08-03T18:40:00Z"/>
          <w:lang w:eastAsia="zh-CN"/>
        </w:rPr>
      </w:pPr>
      <w:del w:id="765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.2.2.3.2</w:delText>
        </w:r>
        <w:r w:rsidDel="007E24AD">
          <w:tab/>
        </w:r>
        <w:r w:rsidDel="007E24AD">
          <w:rPr>
            <w:lang w:eastAsia="zh-CN"/>
          </w:rPr>
          <w:delText>DELETE</w:delText>
        </w:r>
      </w:del>
    </w:p>
    <w:p w14:paraId="74121BBD" w14:textId="642DD42F" w:rsidR="007E24AD" w:rsidDel="007E24AD" w:rsidRDefault="007E24AD" w:rsidP="007E24AD">
      <w:pPr>
        <w:rPr>
          <w:del w:id="766" w:author="Huawei " w:date="2020-08-03T18:40:00Z"/>
        </w:rPr>
      </w:pPr>
      <w:del w:id="767" w:author="Huawei " w:date="2020-08-03T18:40:00Z">
        <w:r w:rsidDel="007E24AD">
          <w:delText xml:space="preserve">This method shall support the URI query parameters specified in table </w:delText>
        </w:r>
        <w:r w:rsidDel="007E24AD">
          <w:rPr>
            <w:lang w:eastAsia="zh-CN"/>
          </w:rPr>
          <w:delText>12.3.1.1.3</w:delText>
        </w:r>
        <w:r w:rsidDel="007E24AD">
          <w:delText>.2.2.3.2-1.</w:delText>
        </w:r>
      </w:del>
    </w:p>
    <w:p w14:paraId="75BF0D54" w14:textId="67736C5C" w:rsidR="007E24AD" w:rsidDel="007E24AD" w:rsidRDefault="007E24AD" w:rsidP="007E24AD">
      <w:pPr>
        <w:pStyle w:val="TH"/>
        <w:rPr>
          <w:del w:id="768" w:author="Huawei " w:date="2020-08-03T18:40:00Z"/>
          <w:rFonts w:cs="Arial"/>
        </w:rPr>
      </w:pPr>
      <w:del w:id="769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.2.2.3.2-1: URI query parameters supported by the DELETE method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285"/>
        <w:gridCol w:w="4559"/>
        <w:gridCol w:w="878"/>
      </w:tblGrid>
      <w:tr w:rsidR="007E24AD" w:rsidDel="007E24AD" w14:paraId="69DC25CF" w14:textId="0861ED6B" w:rsidTr="007E24AD">
        <w:trPr>
          <w:del w:id="770" w:author="Huawei " w:date="2020-08-03T18:40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F5078" w14:textId="6F349DC6" w:rsidR="007E24AD" w:rsidDel="007E24AD" w:rsidRDefault="007E24AD">
            <w:pPr>
              <w:pStyle w:val="TAH"/>
              <w:rPr>
                <w:del w:id="771" w:author="Huawei " w:date="2020-08-03T18:40:00Z"/>
              </w:rPr>
            </w:pPr>
            <w:del w:id="772" w:author="Huawei " w:date="2020-08-03T18:40:00Z">
              <w:r w:rsidDel="007E24AD">
                <w:delText>Name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ED64B" w14:textId="16C3742C" w:rsidR="007E24AD" w:rsidDel="007E24AD" w:rsidRDefault="007E24AD">
            <w:pPr>
              <w:pStyle w:val="TAH"/>
              <w:rPr>
                <w:del w:id="773" w:author="Huawei " w:date="2020-08-03T18:40:00Z"/>
              </w:rPr>
            </w:pPr>
            <w:del w:id="774" w:author="Huawei " w:date="2020-08-03T18:40:00Z">
              <w:r w:rsidDel="007E24AD">
                <w:delText>Data type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1FFF1F" w14:textId="08AFD8C6" w:rsidR="007E24AD" w:rsidDel="007E24AD" w:rsidRDefault="007E24AD">
            <w:pPr>
              <w:pStyle w:val="TAH"/>
              <w:rPr>
                <w:del w:id="775" w:author="Huawei " w:date="2020-08-03T18:40:00Z"/>
              </w:rPr>
            </w:pPr>
            <w:del w:id="776" w:author="Huawei " w:date="2020-08-03T18:40:00Z">
              <w:r w:rsidDel="007E24AD">
                <w:delText>Description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B161C" w14:textId="0EB672E1" w:rsidR="007E24AD" w:rsidDel="007E24AD" w:rsidRDefault="007E24AD">
            <w:pPr>
              <w:pStyle w:val="TAH"/>
              <w:rPr>
                <w:del w:id="777" w:author="Huawei " w:date="2020-08-03T18:40:00Z"/>
              </w:rPr>
            </w:pPr>
            <w:del w:id="778" w:author="Huawei " w:date="2020-08-03T18:40:00Z">
              <w:r w:rsidDel="007E24AD">
                <w:delText>Qualifier</w:delText>
              </w:r>
            </w:del>
          </w:p>
        </w:tc>
      </w:tr>
      <w:tr w:rsidR="007E24AD" w:rsidDel="007E24AD" w14:paraId="72A86438" w14:textId="34D258FF" w:rsidTr="007E24AD">
        <w:trPr>
          <w:del w:id="779" w:author="Huawei " w:date="2020-08-03T18:40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A356C8" w14:textId="6EEF2ABD" w:rsidR="007E24AD" w:rsidDel="007E24AD" w:rsidRDefault="007E24AD">
            <w:pPr>
              <w:pStyle w:val="TAL"/>
              <w:rPr>
                <w:del w:id="780" w:author="Huawei " w:date="2020-08-03T18:40:00Z"/>
              </w:rPr>
            </w:pPr>
            <w:del w:id="781" w:author="Huawei " w:date="2020-08-03T18:40:00Z">
              <w:r w:rsidDel="007E24AD">
                <w:delText>consumerReferenceId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4515AA" w14:textId="1C4C3DDD" w:rsidR="007E24AD" w:rsidDel="007E24AD" w:rsidRDefault="007E24AD">
            <w:pPr>
              <w:pStyle w:val="TAL"/>
              <w:rPr>
                <w:del w:id="782" w:author="Huawei " w:date="2020-08-03T18:40:00Z"/>
              </w:rPr>
            </w:pPr>
            <w:del w:id="783" w:author="Huawei " w:date="2020-08-03T18:40:00Z">
              <w:r w:rsidDel="007E24AD">
                <w:delText>consumerReferenceId-QueryType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B5D00E2" w14:textId="4DA56665" w:rsidR="007E24AD" w:rsidDel="007E24AD" w:rsidRDefault="007E24AD">
            <w:pPr>
              <w:pStyle w:val="TAL"/>
              <w:rPr>
                <w:del w:id="784" w:author="Huawei " w:date="2020-08-03T18:40:00Z"/>
              </w:rPr>
            </w:pPr>
            <w:del w:id="785" w:author="Huawei " w:date="2020-08-03T18:40:00Z">
              <w:r w:rsidDel="007E24AD">
                <w:delText>Identifies the consumer whose subscriptions shall be deleted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F7CE0C" w14:textId="4C6E0C15" w:rsidR="007E24AD" w:rsidDel="007E24AD" w:rsidRDefault="007E24AD">
            <w:pPr>
              <w:pStyle w:val="TAL"/>
              <w:jc w:val="center"/>
              <w:rPr>
                <w:del w:id="786" w:author="Huawei " w:date="2020-08-03T18:40:00Z"/>
              </w:rPr>
            </w:pPr>
            <w:del w:id="787" w:author="Huawei " w:date="2020-08-03T18:40:00Z">
              <w:r w:rsidDel="007E24AD">
                <w:delText>M</w:delText>
              </w:r>
            </w:del>
          </w:p>
        </w:tc>
      </w:tr>
    </w:tbl>
    <w:p w14:paraId="4119AB95" w14:textId="04AD008A" w:rsidR="007E24AD" w:rsidDel="007E24AD" w:rsidRDefault="007E24AD" w:rsidP="007E24AD">
      <w:pPr>
        <w:rPr>
          <w:del w:id="788" w:author="Huawei " w:date="2020-08-03T18:40:00Z"/>
          <w:rFonts w:eastAsia="Times New Roman"/>
        </w:rPr>
      </w:pPr>
    </w:p>
    <w:p w14:paraId="10D85B0F" w14:textId="376F96DE" w:rsidR="007E24AD" w:rsidDel="007E24AD" w:rsidRDefault="007E24AD" w:rsidP="007E24AD">
      <w:pPr>
        <w:rPr>
          <w:del w:id="789" w:author="Huawei " w:date="2020-08-03T18:40:00Z"/>
        </w:rPr>
      </w:pPr>
      <w:del w:id="790" w:author="Huawei " w:date="2020-08-03T18:40:00Z">
        <w:r w:rsidDel="007E24AD">
          <w:delText xml:space="preserve">This method shall support the request data structures specified in table </w:delText>
        </w:r>
        <w:r w:rsidDel="007E24AD">
          <w:rPr>
            <w:lang w:eastAsia="zh-CN"/>
          </w:rPr>
          <w:delText>12.3.1.1.3</w:delText>
        </w:r>
        <w:r w:rsidDel="007E24AD">
          <w:delText xml:space="preserve">.2.2.3.2-2 and the response data structures and response codes specified in table </w:delText>
        </w:r>
        <w:r w:rsidDel="007E24AD">
          <w:rPr>
            <w:lang w:eastAsia="zh-CN"/>
          </w:rPr>
          <w:delText>12.3.1.1.3</w:delText>
        </w:r>
        <w:r w:rsidDel="007E24AD">
          <w:delText>.2.2.3.2-3.</w:delText>
        </w:r>
      </w:del>
    </w:p>
    <w:p w14:paraId="5729FF74" w14:textId="5C746432" w:rsidR="007E24AD" w:rsidDel="007E24AD" w:rsidRDefault="007E24AD" w:rsidP="007E24AD">
      <w:pPr>
        <w:pStyle w:val="TH"/>
        <w:rPr>
          <w:del w:id="791" w:author="Huawei " w:date="2020-08-03T18:40:00Z"/>
        </w:rPr>
      </w:pPr>
      <w:del w:id="792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.2.2.3.2-2: Data structures supported by the DELETE Request Body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7E24AD" w:rsidDel="007E24AD" w14:paraId="41CA8483" w14:textId="3179F963" w:rsidTr="007E24AD">
        <w:trPr>
          <w:jc w:val="center"/>
          <w:del w:id="793" w:author="Huawei " w:date="2020-08-03T18:40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9D70B" w14:textId="1B5ACA23" w:rsidR="007E24AD" w:rsidDel="007E24AD" w:rsidRDefault="007E24AD">
            <w:pPr>
              <w:pStyle w:val="TAH"/>
              <w:rPr>
                <w:del w:id="794" w:author="Huawei " w:date="2020-08-03T18:40:00Z"/>
              </w:rPr>
            </w:pPr>
            <w:del w:id="795" w:author="Huawei " w:date="2020-08-03T18:40:00Z">
              <w:r w:rsidDel="007E24AD">
                <w:delText>Data type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B6291" w14:textId="4D4689DA" w:rsidR="007E24AD" w:rsidDel="007E24AD" w:rsidRDefault="007E24AD">
            <w:pPr>
              <w:pStyle w:val="TAH"/>
              <w:rPr>
                <w:del w:id="796" w:author="Huawei " w:date="2020-08-03T18:40:00Z"/>
              </w:rPr>
            </w:pPr>
            <w:del w:id="797" w:author="Huawei " w:date="2020-08-03T18:40:00Z">
              <w:r w:rsidDel="007E24AD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01168B" w14:textId="30C28520" w:rsidR="007E24AD" w:rsidDel="007E24AD" w:rsidRDefault="007E24AD">
            <w:pPr>
              <w:pStyle w:val="TAH"/>
              <w:rPr>
                <w:del w:id="798" w:author="Huawei " w:date="2020-08-03T18:40:00Z"/>
              </w:rPr>
            </w:pPr>
            <w:del w:id="799" w:author="Huawei " w:date="2020-08-03T18:40:00Z">
              <w:r w:rsidDel="007E24AD">
                <w:delText>SQ</w:delText>
              </w:r>
            </w:del>
          </w:p>
        </w:tc>
      </w:tr>
      <w:tr w:rsidR="007E24AD" w:rsidDel="007E24AD" w14:paraId="1C15AB4F" w14:textId="45E3762B" w:rsidTr="007E24AD">
        <w:trPr>
          <w:jc w:val="center"/>
          <w:del w:id="800" w:author="Huawei " w:date="2020-08-03T18:40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A65A7" w14:textId="3C100D0B" w:rsidR="007E24AD" w:rsidDel="007E24AD" w:rsidRDefault="007E24AD">
            <w:pPr>
              <w:pStyle w:val="TAL"/>
              <w:rPr>
                <w:del w:id="801" w:author="Huawei " w:date="2020-08-03T18:40:00Z"/>
              </w:rPr>
            </w:pPr>
            <w:del w:id="802" w:author="Huawei " w:date="2020-08-03T18:40:00Z">
              <w:r w:rsidDel="007E24AD">
                <w:delText>n/a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A818B" w14:textId="4BF1363E" w:rsidR="007E24AD" w:rsidDel="007E24AD" w:rsidRDefault="007E24AD">
            <w:pPr>
              <w:pStyle w:val="TAL"/>
              <w:rPr>
                <w:del w:id="803" w:author="Huawei " w:date="2020-08-03T18:40:00Z"/>
              </w:rPr>
            </w:pPr>
            <w:del w:id="804" w:author="Huawei " w:date="2020-08-03T18:40:00Z">
              <w:r w:rsidDel="007E24AD">
                <w:delText>n/a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8B571" w14:textId="38F90FE4" w:rsidR="007E24AD" w:rsidDel="007E24AD" w:rsidRDefault="007E24AD">
            <w:pPr>
              <w:pStyle w:val="TAL"/>
              <w:jc w:val="center"/>
              <w:rPr>
                <w:del w:id="805" w:author="Huawei " w:date="2020-08-03T18:40:00Z"/>
              </w:rPr>
            </w:pPr>
            <w:del w:id="806" w:author="Huawei " w:date="2020-08-03T18:40:00Z">
              <w:r w:rsidDel="007E24AD">
                <w:delText>n/a</w:delText>
              </w:r>
            </w:del>
          </w:p>
        </w:tc>
      </w:tr>
    </w:tbl>
    <w:p w14:paraId="0659C7E6" w14:textId="42392F61" w:rsidR="007E24AD" w:rsidDel="007E24AD" w:rsidRDefault="007E24AD" w:rsidP="007E24AD">
      <w:pPr>
        <w:rPr>
          <w:del w:id="807" w:author="Huawei " w:date="2020-08-03T18:40:00Z"/>
          <w:rFonts w:eastAsia="Times New Roman"/>
        </w:rPr>
      </w:pPr>
    </w:p>
    <w:p w14:paraId="3D567FFF" w14:textId="3610182F" w:rsidR="007E24AD" w:rsidDel="007E24AD" w:rsidRDefault="007E24AD" w:rsidP="007E24AD">
      <w:pPr>
        <w:pStyle w:val="TH"/>
        <w:rPr>
          <w:del w:id="808" w:author="Huawei " w:date="2020-08-03T18:40:00Z"/>
        </w:rPr>
      </w:pPr>
      <w:del w:id="809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.2.2.3.2-3: Data structures supported by the DELETE Response Body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7E24AD" w:rsidDel="007E24AD" w14:paraId="0D1AE3A6" w14:textId="777AD569" w:rsidTr="007E24AD">
        <w:trPr>
          <w:del w:id="810" w:author="Huawei " w:date="2020-08-03T18:40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93161" w14:textId="22CD57FA" w:rsidR="007E24AD" w:rsidDel="007E24AD" w:rsidRDefault="007E24AD">
            <w:pPr>
              <w:pStyle w:val="TAH"/>
              <w:rPr>
                <w:del w:id="811" w:author="Huawei " w:date="2020-08-03T18:40:00Z"/>
              </w:rPr>
            </w:pPr>
            <w:del w:id="812" w:author="Huawei " w:date="2020-08-03T18:40:00Z">
              <w:r w:rsidDel="007E24AD">
                <w:delText>Data 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8249D" w14:textId="461B4E19" w:rsidR="007E24AD" w:rsidDel="007E24AD" w:rsidRDefault="007E24AD">
            <w:pPr>
              <w:pStyle w:val="TAH"/>
              <w:rPr>
                <w:del w:id="813" w:author="Huawei " w:date="2020-08-03T18:40:00Z"/>
              </w:rPr>
            </w:pPr>
            <w:del w:id="814" w:author="Huawei " w:date="2020-08-03T18:40:00Z">
              <w:r w:rsidDel="007E24AD">
                <w:delText>Response</w:delText>
              </w:r>
            </w:del>
          </w:p>
          <w:p w14:paraId="745174B9" w14:textId="4C3B0C00" w:rsidR="007E24AD" w:rsidDel="007E24AD" w:rsidRDefault="007E24AD">
            <w:pPr>
              <w:pStyle w:val="TAH"/>
              <w:rPr>
                <w:del w:id="815" w:author="Huawei " w:date="2020-08-03T18:40:00Z"/>
              </w:rPr>
            </w:pPr>
            <w:del w:id="816" w:author="Huawei " w:date="2020-08-03T18:40:00Z">
              <w:r w:rsidDel="007E24AD">
                <w:delText>codes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7C74D" w14:textId="3FF54BDE" w:rsidR="007E24AD" w:rsidDel="007E24AD" w:rsidRDefault="007E24AD">
            <w:pPr>
              <w:pStyle w:val="TAH"/>
              <w:rPr>
                <w:del w:id="817" w:author="Huawei " w:date="2020-08-03T18:40:00Z"/>
              </w:rPr>
            </w:pPr>
            <w:del w:id="818" w:author="Huawei " w:date="2020-08-03T18:40:00Z">
              <w:r w:rsidDel="007E24AD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A5DCF9" w14:textId="1A1A2143" w:rsidR="007E24AD" w:rsidDel="007E24AD" w:rsidRDefault="007E24AD">
            <w:pPr>
              <w:pStyle w:val="TAH"/>
              <w:rPr>
                <w:del w:id="819" w:author="Huawei " w:date="2020-08-03T18:40:00Z"/>
              </w:rPr>
            </w:pPr>
            <w:del w:id="820" w:author="Huawei " w:date="2020-08-03T18:40:00Z">
              <w:r w:rsidDel="007E24AD">
                <w:delText>SQ</w:delText>
              </w:r>
            </w:del>
          </w:p>
        </w:tc>
      </w:tr>
      <w:tr w:rsidR="007E24AD" w:rsidDel="007E24AD" w14:paraId="296EBCB0" w14:textId="158EDE6C" w:rsidTr="007E24AD">
        <w:trPr>
          <w:del w:id="821" w:author="Huawei " w:date="2020-08-03T18:40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9C0AB4" w14:textId="23B15F3C" w:rsidR="007E24AD" w:rsidDel="007E24AD" w:rsidRDefault="007E24AD">
            <w:pPr>
              <w:pStyle w:val="TAL"/>
              <w:rPr>
                <w:del w:id="822" w:author="Huawei " w:date="2020-08-03T18:40:00Z"/>
              </w:rPr>
            </w:pPr>
            <w:del w:id="823" w:author="Huawei " w:date="2020-08-03T18:40:00Z">
              <w:r w:rsidDel="007E24AD">
                <w:delText>n/a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538C76" w14:textId="06A1FC37" w:rsidR="007E24AD" w:rsidDel="007E24AD" w:rsidRDefault="007E24AD">
            <w:pPr>
              <w:pStyle w:val="TAL"/>
              <w:rPr>
                <w:del w:id="824" w:author="Huawei " w:date="2020-08-03T18:40:00Z"/>
              </w:rPr>
            </w:pPr>
            <w:del w:id="825" w:author="Huawei " w:date="2020-08-03T18:40:00Z">
              <w:r w:rsidDel="007E24AD">
                <w:delText>204 No Content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404203" w14:textId="5D9564DB" w:rsidR="007E24AD" w:rsidDel="007E24AD" w:rsidRDefault="007E24AD">
            <w:pPr>
              <w:pStyle w:val="TAL"/>
              <w:rPr>
                <w:del w:id="826" w:author="Huawei " w:date="2020-08-03T18:40:00Z"/>
              </w:rPr>
            </w:pPr>
            <w:del w:id="827" w:author="Huawei " w:date="2020-08-03T18:40:00Z">
              <w:r w:rsidDel="007E24AD">
                <w:delText>In case of success no message body is returned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31614E" w14:textId="256B0440" w:rsidR="007E24AD" w:rsidDel="007E24AD" w:rsidRDefault="007E24AD">
            <w:pPr>
              <w:pStyle w:val="TAL"/>
              <w:jc w:val="center"/>
              <w:rPr>
                <w:del w:id="828" w:author="Huawei " w:date="2020-08-03T18:40:00Z"/>
              </w:rPr>
            </w:pPr>
            <w:del w:id="829" w:author="Huawei " w:date="2020-08-03T18:40:00Z">
              <w:r w:rsidDel="007E24AD">
                <w:delText>n/a</w:delText>
              </w:r>
            </w:del>
          </w:p>
        </w:tc>
      </w:tr>
      <w:tr w:rsidR="007E24AD" w:rsidDel="007E24AD" w14:paraId="48D8CEC3" w14:textId="5DBFA277" w:rsidTr="007E24AD">
        <w:trPr>
          <w:del w:id="830" w:author="Huawei " w:date="2020-08-03T18:40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96D21" w14:textId="4AD696AA" w:rsidR="007E24AD" w:rsidDel="007E24AD" w:rsidRDefault="007E24AD">
            <w:pPr>
              <w:pStyle w:val="TAL"/>
              <w:rPr>
                <w:del w:id="831" w:author="Huawei " w:date="2020-08-03T18:40:00Z"/>
              </w:rPr>
            </w:pPr>
            <w:del w:id="832" w:author="Huawei " w:date="2020-08-03T18:40:00Z">
              <w:r w:rsidDel="007E24AD">
                <w:delText>error-ResponseType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C3F83" w14:textId="409EB7A3" w:rsidR="007E24AD" w:rsidDel="007E24AD" w:rsidRDefault="007E24AD">
            <w:pPr>
              <w:pStyle w:val="TAL"/>
              <w:rPr>
                <w:del w:id="833" w:author="Huawei " w:date="2020-08-03T18:40:00Z"/>
              </w:rPr>
            </w:pPr>
            <w:del w:id="834" w:author="Huawei " w:date="2020-08-03T18:40:00Z">
              <w:r w:rsidDel="007E24AD">
                <w:delText>4xx/5xx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D6B18" w14:textId="6FA649BE" w:rsidR="007E24AD" w:rsidDel="007E24AD" w:rsidRDefault="007E24AD">
            <w:pPr>
              <w:pStyle w:val="TAL"/>
              <w:rPr>
                <w:del w:id="835" w:author="Huawei " w:date="2020-08-03T18:40:00Z"/>
              </w:rPr>
            </w:pPr>
            <w:del w:id="836" w:author="Huawei " w:date="2020-08-03T18:40:00Z">
              <w:r w:rsidDel="007E24AD">
                <w:delText>In case of failure the error object is returned.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23DC8" w14:textId="03E75BF6" w:rsidR="007E24AD" w:rsidDel="007E24AD" w:rsidRDefault="007E24AD">
            <w:pPr>
              <w:pStyle w:val="TAL"/>
              <w:jc w:val="center"/>
              <w:rPr>
                <w:del w:id="837" w:author="Huawei " w:date="2020-08-03T18:40:00Z"/>
              </w:rPr>
            </w:pPr>
            <w:del w:id="838" w:author="Huawei " w:date="2020-08-03T18:40:00Z">
              <w:r w:rsidDel="007E24AD">
                <w:delText>M</w:delText>
              </w:r>
            </w:del>
          </w:p>
        </w:tc>
      </w:tr>
    </w:tbl>
    <w:p w14:paraId="4080F604" w14:textId="1BC88E9E" w:rsidR="007E24AD" w:rsidDel="007E24AD" w:rsidRDefault="007E24AD" w:rsidP="007E24AD">
      <w:pPr>
        <w:rPr>
          <w:del w:id="839" w:author="Huawei " w:date="2020-08-03T18:40:00Z"/>
          <w:rFonts w:eastAsia="Times New Roman"/>
          <w:lang w:eastAsia="zh-CN"/>
        </w:rPr>
      </w:pPr>
    </w:p>
    <w:p w14:paraId="2E6AD5DD" w14:textId="5C52ADAB" w:rsidR="007E24AD" w:rsidDel="007E24AD" w:rsidRDefault="007E24AD" w:rsidP="007E24AD">
      <w:pPr>
        <w:pStyle w:val="Heading7"/>
        <w:rPr>
          <w:del w:id="840" w:author="Huawei " w:date="2020-08-03T18:40:00Z"/>
        </w:rPr>
      </w:pPr>
      <w:bookmarkStart w:id="841" w:name="_Toc44001632"/>
      <w:bookmarkStart w:id="842" w:name="_Toc35856758"/>
      <w:bookmarkStart w:id="843" w:name="_Toc26975878"/>
      <w:bookmarkStart w:id="844" w:name="_Toc20494810"/>
      <w:del w:id="845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tab/>
        </w:r>
        <w:r w:rsidDel="007E24AD">
          <w:delText>Resource</w:delText>
        </w:r>
        <w:r w:rsidDel="007E24AD">
          <w:rPr>
            <w:lang w:eastAsia="zh-CN"/>
          </w:rPr>
          <w:delText xml:space="preserve"> </w:delText>
        </w:r>
        <w:r w:rsidDel="007E24AD">
          <w:delText>"</w:delText>
        </w:r>
        <w:r w:rsidDel="007E24AD">
          <w:rPr>
            <w:lang w:eastAsia="zh-CN"/>
          </w:rPr>
          <w:delText>/subscriptions/{subscriptionId}</w:delText>
        </w:r>
        <w:r w:rsidDel="007E24AD">
          <w:delText>"</w:delText>
        </w:r>
        <w:bookmarkEnd w:id="841"/>
        <w:bookmarkEnd w:id="842"/>
        <w:bookmarkEnd w:id="843"/>
        <w:bookmarkEnd w:id="844"/>
      </w:del>
    </w:p>
    <w:p w14:paraId="539B5407" w14:textId="64B63D86" w:rsidR="007E24AD" w:rsidDel="007E24AD" w:rsidRDefault="007E24AD" w:rsidP="007E24AD">
      <w:pPr>
        <w:pStyle w:val="H6"/>
        <w:rPr>
          <w:del w:id="846" w:author="Huawei " w:date="2020-08-03T18:40:00Z"/>
          <w:lang w:eastAsia="zh-CN"/>
        </w:rPr>
      </w:pPr>
      <w:del w:id="847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.1</w:delText>
        </w:r>
        <w:r w:rsidDel="007E24AD">
          <w:rPr>
            <w:lang w:eastAsia="zh-CN"/>
          </w:rPr>
          <w:tab/>
        </w:r>
        <w:r w:rsidDel="007E24AD">
          <w:delText>Description</w:delText>
        </w:r>
      </w:del>
    </w:p>
    <w:p w14:paraId="08F37B18" w14:textId="7B814FDD" w:rsidR="007E24AD" w:rsidDel="007E24AD" w:rsidRDefault="007E24AD" w:rsidP="007E24AD">
      <w:pPr>
        <w:rPr>
          <w:del w:id="848" w:author="Huawei " w:date="2020-08-03T18:40:00Z"/>
        </w:rPr>
      </w:pPr>
      <w:del w:id="849" w:author="Huawei " w:date="2020-08-03T18:40:00Z">
        <w:r w:rsidDel="007E24AD">
          <w:delText>This resource represents a subscription.</w:delText>
        </w:r>
      </w:del>
    </w:p>
    <w:p w14:paraId="7FC6066E" w14:textId="56FA41B8" w:rsidR="007E24AD" w:rsidDel="007E24AD" w:rsidRDefault="007E24AD" w:rsidP="007E24AD">
      <w:pPr>
        <w:pStyle w:val="H6"/>
        <w:rPr>
          <w:del w:id="850" w:author="Huawei " w:date="2020-08-03T18:40:00Z"/>
        </w:rPr>
      </w:pPr>
      <w:del w:id="851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.2</w:delText>
        </w:r>
        <w:r w:rsidDel="007E24AD">
          <w:tab/>
          <w:delText>URI</w:delText>
        </w:r>
      </w:del>
    </w:p>
    <w:p w14:paraId="6AF1AB6F" w14:textId="060D3C98" w:rsidR="007E24AD" w:rsidDel="007E24AD" w:rsidRDefault="007E24AD" w:rsidP="007E24AD">
      <w:pPr>
        <w:rPr>
          <w:del w:id="852" w:author="Huawei " w:date="2020-08-03T18:40:00Z"/>
        </w:rPr>
      </w:pPr>
      <w:del w:id="853" w:author="Huawei " w:date="2020-08-03T18:40:00Z">
        <w:r w:rsidDel="007E24AD">
          <w:delText>The resource URI is:</w:delText>
        </w:r>
      </w:del>
    </w:p>
    <w:p w14:paraId="544ABCBB" w14:textId="50597FA8" w:rsidR="007E24AD" w:rsidDel="007E24AD" w:rsidRDefault="007E24AD" w:rsidP="007E24AD">
      <w:pPr>
        <w:rPr>
          <w:del w:id="854" w:author="Huawei " w:date="2020-08-03T18:40:00Z"/>
          <w:lang w:eastAsia="zh-CN"/>
        </w:rPr>
      </w:pPr>
      <w:del w:id="855" w:author="Huawei " w:date="2020-08-03T18:40:00Z">
        <w:r w:rsidDel="007E24AD">
          <w:delText>Resource URI: {MnSRoot}/PerfDataFileReportMnS/{MnSVersion}</w:delText>
        </w:r>
        <w:r w:rsidDel="007E24AD">
          <w:rPr>
            <w:lang w:eastAsia="zh-CN"/>
          </w:rPr>
          <w:delText>/subscriptions/{subscriptionId}</w:delText>
        </w:r>
      </w:del>
    </w:p>
    <w:p w14:paraId="52373211" w14:textId="6C9D3F91" w:rsidR="007E24AD" w:rsidDel="007E24AD" w:rsidRDefault="007E24AD" w:rsidP="007E24AD">
      <w:pPr>
        <w:pStyle w:val="TH"/>
        <w:rPr>
          <w:del w:id="856" w:author="Huawei " w:date="2020-08-03T18:40:00Z"/>
          <w:rFonts w:cs="Arial"/>
        </w:rPr>
      </w:pPr>
      <w:del w:id="857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.2</w:delText>
        </w:r>
        <w:r w:rsidDel="007E24AD">
          <w:delText>-1: URI variables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6"/>
        <w:gridCol w:w="7517"/>
      </w:tblGrid>
      <w:tr w:rsidR="007E24AD" w:rsidDel="007E24AD" w14:paraId="7CB0177F" w14:textId="5F6ED1C2" w:rsidTr="007E24AD">
        <w:trPr>
          <w:jc w:val="center"/>
          <w:del w:id="858" w:author="Huawei " w:date="2020-08-03T18:40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A8891BD" w14:textId="7E89D0AC" w:rsidR="007E24AD" w:rsidDel="007E24AD" w:rsidRDefault="007E24AD">
            <w:pPr>
              <w:pStyle w:val="TAH"/>
              <w:rPr>
                <w:del w:id="859" w:author="Huawei " w:date="2020-08-03T18:40:00Z"/>
              </w:rPr>
            </w:pPr>
            <w:del w:id="860" w:author="Huawei " w:date="2020-08-03T18:40:00Z">
              <w:r w:rsidDel="007E24AD">
                <w:delText>Name</w:delText>
              </w:r>
            </w:del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44BD826" w14:textId="0079E5BA" w:rsidR="007E24AD" w:rsidDel="007E24AD" w:rsidRDefault="007E24AD">
            <w:pPr>
              <w:pStyle w:val="TAH"/>
              <w:rPr>
                <w:del w:id="861" w:author="Huawei " w:date="2020-08-03T18:40:00Z"/>
              </w:rPr>
            </w:pPr>
            <w:del w:id="862" w:author="Huawei " w:date="2020-08-03T18:40:00Z">
              <w:r w:rsidDel="007E24AD">
                <w:delText>Definition</w:delText>
              </w:r>
            </w:del>
          </w:p>
        </w:tc>
      </w:tr>
      <w:tr w:rsidR="007E24AD" w:rsidDel="007E24AD" w14:paraId="6F771B6D" w14:textId="14BE0705" w:rsidTr="007E24AD">
        <w:trPr>
          <w:jc w:val="center"/>
          <w:del w:id="863" w:author="Huawei " w:date="2020-08-03T18:40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26058" w14:textId="5FD313C0" w:rsidR="007E24AD" w:rsidDel="007E24AD" w:rsidRDefault="007E24AD">
            <w:pPr>
              <w:pStyle w:val="TAL"/>
              <w:rPr>
                <w:del w:id="864" w:author="Huawei " w:date="2020-08-03T18:40:00Z"/>
              </w:rPr>
            </w:pPr>
            <w:del w:id="865" w:author="Huawei " w:date="2020-08-03T18:40:00Z">
              <w:r w:rsidDel="007E24AD">
                <w:delText>MnSRoot</w:delText>
              </w:r>
            </w:del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6D786" w14:textId="67326E4A" w:rsidR="007E24AD" w:rsidDel="007E24AD" w:rsidRDefault="007E24AD">
            <w:pPr>
              <w:pStyle w:val="TAL"/>
              <w:rPr>
                <w:del w:id="866" w:author="Huawei " w:date="2020-08-03T18:40:00Z"/>
              </w:rPr>
            </w:pPr>
            <w:del w:id="867" w:author="Huawei " w:date="2020-08-03T18:40:00Z">
              <w:r w:rsidDel="007E24AD">
                <w:delText>See clause 4.4 of TS 32.158 [15]</w:delText>
              </w:r>
            </w:del>
          </w:p>
        </w:tc>
      </w:tr>
      <w:tr w:rsidR="007E24AD" w:rsidDel="007E24AD" w14:paraId="2BD11388" w14:textId="35830F1A" w:rsidTr="007E24AD">
        <w:trPr>
          <w:jc w:val="center"/>
          <w:del w:id="868" w:author="Huawei " w:date="2020-08-03T18:40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40614" w14:textId="3BD89001" w:rsidR="007E24AD" w:rsidDel="007E24AD" w:rsidRDefault="007E24AD">
            <w:pPr>
              <w:pStyle w:val="TAL"/>
              <w:rPr>
                <w:del w:id="869" w:author="Huawei " w:date="2020-08-03T18:40:00Z"/>
              </w:rPr>
            </w:pPr>
            <w:del w:id="870" w:author="Huawei " w:date="2020-08-03T18:40:00Z">
              <w:r w:rsidDel="007E24AD">
                <w:delText>subscriptionId</w:delText>
              </w:r>
            </w:del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4A133E" w14:textId="2B9CB2C6" w:rsidR="007E24AD" w:rsidDel="007E24AD" w:rsidRDefault="007E24AD">
            <w:pPr>
              <w:pStyle w:val="TAL"/>
              <w:rPr>
                <w:del w:id="871" w:author="Huawei " w:date="2020-08-03T18:40:00Z"/>
              </w:rPr>
            </w:pPr>
            <w:del w:id="872" w:author="Huawei " w:date="2020-08-03T18:40:00Z">
              <w:r w:rsidDel="007E24AD">
                <w:delText>Subscription identifier</w:delText>
              </w:r>
            </w:del>
          </w:p>
        </w:tc>
      </w:tr>
    </w:tbl>
    <w:p w14:paraId="0EE7125D" w14:textId="7FE7229F" w:rsidR="007E24AD" w:rsidDel="007E24AD" w:rsidRDefault="007E24AD" w:rsidP="007E24AD">
      <w:pPr>
        <w:rPr>
          <w:del w:id="873" w:author="Huawei " w:date="2020-08-03T18:40:00Z"/>
          <w:rFonts w:eastAsia="Times New Roman"/>
        </w:rPr>
      </w:pPr>
    </w:p>
    <w:p w14:paraId="51B837FA" w14:textId="58DF3876" w:rsidR="007E24AD" w:rsidDel="007E24AD" w:rsidRDefault="007E24AD" w:rsidP="007E24AD">
      <w:pPr>
        <w:pStyle w:val="H6"/>
        <w:rPr>
          <w:del w:id="874" w:author="Huawei " w:date="2020-08-03T18:40:00Z"/>
        </w:rPr>
      </w:pPr>
      <w:del w:id="875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.3</w:delText>
        </w:r>
        <w:r w:rsidDel="007E24AD">
          <w:tab/>
          <w:delText>HTTP methods</w:delText>
        </w:r>
      </w:del>
    </w:p>
    <w:p w14:paraId="23484285" w14:textId="63DF9F80" w:rsidR="007E24AD" w:rsidDel="007E24AD" w:rsidRDefault="007E24AD" w:rsidP="007E24AD">
      <w:pPr>
        <w:pStyle w:val="H6"/>
        <w:rPr>
          <w:del w:id="876" w:author="Huawei " w:date="2020-08-03T18:40:00Z"/>
          <w:lang w:eastAsia="zh-CN"/>
        </w:rPr>
      </w:pPr>
      <w:del w:id="877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.3</w:delText>
        </w:r>
        <w:r w:rsidDel="007E24AD">
          <w:delText>.1</w:delText>
        </w:r>
        <w:r w:rsidDel="007E24AD">
          <w:tab/>
        </w:r>
        <w:r w:rsidDel="007E24AD">
          <w:rPr>
            <w:lang w:eastAsia="zh-CN"/>
          </w:rPr>
          <w:delText>DELETE</w:delText>
        </w:r>
      </w:del>
    </w:p>
    <w:p w14:paraId="262CB3D9" w14:textId="29F6A671" w:rsidR="007E24AD" w:rsidDel="007E24AD" w:rsidRDefault="007E24AD" w:rsidP="007E24AD">
      <w:pPr>
        <w:rPr>
          <w:del w:id="878" w:author="Huawei " w:date="2020-08-03T18:40:00Z"/>
        </w:rPr>
      </w:pPr>
      <w:del w:id="879" w:author="Huawei " w:date="2020-08-03T18:40:00Z">
        <w:r w:rsidDel="007E24AD">
          <w:delText xml:space="preserve">This method shall support the URI query parameters specified in table </w:delText>
        </w:r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.3</w:delText>
        </w:r>
        <w:r w:rsidDel="007E24AD">
          <w:delText>-1.</w:delText>
        </w:r>
      </w:del>
    </w:p>
    <w:p w14:paraId="1BFC42E8" w14:textId="1519C17F" w:rsidR="007E24AD" w:rsidDel="007E24AD" w:rsidRDefault="007E24AD" w:rsidP="007E24AD">
      <w:pPr>
        <w:pStyle w:val="TH"/>
        <w:rPr>
          <w:del w:id="880" w:author="Huawei " w:date="2020-08-03T18:40:00Z"/>
          <w:rFonts w:cs="Arial"/>
        </w:rPr>
      </w:pPr>
      <w:del w:id="881" w:author="Huawei " w:date="2020-08-03T18:40:00Z">
        <w:r w:rsidDel="007E24AD">
          <w:lastRenderedPageBreak/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.3</w:delText>
        </w:r>
        <w:r w:rsidDel="007E24AD">
          <w:delText>-1: URI query parameters supported by the DELETE method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7E24AD" w:rsidDel="007E24AD" w14:paraId="2E3F20BA" w14:textId="27563AF3" w:rsidTr="007E24AD">
        <w:trPr>
          <w:del w:id="882" w:author="Huawei " w:date="2020-08-03T18:40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F852A" w14:textId="404243C6" w:rsidR="007E24AD" w:rsidDel="007E24AD" w:rsidRDefault="007E24AD">
            <w:pPr>
              <w:pStyle w:val="TAH"/>
              <w:rPr>
                <w:del w:id="883" w:author="Huawei " w:date="2020-08-03T18:40:00Z"/>
              </w:rPr>
            </w:pPr>
            <w:del w:id="884" w:author="Huawei " w:date="2020-08-03T18:40:00Z">
              <w:r w:rsidDel="007E24AD">
                <w:delText>Name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46FA6" w14:textId="274272F2" w:rsidR="007E24AD" w:rsidDel="007E24AD" w:rsidRDefault="007E24AD">
            <w:pPr>
              <w:pStyle w:val="TAH"/>
              <w:rPr>
                <w:del w:id="885" w:author="Huawei " w:date="2020-08-03T18:40:00Z"/>
              </w:rPr>
            </w:pPr>
            <w:del w:id="886" w:author="Huawei " w:date="2020-08-03T18:40:00Z">
              <w:r w:rsidDel="007E24AD">
                <w:delText>Data type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FC39E0" w14:textId="327FECFF" w:rsidR="007E24AD" w:rsidDel="007E24AD" w:rsidRDefault="007E24AD">
            <w:pPr>
              <w:pStyle w:val="TAH"/>
              <w:rPr>
                <w:del w:id="887" w:author="Huawei " w:date="2020-08-03T18:40:00Z"/>
              </w:rPr>
            </w:pPr>
            <w:del w:id="888" w:author="Huawei " w:date="2020-08-03T18:40:00Z">
              <w:r w:rsidDel="007E24AD">
                <w:delText>Description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528E8" w14:textId="3D19F198" w:rsidR="007E24AD" w:rsidDel="007E24AD" w:rsidRDefault="007E24AD">
            <w:pPr>
              <w:pStyle w:val="TAH"/>
              <w:rPr>
                <w:del w:id="889" w:author="Huawei " w:date="2020-08-03T18:40:00Z"/>
              </w:rPr>
            </w:pPr>
            <w:del w:id="890" w:author="Huawei " w:date="2020-08-03T18:40:00Z">
              <w:r w:rsidDel="007E24AD">
                <w:delText>Qualifier</w:delText>
              </w:r>
            </w:del>
          </w:p>
        </w:tc>
      </w:tr>
      <w:tr w:rsidR="007E24AD" w:rsidDel="007E24AD" w14:paraId="79203270" w14:textId="031E1BC6" w:rsidTr="007E24AD">
        <w:trPr>
          <w:del w:id="891" w:author="Huawei " w:date="2020-08-03T18:40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D74E3F" w14:textId="17FFEED9" w:rsidR="007E24AD" w:rsidDel="007E24AD" w:rsidRDefault="007E24AD">
            <w:pPr>
              <w:pStyle w:val="TAL"/>
              <w:rPr>
                <w:del w:id="892" w:author="Huawei " w:date="2020-08-03T18:40:00Z"/>
              </w:rPr>
            </w:pPr>
            <w:del w:id="893" w:author="Huawei " w:date="2020-08-03T18:40:00Z">
              <w:r w:rsidDel="007E24AD">
                <w:delText>n/a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E19616" w14:textId="0FA8A56A" w:rsidR="007E24AD" w:rsidDel="007E24AD" w:rsidRDefault="007E24AD">
            <w:pPr>
              <w:pStyle w:val="TAL"/>
              <w:rPr>
                <w:del w:id="894" w:author="Huawei " w:date="2020-08-03T18:40:00Z"/>
              </w:rPr>
            </w:pPr>
            <w:del w:id="895" w:author="Huawei " w:date="2020-08-03T18:40:00Z">
              <w:r w:rsidDel="007E24AD">
                <w:delText>n/a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547A39C" w14:textId="1C65D248" w:rsidR="007E24AD" w:rsidDel="007E24AD" w:rsidRDefault="007E24AD">
            <w:pPr>
              <w:pStyle w:val="TAL"/>
              <w:rPr>
                <w:del w:id="896" w:author="Huawei " w:date="2020-08-03T18:40:00Z"/>
              </w:rPr>
            </w:pPr>
            <w:del w:id="897" w:author="Huawei " w:date="2020-08-03T18:40:00Z">
              <w:r w:rsidDel="007E24AD">
                <w:delText>n/a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5C5471" w14:textId="14BBC916" w:rsidR="007E24AD" w:rsidDel="007E24AD" w:rsidRDefault="007E24AD">
            <w:pPr>
              <w:pStyle w:val="TAL"/>
              <w:jc w:val="center"/>
              <w:rPr>
                <w:del w:id="898" w:author="Huawei " w:date="2020-08-03T18:40:00Z"/>
              </w:rPr>
            </w:pPr>
            <w:del w:id="899" w:author="Huawei " w:date="2020-08-03T18:40:00Z">
              <w:r w:rsidDel="007E24AD">
                <w:delText>n/a</w:delText>
              </w:r>
            </w:del>
          </w:p>
        </w:tc>
      </w:tr>
    </w:tbl>
    <w:p w14:paraId="633BE626" w14:textId="351C390C" w:rsidR="007E24AD" w:rsidDel="007E24AD" w:rsidRDefault="007E24AD" w:rsidP="007E24AD">
      <w:pPr>
        <w:rPr>
          <w:del w:id="900" w:author="Huawei " w:date="2020-08-03T18:40:00Z"/>
          <w:rFonts w:eastAsia="Times New Roman"/>
        </w:rPr>
      </w:pPr>
    </w:p>
    <w:p w14:paraId="0BF93C90" w14:textId="240FA973" w:rsidR="007E24AD" w:rsidDel="007E24AD" w:rsidRDefault="007E24AD" w:rsidP="007E24AD">
      <w:pPr>
        <w:rPr>
          <w:del w:id="901" w:author="Huawei " w:date="2020-08-03T18:40:00Z"/>
        </w:rPr>
      </w:pPr>
      <w:del w:id="902" w:author="Huawei " w:date="2020-08-03T18:40:00Z">
        <w:r w:rsidDel="007E24AD">
          <w:delText xml:space="preserve">This method shall support the request data structures specified in table </w:delText>
        </w:r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.3</w:delText>
        </w:r>
        <w:r w:rsidDel="007E24AD">
          <w:delText xml:space="preserve">-2 and the response data structures and response codes specified in table </w:delText>
        </w:r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.3</w:delText>
        </w:r>
        <w:r w:rsidDel="007E24AD">
          <w:delText>-3.</w:delText>
        </w:r>
      </w:del>
    </w:p>
    <w:p w14:paraId="73952458" w14:textId="35721579" w:rsidR="007E24AD" w:rsidDel="007E24AD" w:rsidRDefault="007E24AD" w:rsidP="007E24AD">
      <w:pPr>
        <w:pStyle w:val="TH"/>
        <w:rPr>
          <w:del w:id="903" w:author="Huawei " w:date="2020-08-03T18:40:00Z"/>
        </w:rPr>
      </w:pPr>
      <w:del w:id="904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.3</w:delText>
        </w:r>
        <w:r w:rsidDel="007E24AD">
          <w:delText>-2: Data structures supported by the DELETE Request Body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7E24AD" w:rsidDel="007E24AD" w14:paraId="6D60130C" w14:textId="4548A1BE" w:rsidTr="007E24AD">
        <w:trPr>
          <w:jc w:val="center"/>
          <w:del w:id="905" w:author="Huawei " w:date="2020-08-03T18:40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04179" w14:textId="6A7447C3" w:rsidR="007E24AD" w:rsidDel="007E24AD" w:rsidRDefault="007E24AD">
            <w:pPr>
              <w:pStyle w:val="TAH"/>
              <w:rPr>
                <w:del w:id="906" w:author="Huawei " w:date="2020-08-03T18:40:00Z"/>
              </w:rPr>
            </w:pPr>
            <w:del w:id="907" w:author="Huawei " w:date="2020-08-03T18:40:00Z">
              <w:r w:rsidDel="007E24AD">
                <w:delText>Data type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CA264" w14:textId="20B51829" w:rsidR="007E24AD" w:rsidDel="007E24AD" w:rsidRDefault="007E24AD">
            <w:pPr>
              <w:pStyle w:val="TAH"/>
              <w:rPr>
                <w:del w:id="908" w:author="Huawei " w:date="2020-08-03T18:40:00Z"/>
              </w:rPr>
            </w:pPr>
            <w:del w:id="909" w:author="Huawei " w:date="2020-08-03T18:40:00Z">
              <w:r w:rsidDel="007E24AD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EE8B3B" w14:textId="05952211" w:rsidR="007E24AD" w:rsidDel="007E24AD" w:rsidRDefault="007E24AD">
            <w:pPr>
              <w:pStyle w:val="TAH"/>
              <w:rPr>
                <w:del w:id="910" w:author="Huawei " w:date="2020-08-03T18:40:00Z"/>
              </w:rPr>
            </w:pPr>
            <w:del w:id="911" w:author="Huawei " w:date="2020-08-03T18:40:00Z">
              <w:r w:rsidDel="007E24AD">
                <w:delText>SQ</w:delText>
              </w:r>
            </w:del>
          </w:p>
        </w:tc>
      </w:tr>
      <w:tr w:rsidR="007E24AD" w:rsidDel="007E24AD" w14:paraId="41FFC7F0" w14:textId="2D6C44CD" w:rsidTr="007E24AD">
        <w:trPr>
          <w:jc w:val="center"/>
          <w:del w:id="912" w:author="Huawei " w:date="2020-08-03T18:40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7B18B" w14:textId="41932830" w:rsidR="007E24AD" w:rsidDel="007E24AD" w:rsidRDefault="007E24AD">
            <w:pPr>
              <w:pStyle w:val="TAL"/>
              <w:rPr>
                <w:del w:id="913" w:author="Huawei " w:date="2020-08-03T18:40:00Z"/>
              </w:rPr>
            </w:pPr>
            <w:del w:id="914" w:author="Huawei " w:date="2020-08-03T18:40:00Z">
              <w:r w:rsidDel="007E24AD">
                <w:delText>n/a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2D07B" w14:textId="62A6CCE3" w:rsidR="007E24AD" w:rsidDel="007E24AD" w:rsidRDefault="007E24AD">
            <w:pPr>
              <w:pStyle w:val="TAL"/>
              <w:rPr>
                <w:del w:id="915" w:author="Huawei " w:date="2020-08-03T18:40:00Z"/>
              </w:rPr>
            </w:pPr>
            <w:del w:id="916" w:author="Huawei " w:date="2020-08-03T18:40:00Z">
              <w:r w:rsidDel="007E24AD">
                <w:delText>n/a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4ADE4" w14:textId="4145CA3C" w:rsidR="007E24AD" w:rsidDel="007E24AD" w:rsidRDefault="007E24AD">
            <w:pPr>
              <w:pStyle w:val="TAL"/>
              <w:jc w:val="center"/>
              <w:rPr>
                <w:del w:id="917" w:author="Huawei " w:date="2020-08-03T18:40:00Z"/>
              </w:rPr>
            </w:pPr>
            <w:del w:id="918" w:author="Huawei " w:date="2020-08-03T18:40:00Z">
              <w:r w:rsidDel="007E24AD">
                <w:delText>n/a</w:delText>
              </w:r>
            </w:del>
          </w:p>
        </w:tc>
      </w:tr>
    </w:tbl>
    <w:p w14:paraId="0CA6204D" w14:textId="2D98409E" w:rsidR="007E24AD" w:rsidDel="007E24AD" w:rsidRDefault="007E24AD" w:rsidP="007E24AD">
      <w:pPr>
        <w:rPr>
          <w:del w:id="919" w:author="Huawei " w:date="2020-08-03T18:40:00Z"/>
          <w:rFonts w:eastAsia="Times New Roman"/>
        </w:rPr>
      </w:pPr>
    </w:p>
    <w:p w14:paraId="5C31E2D8" w14:textId="1639DA52" w:rsidR="007E24AD" w:rsidDel="007E24AD" w:rsidRDefault="007E24AD" w:rsidP="007E24AD">
      <w:pPr>
        <w:pStyle w:val="TH"/>
        <w:rPr>
          <w:del w:id="920" w:author="Huawei " w:date="2020-08-03T18:40:00Z"/>
        </w:rPr>
      </w:pPr>
      <w:del w:id="921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.2.3</w:delText>
        </w:r>
        <w:r w:rsidDel="007E24AD">
          <w:rPr>
            <w:lang w:eastAsia="zh-CN"/>
          </w:rPr>
          <w:delText>.3</w:delText>
        </w:r>
        <w:r w:rsidDel="007E24AD">
          <w:delText>-3: Data structures supported by the DELETE Response Body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7E24AD" w:rsidDel="007E24AD" w14:paraId="178C0108" w14:textId="49A69404" w:rsidTr="007E24AD">
        <w:trPr>
          <w:del w:id="922" w:author="Huawei " w:date="2020-08-03T18:40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84D24" w14:textId="7C5E5B1A" w:rsidR="007E24AD" w:rsidDel="007E24AD" w:rsidRDefault="007E24AD">
            <w:pPr>
              <w:pStyle w:val="TAH"/>
              <w:rPr>
                <w:del w:id="923" w:author="Huawei " w:date="2020-08-03T18:40:00Z"/>
              </w:rPr>
            </w:pPr>
            <w:del w:id="924" w:author="Huawei " w:date="2020-08-03T18:40:00Z">
              <w:r w:rsidDel="007E24AD">
                <w:delText>Data 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41B4C" w14:textId="2588A1B1" w:rsidR="007E24AD" w:rsidDel="007E24AD" w:rsidRDefault="007E24AD">
            <w:pPr>
              <w:pStyle w:val="TAH"/>
              <w:rPr>
                <w:del w:id="925" w:author="Huawei " w:date="2020-08-03T18:40:00Z"/>
              </w:rPr>
            </w:pPr>
            <w:del w:id="926" w:author="Huawei " w:date="2020-08-03T18:40:00Z">
              <w:r w:rsidDel="007E24AD">
                <w:delText>Response</w:delText>
              </w:r>
            </w:del>
          </w:p>
          <w:p w14:paraId="6F67F572" w14:textId="45D4EA7C" w:rsidR="007E24AD" w:rsidDel="007E24AD" w:rsidRDefault="007E24AD">
            <w:pPr>
              <w:pStyle w:val="TAH"/>
              <w:rPr>
                <w:del w:id="927" w:author="Huawei " w:date="2020-08-03T18:40:00Z"/>
              </w:rPr>
            </w:pPr>
            <w:del w:id="928" w:author="Huawei " w:date="2020-08-03T18:40:00Z">
              <w:r w:rsidDel="007E24AD">
                <w:delText>codes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FFCA7" w14:textId="3A4EAC79" w:rsidR="007E24AD" w:rsidDel="007E24AD" w:rsidRDefault="007E24AD">
            <w:pPr>
              <w:pStyle w:val="TAH"/>
              <w:rPr>
                <w:del w:id="929" w:author="Huawei " w:date="2020-08-03T18:40:00Z"/>
              </w:rPr>
            </w:pPr>
            <w:del w:id="930" w:author="Huawei " w:date="2020-08-03T18:40:00Z">
              <w:r w:rsidDel="007E24AD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C4BFC" w14:textId="40E26E19" w:rsidR="007E24AD" w:rsidDel="007E24AD" w:rsidRDefault="007E24AD">
            <w:pPr>
              <w:pStyle w:val="TAH"/>
              <w:rPr>
                <w:del w:id="931" w:author="Huawei " w:date="2020-08-03T18:40:00Z"/>
              </w:rPr>
            </w:pPr>
            <w:del w:id="932" w:author="Huawei " w:date="2020-08-03T18:40:00Z">
              <w:r w:rsidDel="007E24AD">
                <w:delText>SQ</w:delText>
              </w:r>
            </w:del>
          </w:p>
        </w:tc>
      </w:tr>
      <w:tr w:rsidR="007E24AD" w:rsidDel="007E24AD" w14:paraId="6F5F6F56" w14:textId="776D2EB7" w:rsidTr="007E24AD">
        <w:trPr>
          <w:del w:id="933" w:author="Huawei " w:date="2020-08-03T18:40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104B79" w14:textId="29E720BD" w:rsidR="007E24AD" w:rsidDel="007E24AD" w:rsidRDefault="007E24AD">
            <w:pPr>
              <w:pStyle w:val="TAL"/>
              <w:rPr>
                <w:del w:id="934" w:author="Huawei " w:date="2020-08-03T18:40:00Z"/>
              </w:rPr>
            </w:pPr>
            <w:del w:id="935" w:author="Huawei " w:date="2020-08-03T18:40:00Z">
              <w:r w:rsidDel="007E24AD">
                <w:delText>n/a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2C4A4F" w14:textId="7B092675" w:rsidR="007E24AD" w:rsidDel="007E24AD" w:rsidRDefault="007E24AD">
            <w:pPr>
              <w:pStyle w:val="TAL"/>
              <w:rPr>
                <w:del w:id="936" w:author="Huawei " w:date="2020-08-03T18:40:00Z"/>
              </w:rPr>
            </w:pPr>
            <w:del w:id="937" w:author="Huawei " w:date="2020-08-03T18:40:00Z">
              <w:r w:rsidDel="007E24AD">
                <w:delText>204 No Content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2B7B29" w14:textId="3355C7F2" w:rsidR="007E24AD" w:rsidDel="007E24AD" w:rsidRDefault="007E24AD">
            <w:pPr>
              <w:pStyle w:val="TAL"/>
              <w:rPr>
                <w:del w:id="938" w:author="Huawei " w:date="2020-08-03T18:40:00Z"/>
              </w:rPr>
            </w:pPr>
            <w:del w:id="939" w:author="Huawei " w:date="2020-08-03T18:40:00Z">
              <w:r w:rsidDel="007E24AD">
                <w:delText>In case of success no message body is returned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20B227" w14:textId="61A7A4E1" w:rsidR="007E24AD" w:rsidDel="007E24AD" w:rsidRDefault="007E24AD">
            <w:pPr>
              <w:pStyle w:val="TAL"/>
              <w:jc w:val="center"/>
              <w:rPr>
                <w:del w:id="940" w:author="Huawei " w:date="2020-08-03T18:40:00Z"/>
              </w:rPr>
            </w:pPr>
            <w:del w:id="941" w:author="Huawei " w:date="2020-08-03T18:40:00Z">
              <w:r w:rsidDel="007E24AD">
                <w:delText>M</w:delText>
              </w:r>
            </w:del>
          </w:p>
        </w:tc>
      </w:tr>
      <w:tr w:rsidR="007E24AD" w:rsidDel="007E24AD" w14:paraId="02A11430" w14:textId="2A75D750" w:rsidTr="007E24AD">
        <w:trPr>
          <w:del w:id="942" w:author="Huawei " w:date="2020-08-03T18:40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F2908" w14:textId="2A3FC8BD" w:rsidR="007E24AD" w:rsidDel="007E24AD" w:rsidRDefault="007E24AD">
            <w:pPr>
              <w:pStyle w:val="TAL"/>
              <w:rPr>
                <w:del w:id="943" w:author="Huawei " w:date="2020-08-03T18:40:00Z"/>
              </w:rPr>
            </w:pPr>
            <w:del w:id="944" w:author="Huawei " w:date="2020-08-03T18:40:00Z">
              <w:r w:rsidDel="007E24AD">
                <w:delText>error-ResponseType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5FC3D" w14:textId="0FB52B8C" w:rsidR="007E24AD" w:rsidDel="007E24AD" w:rsidRDefault="007E24AD">
            <w:pPr>
              <w:pStyle w:val="TAL"/>
              <w:rPr>
                <w:del w:id="945" w:author="Huawei " w:date="2020-08-03T18:40:00Z"/>
              </w:rPr>
            </w:pPr>
            <w:del w:id="946" w:author="Huawei " w:date="2020-08-03T18:40:00Z">
              <w:r w:rsidDel="007E24AD">
                <w:delText>4xx/5xx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A6BF4" w14:textId="21CE666A" w:rsidR="007E24AD" w:rsidDel="007E24AD" w:rsidRDefault="007E24AD">
            <w:pPr>
              <w:pStyle w:val="TAL"/>
              <w:rPr>
                <w:del w:id="947" w:author="Huawei " w:date="2020-08-03T18:40:00Z"/>
              </w:rPr>
            </w:pPr>
            <w:del w:id="948" w:author="Huawei " w:date="2020-08-03T18:40:00Z">
              <w:r w:rsidDel="007E24AD">
                <w:delText>In case of failure the error object is returned.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C4788" w14:textId="3D6A1A0A" w:rsidR="007E24AD" w:rsidDel="007E24AD" w:rsidRDefault="007E24AD">
            <w:pPr>
              <w:pStyle w:val="TAL"/>
              <w:jc w:val="center"/>
              <w:rPr>
                <w:del w:id="949" w:author="Huawei " w:date="2020-08-03T18:40:00Z"/>
              </w:rPr>
            </w:pPr>
            <w:del w:id="950" w:author="Huawei " w:date="2020-08-03T18:40:00Z">
              <w:r w:rsidDel="007E24AD">
                <w:delText>M</w:delText>
              </w:r>
            </w:del>
          </w:p>
        </w:tc>
      </w:tr>
    </w:tbl>
    <w:p w14:paraId="78901880" w14:textId="05D1DE33" w:rsidR="007E24AD" w:rsidDel="007E24AD" w:rsidRDefault="007E24AD" w:rsidP="007E24AD">
      <w:pPr>
        <w:rPr>
          <w:del w:id="951" w:author="Huawei " w:date="2020-08-03T18:40:00Z"/>
          <w:rFonts w:eastAsia="Times New Roman"/>
          <w:lang w:eastAsia="zh-CN"/>
        </w:rPr>
      </w:pPr>
    </w:p>
    <w:p w14:paraId="4B08E701" w14:textId="17A08970" w:rsidR="007E24AD" w:rsidDel="007E24AD" w:rsidRDefault="007E24AD" w:rsidP="007E24AD">
      <w:pPr>
        <w:pStyle w:val="Heading7"/>
        <w:rPr>
          <w:del w:id="952" w:author="Huawei " w:date="2020-08-03T18:40:00Z"/>
        </w:rPr>
      </w:pPr>
      <w:bookmarkStart w:id="953" w:name="_Toc44001633"/>
      <w:bookmarkStart w:id="954" w:name="_Toc35856759"/>
      <w:bookmarkStart w:id="955" w:name="_Toc26975879"/>
      <w:bookmarkStart w:id="956" w:name="_Toc20494811"/>
      <w:del w:id="957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.2.4</w:delText>
        </w:r>
        <w:r w:rsidDel="007E24AD">
          <w:rPr>
            <w:lang w:eastAsia="zh-CN"/>
          </w:rPr>
          <w:tab/>
        </w:r>
        <w:r w:rsidDel="007E24AD">
          <w:delText>Resource</w:delText>
        </w:r>
        <w:r w:rsidDel="007E24AD">
          <w:rPr>
            <w:lang w:eastAsia="zh-CN"/>
          </w:rPr>
          <w:delText xml:space="preserve"> </w:delText>
        </w:r>
        <w:r w:rsidDel="007E24AD">
          <w:delText>"/</w:delText>
        </w:r>
        <w:r w:rsidDel="007E24AD">
          <w:rPr>
            <w:lang w:eastAsia="zh-CN"/>
          </w:rPr>
          <w:delText>notificationSink</w:delText>
        </w:r>
        <w:r w:rsidDel="007E24AD">
          <w:delText>"</w:delText>
        </w:r>
        <w:bookmarkEnd w:id="953"/>
        <w:bookmarkEnd w:id="954"/>
        <w:bookmarkEnd w:id="955"/>
        <w:bookmarkEnd w:id="956"/>
      </w:del>
    </w:p>
    <w:p w14:paraId="2F92EF8D" w14:textId="45838DF0" w:rsidR="007E24AD" w:rsidDel="007E24AD" w:rsidRDefault="007E24AD" w:rsidP="007E24AD">
      <w:pPr>
        <w:pStyle w:val="H6"/>
        <w:rPr>
          <w:del w:id="958" w:author="Huawei " w:date="2020-08-03T18:40:00Z"/>
          <w:lang w:eastAsia="zh-CN"/>
        </w:rPr>
      </w:pPr>
      <w:del w:id="959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.2.4</w:delText>
        </w:r>
        <w:r w:rsidDel="007E24AD">
          <w:rPr>
            <w:lang w:eastAsia="zh-CN"/>
          </w:rPr>
          <w:delText>.1</w:delText>
        </w:r>
        <w:r w:rsidDel="007E24AD">
          <w:rPr>
            <w:lang w:eastAsia="zh-CN"/>
          </w:rPr>
          <w:tab/>
        </w:r>
        <w:r w:rsidDel="007E24AD">
          <w:delText>Description</w:delText>
        </w:r>
      </w:del>
    </w:p>
    <w:p w14:paraId="32FCB410" w14:textId="46EDDD2F" w:rsidR="007E24AD" w:rsidDel="007E24AD" w:rsidRDefault="007E24AD" w:rsidP="007E24AD">
      <w:pPr>
        <w:rPr>
          <w:del w:id="960" w:author="Huawei " w:date="2020-08-03T18:40:00Z"/>
        </w:rPr>
      </w:pPr>
      <w:del w:id="961" w:author="Huawei " w:date="2020-08-03T18:40:00Z">
        <w:r w:rsidDel="007E24AD">
          <w:delText>This resource represents a resource to which notifications are sent to.</w:delText>
        </w:r>
      </w:del>
    </w:p>
    <w:p w14:paraId="23949A5D" w14:textId="52369B9D" w:rsidR="007E24AD" w:rsidDel="007E24AD" w:rsidRDefault="007E24AD" w:rsidP="007E24AD">
      <w:pPr>
        <w:pStyle w:val="H6"/>
        <w:rPr>
          <w:del w:id="962" w:author="Huawei " w:date="2020-08-03T18:40:00Z"/>
        </w:rPr>
      </w:pPr>
      <w:del w:id="963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.2.4.2</w:delText>
        </w:r>
        <w:r w:rsidDel="007E24AD">
          <w:tab/>
          <w:delText>URI</w:delText>
        </w:r>
      </w:del>
    </w:p>
    <w:p w14:paraId="16F29F61" w14:textId="60DFAB71" w:rsidR="007E24AD" w:rsidDel="007E24AD" w:rsidRDefault="007E24AD" w:rsidP="007E24AD">
      <w:pPr>
        <w:rPr>
          <w:del w:id="964" w:author="Huawei " w:date="2020-08-03T18:40:00Z"/>
        </w:rPr>
      </w:pPr>
      <w:del w:id="965" w:author="Huawei " w:date="2020-08-03T18:40:00Z">
        <w:r w:rsidDel="007E24AD">
          <w:delText>The resource URI is provided by the notification subscriber when creating the subscription.</w:delText>
        </w:r>
      </w:del>
    </w:p>
    <w:p w14:paraId="74D90B8D" w14:textId="27E800FB" w:rsidR="007E24AD" w:rsidDel="007E24AD" w:rsidRDefault="007E24AD" w:rsidP="007E24AD">
      <w:pPr>
        <w:pStyle w:val="H6"/>
        <w:rPr>
          <w:del w:id="966" w:author="Huawei " w:date="2020-08-03T18:40:00Z"/>
        </w:rPr>
      </w:pPr>
      <w:del w:id="967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.2.4.3</w:delText>
        </w:r>
        <w:r w:rsidDel="007E24AD">
          <w:tab/>
          <w:delText>HTTP methods</w:delText>
        </w:r>
      </w:del>
    </w:p>
    <w:p w14:paraId="459D0CB8" w14:textId="543DAA75" w:rsidR="007E24AD" w:rsidDel="007E24AD" w:rsidRDefault="007E24AD" w:rsidP="007E24AD">
      <w:pPr>
        <w:pStyle w:val="H6"/>
        <w:rPr>
          <w:del w:id="968" w:author="Huawei " w:date="2020-08-03T18:40:00Z"/>
          <w:lang w:eastAsia="zh-CN"/>
        </w:rPr>
      </w:pPr>
      <w:del w:id="969" w:author="Huawei " w:date="2020-08-03T18:40:00Z">
        <w:r w:rsidDel="007E24AD">
          <w:rPr>
            <w:lang w:eastAsia="zh-CN"/>
          </w:rPr>
          <w:delText>12.3.1.1.3</w:delText>
        </w:r>
        <w:r w:rsidDel="007E24AD">
          <w:delText>.2.4.3.1</w:delText>
        </w:r>
        <w:r w:rsidDel="007E24AD">
          <w:tab/>
        </w:r>
        <w:r w:rsidDel="007E24AD">
          <w:rPr>
            <w:lang w:eastAsia="zh-CN"/>
          </w:rPr>
          <w:delText>POST</w:delText>
        </w:r>
      </w:del>
    </w:p>
    <w:p w14:paraId="34FDC948" w14:textId="74F3D571" w:rsidR="007E24AD" w:rsidDel="007E24AD" w:rsidRDefault="007E24AD" w:rsidP="007E24AD">
      <w:pPr>
        <w:rPr>
          <w:del w:id="970" w:author="Huawei " w:date="2020-08-03T18:40:00Z"/>
        </w:rPr>
      </w:pPr>
      <w:del w:id="971" w:author="Huawei " w:date="2020-08-03T18:40:00Z">
        <w:r w:rsidDel="007E24AD">
          <w:delText xml:space="preserve">This method shall support the URI query parameters specified in table </w:delText>
        </w:r>
        <w:r w:rsidDel="007E24AD">
          <w:rPr>
            <w:lang w:eastAsia="zh-CN"/>
          </w:rPr>
          <w:delText>12.3.1.1.3</w:delText>
        </w:r>
        <w:r w:rsidDel="007E24AD">
          <w:delText>.2.4.3.1-1.</w:delText>
        </w:r>
      </w:del>
    </w:p>
    <w:p w14:paraId="071FB237" w14:textId="4330E9A3" w:rsidR="007E24AD" w:rsidDel="007E24AD" w:rsidRDefault="007E24AD" w:rsidP="007E24AD">
      <w:pPr>
        <w:pStyle w:val="TH"/>
        <w:rPr>
          <w:del w:id="972" w:author="Huawei " w:date="2020-08-03T18:40:00Z"/>
          <w:rFonts w:cs="Arial"/>
        </w:rPr>
      </w:pPr>
      <w:del w:id="973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.2.4.3.1-1: URI query parameters supported by the POST method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7E24AD" w:rsidDel="007E24AD" w14:paraId="1B3AD293" w14:textId="7A7BB46B" w:rsidTr="007E24AD">
        <w:trPr>
          <w:del w:id="974" w:author="Huawei " w:date="2020-08-03T18:40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4A066" w14:textId="32CF3AEF" w:rsidR="007E24AD" w:rsidDel="007E24AD" w:rsidRDefault="007E24AD">
            <w:pPr>
              <w:pStyle w:val="TAH"/>
              <w:rPr>
                <w:del w:id="975" w:author="Huawei " w:date="2020-08-03T18:40:00Z"/>
              </w:rPr>
            </w:pPr>
            <w:del w:id="976" w:author="Huawei " w:date="2020-08-03T18:40:00Z">
              <w:r w:rsidDel="007E24AD">
                <w:delText>Name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A60A4" w14:textId="5C20E83E" w:rsidR="007E24AD" w:rsidDel="007E24AD" w:rsidRDefault="007E24AD">
            <w:pPr>
              <w:pStyle w:val="TAH"/>
              <w:rPr>
                <w:del w:id="977" w:author="Huawei " w:date="2020-08-03T18:40:00Z"/>
              </w:rPr>
            </w:pPr>
            <w:del w:id="978" w:author="Huawei " w:date="2020-08-03T18:40:00Z">
              <w:r w:rsidDel="007E24AD">
                <w:delText>Data type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AA4986" w14:textId="7457008F" w:rsidR="007E24AD" w:rsidDel="007E24AD" w:rsidRDefault="007E24AD">
            <w:pPr>
              <w:pStyle w:val="TAH"/>
              <w:rPr>
                <w:del w:id="979" w:author="Huawei " w:date="2020-08-03T18:40:00Z"/>
              </w:rPr>
            </w:pPr>
            <w:del w:id="980" w:author="Huawei " w:date="2020-08-03T18:40:00Z">
              <w:r w:rsidDel="007E24AD">
                <w:delText>Description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35A44" w14:textId="23BF3C5E" w:rsidR="007E24AD" w:rsidDel="007E24AD" w:rsidRDefault="007E24AD">
            <w:pPr>
              <w:pStyle w:val="TAH"/>
              <w:rPr>
                <w:del w:id="981" w:author="Huawei " w:date="2020-08-03T18:40:00Z"/>
              </w:rPr>
            </w:pPr>
            <w:del w:id="982" w:author="Huawei " w:date="2020-08-03T18:40:00Z">
              <w:r w:rsidDel="007E24AD">
                <w:delText>Qualifier</w:delText>
              </w:r>
            </w:del>
          </w:p>
        </w:tc>
      </w:tr>
      <w:tr w:rsidR="007E24AD" w:rsidDel="007E24AD" w14:paraId="4C1D6C42" w14:textId="7E852836" w:rsidTr="007E24AD">
        <w:trPr>
          <w:del w:id="983" w:author="Huawei " w:date="2020-08-03T18:40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AD0C26" w14:textId="0BC028A4" w:rsidR="007E24AD" w:rsidDel="007E24AD" w:rsidRDefault="007E24AD">
            <w:pPr>
              <w:pStyle w:val="TAL"/>
              <w:rPr>
                <w:del w:id="984" w:author="Huawei " w:date="2020-08-03T18:40:00Z"/>
              </w:rPr>
            </w:pPr>
            <w:del w:id="985" w:author="Huawei " w:date="2020-08-03T18:40:00Z">
              <w:r w:rsidDel="007E24AD">
                <w:delText>n/a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B7D0DE" w14:textId="6EEFE4BD" w:rsidR="007E24AD" w:rsidDel="007E24AD" w:rsidRDefault="007E24AD">
            <w:pPr>
              <w:pStyle w:val="TAL"/>
              <w:rPr>
                <w:del w:id="986" w:author="Huawei " w:date="2020-08-03T18:40:00Z"/>
              </w:rPr>
            </w:pPr>
            <w:del w:id="987" w:author="Huawei " w:date="2020-08-03T18:40:00Z">
              <w:r w:rsidDel="007E24AD">
                <w:delText>n/a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5D49DED" w14:textId="6BD44BFF" w:rsidR="007E24AD" w:rsidDel="007E24AD" w:rsidRDefault="007E24AD">
            <w:pPr>
              <w:pStyle w:val="TAL"/>
              <w:rPr>
                <w:del w:id="988" w:author="Huawei " w:date="2020-08-03T18:40:00Z"/>
              </w:rPr>
            </w:pPr>
            <w:del w:id="989" w:author="Huawei " w:date="2020-08-03T18:40:00Z">
              <w:r w:rsidDel="007E24AD">
                <w:delText>n/a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BB7FA9" w14:textId="6F893A0E" w:rsidR="007E24AD" w:rsidDel="007E24AD" w:rsidRDefault="007E24AD">
            <w:pPr>
              <w:pStyle w:val="TAL"/>
              <w:jc w:val="center"/>
              <w:rPr>
                <w:del w:id="990" w:author="Huawei " w:date="2020-08-03T18:40:00Z"/>
              </w:rPr>
            </w:pPr>
            <w:del w:id="991" w:author="Huawei " w:date="2020-08-03T18:40:00Z">
              <w:r w:rsidDel="007E24AD">
                <w:delText>n/a</w:delText>
              </w:r>
            </w:del>
          </w:p>
        </w:tc>
      </w:tr>
    </w:tbl>
    <w:p w14:paraId="1FCEEF2E" w14:textId="5564AD02" w:rsidR="007E24AD" w:rsidDel="007E24AD" w:rsidRDefault="007E24AD" w:rsidP="007E24AD">
      <w:pPr>
        <w:rPr>
          <w:del w:id="992" w:author="Huawei " w:date="2020-08-03T18:40:00Z"/>
          <w:rFonts w:eastAsia="Times New Roman"/>
        </w:rPr>
      </w:pPr>
    </w:p>
    <w:p w14:paraId="60BA6AF6" w14:textId="09619A21" w:rsidR="007E24AD" w:rsidDel="007E24AD" w:rsidRDefault="007E24AD" w:rsidP="007E24AD">
      <w:pPr>
        <w:rPr>
          <w:del w:id="993" w:author="Huawei " w:date="2020-08-03T18:40:00Z"/>
        </w:rPr>
      </w:pPr>
      <w:del w:id="994" w:author="Huawei " w:date="2020-08-03T18:40:00Z">
        <w:r w:rsidDel="007E24AD">
          <w:delText xml:space="preserve">This method shall support the request data structures specified in table </w:delText>
        </w:r>
        <w:r w:rsidDel="007E24AD">
          <w:rPr>
            <w:lang w:eastAsia="zh-CN"/>
          </w:rPr>
          <w:delText>12.3.1.1.3</w:delText>
        </w:r>
        <w:r w:rsidDel="007E24AD">
          <w:delText xml:space="preserve">.2.4.3.1-2 and the response data structures and response codes specified in table </w:delText>
        </w:r>
        <w:r w:rsidDel="007E24AD">
          <w:rPr>
            <w:lang w:eastAsia="zh-CN"/>
          </w:rPr>
          <w:delText>12.3.1.1.3</w:delText>
        </w:r>
        <w:r w:rsidDel="007E24AD">
          <w:delText>.2.4.3.1-3.</w:delText>
        </w:r>
      </w:del>
    </w:p>
    <w:p w14:paraId="6AA6427F" w14:textId="18D6F4D8" w:rsidR="007E24AD" w:rsidDel="007E24AD" w:rsidRDefault="007E24AD" w:rsidP="007E24AD">
      <w:pPr>
        <w:pStyle w:val="TH"/>
        <w:rPr>
          <w:del w:id="995" w:author="Huawei " w:date="2020-08-03T18:40:00Z"/>
        </w:rPr>
      </w:pPr>
      <w:del w:id="996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.2.4.3.1-2: Data structures supported by the POST Request Body on this resource</w:delText>
        </w:r>
      </w:del>
    </w:p>
    <w:tbl>
      <w:tblPr>
        <w:tblW w:w="514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"/>
        <w:gridCol w:w="3551"/>
        <w:gridCol w:w="284"/>
        <w:gridCol w:w="5114"/>
        <w:gridCol w:w="291"/>
        <w:gridCol w:w="107"/>
        <w:gridCol w:w="284"/>
      </w:tblGrid>
      <w:tr w:rsidR="007E24AD" w:rsidDel="007E24AD" w14:paraId="0215A7BA" w14:textId="5E29F5D6" w:rsidTr="007E24AD">
        <w:trPr>
          <w:gridAfter w:val="1"/>
          <w:wAfter w:w="143" w:type="pct"/>
          <w:jc w:val="center"/>
          <w:del w:id="997" w:author="Huawei " w:date="2020-08-03T18:40:00Z"/>
        </w:trPr>
        <w:tc>
          <w:tcPr>
            <w:tcW w:w="19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1E7E5" w14:textId="6AA68F15" w:rsidR="007E24AD" w:rsidDel="007E24AD" w:rsidRDefault="007E24AD">
            <w:pPr>
              <w:pStyle w:val="TAH"/>
              <w:rPr>
                <w:del w:id="998" w:author="Huawei " w:date="2020-08-03T18:40:00Z"/>
              </w:rPr>
            </w:pPr>
            <w:del w:id="999" w:author="Huawei " w:date="2020-08-03T18:40:00Z">
              <w:r w:rsidDel="007E24AD">
                <w:delText>Data type</w:delText>
              </w:r>
            </w:del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9E2ED" w14:textId="397D0516" w:rsidR="007E24AD" w:rsidDel="007E24AD" w:rsidRDefault="007E24AD">
            <w:pPr>
              <w:pStyle w:val="TAH"/>
              <w:rPr>
                <w:del w:id="1000" w:author="Huawei " w:date="2020-08-03T18:40:00Z"/>
              </w:rPr>
            </w:pPr>
            <w:del w:id="1001" w:author="Huawei " w:date="2020-08-03T18:40:00Z">
              <w:r w:rsidDel="007E24AD">
                <w:delText>Description</w:delText>
              </w:r>
            </w:del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C39AC8" w14:textId="0228469F" w:rsidR="007E24AD" w:rsidDel="007E24AD" w:rsidRDefault="007E24AD">
            <w:pPr>
              <w:pStyle w:val="TAH"/>
              <w:rPr>
                <w:del w:id="1002" w:author="Huawei " w:date="2020-08-03T18:40:00Z"/>
              </w:rPr>
            </w:pPr>
            <w:del w:id="1003" w:author="Huawei " w:date="2020-08-03T18:40:00Z">
              <w:r w:rsidDel="007E24AD">
                <w:delText>SQ</w:delText>
              </w:r>
            </w:del>
          </w:p>
        </w:tc>
      </w:tr>
      <w:tr w:rsidR="007E24AD" w:rsidDel="007E24AD" w14:paraId="5FB83DFC" w14:textId="14AEC213" w:rsidTr="007E24AD">
        <w:trPr>
          <w:gridAfter w:val="1"/>
          <w:wAfter w:w="143" w:type="pct"/>
          <w:jc w:val="center"/>
          <w:del w:id="1004" w:author="Huawei " w:date="2020-08-03T18:40:00Z"/>
        </w:trPr>
        <w:tc>
          <w:tcPr>
            <w:tcW w:w="1934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D03F79" w14:textId="5A8A88E5" w:rsidR="007E24AD" w:rsidDel="007E24AD" w:rsidRDefault="007E24AD">
            <w:pPr>
              <w:pStyle w:val="TAL"/>
              <w:rPr>
                <w:del w:id="1005" w:author="Huawei " w:date="2020-08-03T18:40:00Z"/>
              </w:rPr>
            </w:pPr>
            <w:del w:id="1006" w:author="Huawei " w:date="2020-08-03T18:40:00Z">
              <w:r w:rsidDel="007E24AD">
                <w:delText>notifyFileReady-NotifType</w:delText>
              </w:r>
            </w:del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1FC194" w14:textId="53D8C7E2" w:rsidR="007E24AD" w:rsidDel="007E24AD" w:rsidRDefault="007E24AD">
            <w:pPr>
              <w:pStyle w:val="TAL"/>
              <w:rPr>
                <w:del w:id="1007" w:author="Huawei " w:date="2020-08-03T18:40:00Z"/>
              </w:rPr>
            </w:pPr>
            <w:del w:id="1008" w:author="Huawei " w:date="2020-08-03T18:40:00Z">
              <w:r w:rsidDel="007E24AD">
                <w:delText>Type in case a notifyFileReady notification is sent</w:delText>
              </w:r>
            </w:del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521338" w14:textId="4566D2B8" w:rsidR="007E24AD" w:rsidDel="007E24AD" w:rsidRDefault="007E24AD">
            <w:pPr>
              <w:pStyle w:val="TAL"/>
              <w:jc w:val="center"/>
              <w:rPr>
                <w:del w:id="1009" w:author="Huawei " w:date="2020-08-03T18:40:00Z"/>
              </w:rPr>
            </w:pPr>
            <w:del w:id="1010" w:author="Huawei " w:date="2020-08-03T18:40:00Z">
              <w:r w:rsidDel="007E24AD">
                <w:delText>M</w:delText>
              </w:r>
            </w:del>
          </w:p>
        </w:tc>
      </w:tr>
      <w:tr w:rsidR="007E24AD" w:rsidDel="007E24AD" w14:paraId="13F70A36" w14:textId="54BA40F6" w:rsidTr="007E24AD">
        <w:trPr>
          <w:gridBefore w:val="1"/>
          <w:wBefore w:w="141" w:type="pct"/>
          <w:jc w:val="center"/>
          <w:del w:id="1011" w:author="Huawei " w:date="2020-08-03T18:40:00Z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2EC2F1" w14:textId="41410EA8" w:rsidR="007E24AD" w:rsidDel="007E24AD" w:rsidRDefault="007E24AD">
            <w:pPr>
              <w:pStyle w:val="TAL"/>
              <w:rPr>
                <w:del w:id="1012" w:author="Huawei " w:date="2020-08-03T18:40:00Z"/>
              </w:rPr>
            </w:pPr>
            <w:del w:id="1013" w:author="Huawei " w:date="2020-08-03T18:40:00Z">
              <w:r w:rsidDel="007E24AD">
                <w:delText>notifyFilePreparationError-NotifType</w:delText>
              </w:r>
            </w:del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F95B96" w14:textId="5357BCA8" w:rsidR="007E24AD" w:rsidDel="007E24AD" w:rsidRDefault="007E24AD">
            <w:pPr>
              <w:pStyle w:val="TAL"/>
              <w:rPr>
                <w:del w:id="1014" w:author="Huawei " w:date="2020-08-03T18:40:00Z"/>
              </w:rPr>
            </w:pPr>
            <w:del w:id="1015" w:author="Huawei " w:date="2020-08-03T18:40:00Z">
              <w:r w:rsidDel="007E24AD">
                <w:delText>Type in case a notifyFilePreparationError notification is sent</w:delText>
              </w:r>
            </w:del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3B60A3" w14:textId="169106B0" w:rsidR="007E24AD" w:rsidDel="007E24AD" w:rsidRDefault="007E24AD">
            <w:pPr>
              <w:pStyle w:val="TAL"/>
              <w:jc w:val="center"/>
              <w:rPr>
                <w:del w:id="1016" w:author="Huawei " w:date="2020-08-03T18:40:00Z"/>
              </w:rPr>
            </w:pPr>
            <w:del w:id="1017" w:author="Huawei " w:date="2020-08-03T18:40:00Z">
              <w:r w:rsidDel="007E24AD">
                <w:delText>M</w:delText>
              </w:r>
            </w:del>
          </w:p>
        </w:tc>
      </w:tr>
    </w:tbl>
    <w:p w14:paraId="074F678D" w14:textId="085B11F6" w:rsidR="007E24AD" w:rsidDel="007E24AD" w:rsidRDefault="007E24AD" w:rsidP="007E24AD">
      <w:pPr>
        <w:rPr>
          <w:del w:id="1018" w:author="Huawei " w:date="2020-08-03T18:40:00Z"/>
          <w:rFonts w:eastAsia="Times New Roman"/>
        </w:rPr>
      </w:pPr>
    </w:p>
    <w:p w14:paraId="0C444CF7" w14:textId="437ACAB3" w:rsidR="007E24AD" w:rsidDel="007E24AD" w:rsidRDefault="007E24AD" w:rsidP="007E24AD">
      <w:pPr>
        <w:pStyle w:val="TH"/>
        <w:rPr>
          <w:del w:id="1019" w:author="Huawei " w:date="2020-08-03T18:40:00Z"/>
        </w:rPr>
      </w:pPr>
      <w:del w:id="1020" w:author="Huawei " w:date="2020-08-03T18:40:00Z">
        <w:r w:rsidDel="007E24AD">
          <w:delText xml:space="preserve">Table </w:delText>
        </w:r>
        <w:r w:rsidDel="007E24AD">
          <w:rPr>
            <w:lang w:eastAsia="zh-CN"/>
          </w:rPr>
          <w:delText>12.3.1.1.3</w:delText>
        </w:r>
        <w:r w:rsidDel="007E24AD">
          <w:delText>.2.4.3.1-3: Data structures supported by the POST Response Body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7E24AD" w:rsidDel="007E24AD" w14:paraId="27968C11" w14:textId="13FDF5C1" w:rsidTr="007E24AD">
        <w:trPr>
          <w:del w:id="1021" w:author="Huawei " w:date="2020-08-03T18:40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950CF" w14:textId="34093390" w:rsidR="007E24AD" w:rsidDel="007E24AD" w:rsidRDefault="007E24AD">
            <w:pPr>
              <w:pStyle w:val="TAH"/>
              <w:rPr>
                <w:del w:id="1022" w:author="Huawei " w:date="2020-08-03T18:40:00Z"/>
              </w:rPr>
            </w:pPr>
            <w:del w:id="1023" w:author="Huawei " w:date="2020-08-03T18:40:00Z">
              <w:r w:rsidDel="007E24AD">
                <w:delText>Data 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DEE11" w14:textId="45CE6A95" w:rsidR="007E24AD" w:rsidDel="007E24AD" w:rsidRDefault="007E24AD">
            <w:pPr>
              <w:pStyle w:val="TAH"/>
              <w:rPr>
                <w:del w:id="1024" w:author="Huawei " w:date="2020-08-03T18:40:00Z"/>
              </w:rPr>
            </w:pPr>
            <w:del w:id="1025" w:author="Huawei " w:date="2020-08-03T18:40:00Z">
              <w:r w:rsidDel="007E24AD">
                <w:delText>Response</w:delText>
              </w:r>
            </w:del>
          </w:p>
          <w:p w14:paraId="1192C5FD" w14:textId="77AD1DC4" w:rsidR="007E24AD" w:rsidDel="007E24AD" w:rsidRDefault="007E24AD">
            <w:pPr>
              <w:pStyle w:val="TAH"/>
              <w:rPr>
                <w:del w:id="1026" w:author="Huawei " w:date="2020-08-03T18:40:00Z"/>
              </w:rPr>
            </w:pPr>
            <w:del w:id="1027" w:author="Huawei " w:date="2020-08-03T18:40:00Z">
              <w:r w:rsidDel="007E24AD">
                <w:delText>codes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23D26" w14:textId="28C51400" w:rsidR="007E24AD" w:rsidDel="007E24AD" w:rsidRDefault="007E24AD">
            <w:pPr>
              <w:pStyle w:val="TAH"/>
              <w:rPr>
                <w:del w:id="1028" w:author="Huawei " w:date="2020-08-03T18:40:00Z"/>
              </w:rPr>
            </w:pPr>
            <w:del w:id="1029" w:author="Huawei " w:date="2020-08-03T18:40:00Z">
              <w:r w:rsidDel="007E24AD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0A429" w14:textId="42781658" w:rsidR="007E24AD" w:rsidDel="007E24AD" w:rsidRDefault="007E24AD">
            <w:pPr>
              <w:pStyle w:val="TAH"/>
              <w:rPr>
                <w:del w:id="1030" w:author="Huawei " w:date="2020-08-03T18:40:00Z"/>
              </w:rPr>
            </w:pPr>
            <w:del w:id="1031" w:author="Huawei " w:date="2020-08-03T18:40:00Z">
              <w:r w:rsidDel="007E24AD">
                <w:delText>SQ</w:delText>
              </w:r>
            </w:del>
          </w:p>
        </w:tc>
      </w:tr>
      <w:tr w:rsidR="007E24AD" w:rsidDel="007E24AD" w14:paraId="63BE9A60" w14:textId="4C048E2D" w:rsidTr="007E24AD">
        <w:trPr>
          <w:del w:id="1032" w:author="Huawei " w:date="2020-08-03T18:40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88337A" w14:textId="2233D1C1" w:rsidR="007E24AD" w:rsidDel="007E24AD" w:rsidRDefault="007E24AD">
            <w:pPr>
              <w:pStyle w:val="TAL"/>
              <w:rPr>
                <w:del w:id="1033" w:author="Huawei " w:date="2020-08-03T18:40:00Z"/>
              </w:rPr>
            </w:pPr>
            <w:del w:id="1034" w:author="Huawei " w:date="2020-08-03T18:40:00Z">
              <w:r w:rsidDel="007E24AD">
                <w:delText>n/a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2BBE36" w14:textId="33D237C4" w:rsidR="007E24AD" w:rsidDel="007E24AD" w:rsidRDefault="007E24AD">
            <w:pPr>
              <w:pStyle w:val="TAL"/>
              <w:rPr>
                <w:del w:id="1035" w:author="Huawei " w:date="2020-08-03T18:40:00Z"/>
              </w:rPr>
            </w:pPr>
            <w:del w:id="1036" w:author="Huawei " w:date="2020-08-03T18:40:00Z">
              <w:r w:rsidDel="007E24AD">
                <w:delText>204 No Content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2D1739" w14:textId="29FC163D" w:rsidR="007E24AD" w:rsidDel="007E24AD" w:rsidRDefault="007E24AD">
            <w:pPr>
              <w:pStyle w:val="TAL"/>
              <w:rPr>
                <w:del w:id="1037" w:author="Huawei " w:date="2020-08-03T18:40:00Z"/>
              </w:rPr>
            </w:pPr>
            <w:del w:id="1038" w:author="Huawei " w:date="2020-08-03T18:40:00Z">
              <w:r w:rsidDel="007E24AD">
                <w:delText>In case of success no message body is returned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E0DE58" w14:textId="2FE70055" w:rsidR="007E24AD" w:rsidDel="007E24AD" w:rsidRDefault="007E24AD">
            <w:pPr>
              <w:pStyle w:val="TAL"/>
              <w:jc w:val="center"/>
              <w:rPr>
                <w:del w:id="1039" w:author="Huawei " w:date="2020-08-03T18:40:00Z"/>
              </w:rPr>
            </w:pPr>
            <w:del w:id="1040" w:author="Huawei " w:date="2020-08-03T18:40:00Z">
              <w:r w:rsidDel="007E24AD">
                <w:delText>M</w:delText>
              </w:r>
            </w:del>
          </w:p>
        </w:tc>
      </w:tr>
      <w:tr w:rsidR="007E24AD" w:rsidDel="007E24AD" w14:paraId="6979BC23" w14:textId="09E5DE11" w:rsidTr="007E24AD">
        <w:trPr>
          <w:del w:id="1041" w:author="Huawei " w:date="2020-08-03T18:40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54EDC" w14:textId="58A193CE" w:rsidR="007E24AD" w:rsidDel="007E24AD" w:rsidRDefault="007E24AD">
            <w:pPr>
              <w:pStyle w:val="TAL"/>
              <w:rPr>
                <w:del w:id="1042" w:author="Huawei " w:date="2020-08-03T18:40:00Z"/>
              </w:rPr>
            </w:pPr>
            <w:del w:id="1043" w:author="Huawei " w:date="2020-08-03T18:40:00Z">
              <w:r w:rsidDel="007E24AD">
                <w:delText>error-ResponseType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F1CAB" w14:textId="08177ADB" w:rsidR="007E24AD" w:rsidDel="007E24AD" w:rsidRDefault="007E24AD">
            <w:pPr>
              <w:pStyle w:val="TAL"/>
              <w:rPr>
                <w:del w:id="1044" w:author="Huawei " w:date="2020-08-03T18:40:00Z"/>
              </w:rPr>
            </w:pPr>
            <w:del w:id="1045" w:author="Huawei " w:date="2020-08-03T18:40:00Z">
              <w:r w:rsidDel="007E24AD">
                <w:delText>4xx/5xx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BC8A7" w14:textId="7115AE9B" w:rsidR="007E24AD" w:rsidDel="007E24AD" w:rsidRDefault="007E24AD">
            <w:pPr>
              <w:pStyle w:val="TAL"/>
              <w:rPr>
                <w:del w:id="1046" w:author="Huawei " w:date="2020-08-03T18:40:00Z"/>
              </w:rPr>
            </w:pPr>
            <w:del w:id="1047" w:author="Huawei " w:date="2020-08-03T18:40:00Z">
              <w:r w:rsidDel="007E24AD">
                <w:delText>In case of failure the error object is returned.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D8450" w14:textId="70B27956" w:rsidR="007E24AD" w:rsidDel="007E24AD" w:rsidRDefault="007E24AD">
            <w:pPr>
              <w:pStyle w:val="TAL"/>
              <w:jc w:val="center"/>
              <w:rPr>
                <w:del w:id="1048" w:author="Huawei " w:date="2020-08-03T18:40:00Z"/>
              </w:rPr>
            </w:pPr>
            <w:del w:id="1049" w:author="Huawei " w:date="2020-08-03T18:40:00Z">
              <w:r w:rsidDel="007E24AD">
                <w:delText>M</w:delText>
              </w:r>
            </w:del>
          </w:p>
        </w:tc>
      </w:tr>
    </w:tbl>
    <w:p w14:paraId="7E338B10" w14:textId="5284F589" w:rsidR="007E24AD" w:rsidDel="007E24AD" w:rsidRDefault="007E24AD" w:rsidP="007E24AD">
      <w:pPr>
        <w:rPr>
          <w:del w:id="1050" w:author="Huawei " w:date="2020-08-03T18:40:00Z"/>
          <w:rFonts w:eastAsia="Times New Roman"/>
          <w:lang w:eastAsia="zh-CN"/>
        </w:rPr>
      </w:pPr>
    </w:p>
    <w:p w14:paraId="1A6AEAC9" w14:textId="1E079ADA" w:rsidR="007E24AD" w:rsidDel="007E24AD" w:rsidRDefault="007E24AD" w:rsidP="007E24AD">
      <w:pPr>
        <w:pStyle w:val="Heading5"/>
        <w:rPr>
          <w:del w:id="1051" w:author="Huawei " w:date="2020-08-03T18:40:00Z"/>
        </w:rPr>
      </w:pPr>
      <w:bookmarkStart w:id="1052" w:name="_Toc44001634"/>
      <w:bookmarkStart w:id="1053" w:name="_Toc35856760"/>
      <w:bookmarkStart w:id="1054" w:name="_Toc26975880"/>
      <w:bookmarkStart w:id="1055" w:name="_Toc20494812"/>
      <w:del w:id="1056" w:author="Huawei " w:date="2020-08-03T18:40:00Z">
        <w:r w:rsidDel="007E24AD">
          <w:rPr>
            <w:lang w:eastAsia="zh-CN"/>
          </w:rPr>
          <w:lastRenderedPageBreak/>
          <w:delText>12.3.1.1.4</w:delText>
        </w:r>
        <w:r w:rsidDel="007E24AD">
          <w:tab/>
          <w:delText>Data type definitions</w:delText>
        </w:r>
        <w:bookmarkEnd w:id="1052"/>
        <w:bookmarkEnd w:id="1053"/>
        <w:bookmarkEnd w:id="1054"/>
        <w:bookmarkEnd w:id="1055"/>
      </w:del>
    </w:p>
    <w:p w14:paraId="12BDF22C" w14:textId="0DD0B6A3" w:rsidR="007E24AD" w:rsidDel="007E24AD" w:rsidRDefault="007E24AD" w:rsidP="007E24AD">
      <w:pPr>
        <w:pStyle w:val="Heading6"/>
        <w:rPr>
          <w:del w:id="1057" w:author="Huawei " w:date="2020-08-03T18:40:00Z"/>
          <w:lang w:eastAsia="zh-CN"/>
        </w:rPr>
      </w:pPr>
      <w:bookmarkStart w:id="1058" w:name="_Toc44001635"/>
      <w:bookmarkStart w:id="1059" w:name="_Toc35856761"/>
      <w:bookmarkStart w:id="1060" w:name="_Toc26975881"/>
      <w:bookmarkStart w:id="1061" w:name="_Toc20494813"/>
      <w:del w:id="1062" w:author="Huawei " w:date="2020-08-03T18:40:00Z">
        <w:r w:rsidDel="007E24AD">
          <w:rPr>
            <w:lang w:eastAsia="zh-CN"/>
          </w:rPr>
          <w:delText>12.3.1.1.4.1</w:delText>
        </w:r>
        <w:r w:rsidDel="007E24AD">
          <w:rPr>
            <w:lang w:eastAsia="zh-CN"/>
          </w:rPr>
          <w:tab/>
        </w:r>
        <w:r w:rsidDel="007E24AD">
          <w:delText>General</w:delText>
        </w:r>
        <w:bookmarkEnd w:id="1058"/>
        <w:bookmarkEnd w:id="1059"/>
        <w:bookmarkEnd w:id="1060"/>
        <w:bookmarkEnd w:id="1061"/>
      </w:del>
    </w:p>
    <w:p w14:paraId="1C002A99" w14:textId="0F91F753" w:rsidR="007E24AD" w:rsidDel="007E24AD" w:rsidRDefault="007E24AD" w:rsidP="007E24AD">
      <w:pPr>
        <w:pStyle w:val="TH"/>
        <w:rPr>
          <w:del w:id="1063" w:author="Huawei " w:date="2020-08-03T18:40:00Z"/>
          <w:lang w:eastAsia="zh-CN"/>
        </w:rPr>
      </w:pPr>
      <w:del w:id="1064" w:author="Huawei " w:date="2020-08-03T18:40:00Z">
        <w:r w:rsidDel="007E24AD">
          <w:rPr>
            <w:lang w:eastAsia="zh-CN"/>
          </w:rPr>
          <w:delText>Table 12.3.1.1.4.1-1: Data types defined in this specification</w:delText>
        </w:r>
      </w:del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5077"/>
      </w:tblGrid>
      <w:tr w:rsidR="007E24AD" w:rsidDel="007E24AD" w14:paraId="4AA87187" w14:textId="63F7F9C0" w:rsidTr="007E24AD">
        <w:trPr>
          <w:jc w:val="center"/>
          <w:del w:id="1065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EF44A" w14:textId="7426BB64" w:rsidR="007E24AD" w:rsidDel="007E24AD" w:rsidRDefault="007E24AD">
            <w:pPr>
              <w:keepNext/>
              <w:keepLines/>
              <w:spacing w:after="0"/>
              <w:jc w:val="center"/>
              <w:rPr>
                <w:del w:id="1066" w:author="Huawei " w:date="2020-08-03T18:40:00Z"/>
                <w:rFonts w:ascii="Arial" w:hAnsi="Arial"/>
                <w:b/>
                <w:sz w:val="18"/>
              </w:rPr>
            </w:pPr>
            <w:del w:id="1067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EAA61" w14:textId="694E679E" w:rsidR="007E24AD" w:rsidDel="007E24AD" w:rsidRDefault="007E24AD">
            <w:pPr>
              <w:keepNext/>
              <w:keepLines/>
              <w:spacing w:after="0"/>
              <w:jc w:val="center"/>
              <w:rPr>
                <w:del w:id="1068" w:author="Huawei " w:date="2020-08-03T18:40:00Z"/>
                <w:rFonts w:ascii="Arial" w:hAnsi="Arial"/>
                <w:b/>
                <w:sz w:val="18"/>
              </w:rPr>
            </w:pPr>
            <w:del w:id="1069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Reference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B0981" w14:textId="52C17D7D" w:rsidR="007E24AD" w:rsidDel="007E24AD" w:rsidRDefault="007E24AD">
            <w:pPr>
              <w:keepNext/>
              <w:keepLines/>
              <w:spacing w:after="0"/>
              <w:jc w:val="center"/>
              <w:rPr>
                <w:del w:id="1070" w:author="Huawei " w:date="2020-08-03T18:40:00Z"/>
                <w:rFonts w:ascii="Arial" w:hAnsi="Arial"/>
                <w:b/>
                <w:sz w:val="18"/>
              </w:rPr>
            </w:pPr>
            <w:del w:id="1071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7E24AD" w:rsidDel="007E24AD" w14:paraId="2AD54A60" w14:textId="518466AF" w:rsidTr="007E24AD">
        <w:trPr>
          <w:jc w:val="center"/>
          <w:del w:id="1072" w:author="Huawei " w:date="2020-08-03T18:40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35D0" w14:textId="037F9BB0" w:rsidR="007E24AD" w:rsidDel="007E24AD" w:rsidRDefault="007E24AD">
            <w:pPr>
              <w:keepNext/>
              <w:keepLines/>
              <w:spacing w:after="0"/>
              <w:rPr>
                <w:del w:id="1073" w:author="Huawei " w:date="2020-08-03T18:40:00Z"/>
                <w:rFonts w:ascii="Arial" w:hAnsi="Arial" w:cs="Arial"/>
                <w:sz w:val="18"/>
                <w:szCs w:val="18"/>
              </w:rPr>
            </w:pPr>
            <w:del w:id="1074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General types</w:delText>
              </w:r>
            </w:del>
          </w:p>
        </w:tc>
      </w:tr>
      <w:tr w:rsidR="007E24AD" w:rsidDel="007E24AD" w14:paraId="6F72D058" w14:textId="49A876DE" w:rsidTr="007E24AD">
        <w:trPr>
          <w:jc w:val="center"/>
          <w:del w:id="1075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083C" w14:textId="2031A7DF" w:rsidR="007E24AD" w:rsidDel="007E24AD" w:rsidRDefault="007E24AD">
            <w:pPr>
              <w:keepNext/>
              <w:keepLines/>
              <w:spacing w:after="0"/>
              <w:rPr>
                <w:del w:id="1076" w:author="Huawei " w:date="2020-08-03T18:40:00Z"/>
                <w:rFonts w:ascii="Arial" w:hAnsi="Arial"/>
                <w:sz w:val="18"/>
              </w:rPr>
            </w:pPr>
            <w:del w:id="1077" w:author="Huawei " w:date="2020-08-03T18:40:00Z">
              <w:r w:rsidDel="007E24AD">
                <w:rPr>
                  <w:rFonts w:ascii="Arial" w:hAnsi="Arial"/>
                  <w:sz w:val="18"/>
                </w:rPr>
                <w:delText>dataTime-Type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CAF3" w14:textId="5D114145" w:rsidR="007E24AD" w:rsidDel="007E24AD" w:rsidRDefault="007E24AD">
            <w:pPr>
              <w:keepNext/>
              <w:keepLines/>
              <w:spacing w:after="0"/>
              <w:rPr>
                <w:del w:id="1078" w:author="Huawei " w:date="2020-08-03T18:40:00Z"/>
                <w:rFonts w:ascii="Arial" w:hAnsi="Arial"/>
                <w:sz w:val="18"/>
              </w:rPr>
            </w:pPr>
            <w:del w:id="1079" w:author="Huawei " w:date="2020-08-03T18:40:00Z">
              <w:r w:rsidDel="007E24AD">
                <w:rPr>
                  <w:rFonts w:ascii="Arial" w:hAnsi="Arial"/>
                  <w:sz w:val="18"/>
                </w:rPr>
                <w:delText>12.3.1.1.4.6.2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AE5C" w14:textId="32678D67" w:rsidR="007E24AD" w:rsidDel="007E24AD" w:rsidRDefault="007E24AD">
            <w:pPr>
              <w:keepNext/>
              <w:keepLines/>
              <w:spacing w:after="0"/>
              <w:rPr>
                <w:del w:id="1080" w:author="Huawei " w:date="2020-08-03T18:40:00Z"/>
                <w:rFonts w:ascii="Arial" w:hAnsi="Arial"/>
                <w:sz w:val="18"/>
              </w:rPr>
            </w:pPr>
            <w:del w:id="1081" w:author="Huawei " w:date="2020-08-03T18:40:00Z">
              <w:r w:rsidDel="007E24AD">
                <w:rPr>
                  <w:rFonts w:ascii="Arial" w:hAnsi="Arial"/>
                  <w:sz w:val="18"/>
                </w:rPr>
                <w:delText>Data type of date and time.</w:delText>
              </w:r>
            </w:del>
          </w:p>
        </w:tc>
      </w:tr>
      <w:tr w:rsidR="007E24AD" w:rsidDel="007E24AD" w14:paraId="3DE3F061" w14:textId="74ECF865" w:rsidTr="007E24AD">
        <w:trPr>
          <w:jc w:val="center"/>
          <w:del w:id="1082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A067" w14:textId="12BCAD51" w:rsidR="007E24AD" w:rsidDel="007E24AD" w:rsidRDefault="007E24AD">
            <w:pPr>
              <w:keepNext/>
              <w:keepLines/>
              <w:spacing w:after="0"/>
              <w:rPr>
                <w:del w:id="1083" w:author="Huawei " w:date="2020-08-03T18:40:00Z"/>
                <w:rFonts w:ascii="Arial" w:hAnsi="Arial"/>
                <w:sz w:val="18"/>
              </w:rPr>
            </w:pPr>
            <w:del w:id="1084" w:author="Huawei " w:date="2020-08-03T18:40:00Z">
              <w:r w:rsidDel="007E24AD">
                <w:rPr>
                  <w:rFonts w:ascii="Arial" w:hAnsi="Arial"/>
                  <w:sz w:val="18"/>
                </w:rPr>
                <w:delText>uri-Type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6091" w14:textId="390F547E" w:rsidR="007E24AD" w:rsidDel="007E24AD" w:rsidRDefault="007E24AD">
            <w:pPr>
              <w:keepNext/>
              <w:keepLines/>
              <w:spacing w:after="0"/>
              <w:rPr>
                <w:del w:id="1085" w:author="Huawei " w:date="2020-08-03T18:40:00Z"/>
                <w:rFonts w:ascii="Arial" w:hAnsi="Arial"/>
                <w:sz w:val="18"/>
              </w:rPr>
            </w:pPr>
            <w:del w:id="1086" w:author="Huawei " w:date="2020-08-03T18:40:00Z">
              <w:r w:rsidDel="007E24AD">
                <w:rPr>
                  <w:rFonts w:ascii="Arial" w:hAnsi="Arial"/>
                  <w:sz w:val="18"/>
                </w:rPr>
                <w:delText>12.3.1.1.4.6.2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69A6" w14:textId="77182915" w:rsidR="007E24AD" w:rsidDel="007E24AD" w:rsidRDefault="007E24AD">
            <w:pPr>
              <w:keepNext/>
              <w:keepLines/>
              <w:spacing w:after="0"/>
              <w:rPr>
                <w:del w:id="1087" w:author="Huawei " w:date="2020-08-03T18:40:00Z"/>
                <w:rFonts w:ascii="Arial" w:hAnsi="Arial"/>
                <w:sz w:val="18"/>
              </w:rPr>
            </w:pPr>
            <w:del w:id="1088" w:author="Huawei " w:date="2020-08-03T18:40:00Z">
              <w:r w:rsidDel="007E24AD">
                <w:rPr>
                  <w:rFonts w:ascii="Arial" w:hAnsi="Arial"/>
                  <w:sz w:val="18"/>
                </w:rPr>
                <w:delText>The data type of a URI.</w:delText>
              </w:r>
            </w:del>
          </w:p>
        </w:tc>
      </w:tr>
      <w:tr w:rsidR="007E24AD" w:rsidDel="007E24AD" w14:paraId="725E14A5" w14:textId="7BC811A3" w:rsidTr="007E24AD">
        <w:trPr>
          <w:jc w:val="center"/>
          <w:del w:id="1089" w:author="Huawei " w:date="2020-08-03T18:40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8271" w14:textId="6B356DF4" w:rsidR="007E24AD" w:rsidDel="007E24AD" w:rsidRDefault="007E24AD">
            <w:pPr>
              <w:keepNext/>
              <w:keepLines/>
              <w:spacing w:after="0"/>
              <w:rPr>
                <w:del w:id="1090" w:author="Huawei " w:date="2020-08-03T18:40:00Z"/>
                <w:rFonts w:ascii="Arial" w:hAnsi="Arial" w:cs="Arial"/>
                <w:sz w:val="18"/>
                <w:szCs w:val="18"/>
              </w:rPr>
            </w:pPr>
            <w:del w:id="1091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Types used in paths</w:delText>
              </w:r>
            </w:del>
          </w:p>
        </w:tc>
      </w:tr>
      <w:tr w:rsidR="007E24AD" w:rsidDel="007E24AD" w14:paraId="11EC332F" w14:textId="2FEB0DBF" w:rsidTr="007E24AD">
        <w:trPr>
          <w:jc w:val="center"/>
          <w:del w:id="1092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F7DA" w14:textId="45599EEA" w:rsidR="007E24AD" w:rsidDel="007E24AD" w:rsidRDefault="007E24AD">
            <w:pPr>
              <w:keepNext/>
              <w:keepLines/>
              <w:spacing w:after="0"/>
              <w:rPr>
                <w:del w:id="1093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2E0D" w14:textId="1A3244DC" w:rsidR="007E24AD" w:rsidDel="007E24AD" w:rsidRDefault="007E24AD">
            <w:pPr>
              <w:keepNext/>
              <w:keepLines/>
              <w:spacing w:after="0"/>
              <w:rPr>
                <w:del w:id="1094" w:author="Huawei " w:date="2020-08-03T18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89FB" w14:textId="15887B33" w:rsidR="007E24AD" w:rsidDel="007E24AD" w:rsidRDefault="007E24AD">
            <w:pPr>
              <w:keepNext/>
              <w:keepLines/>
              <w:spacing w:after="0"/>
              <w:rPr>
                <w:del w:id="1095" w:author="Huawei " w:date="2020-08-03T18:4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E24AD" w:rsidDel="007E24AD" w14:paraId="62A54C7C" w14:textId="5DE458DE" w:rsidTr="007E24AD">
        <w:trPr>
          <w:jc w:val="center"/>
          <w:del w:id="1096" w:author="Huawei " w:date="2020-08-03T18:40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531D" w14:textId="7D0903D1" w:rsidR="007E24AD" w:rsidDel="007E24AD" w:rsidRDefault="007E24AD">
            <w:pPr>
              <w:keepNext/>
              <w:keepLines/>
              <w:spacing w:after="0"/>
              <w:rPr>
                <w:del w:id="1097" w:author="Huawei " w:date="2020-08-03T18:40:00Z"/>
                <w:rFonts w:ascii="Arial" w:hAnsi="Arial" w:cs="Arial"/>
                <w:sz w:val="18"/>
                <w:szCs w:val="18"/>
              </w:rPr>
            </w:pPr>
            <w:del w:id="1098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Types used in query parts</w:delText>
              </w:r>
            </w:del>
          </w:p>
        </w:tc>
      </w:tr>
      <w:tr w:rsidR="007E24AD" w:rsidDel="007E24AD" w14:paraId="183A127B" w14:textId="2E3E49E6" w:rsidTr="007E24AD">
        <w:trPr>
          <w:jc w:val="center"/>
          <w:del w:id="1099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1FCA" w14:textId="4ABD7240" w:rsidR="007E24AD" w:rsidDel="007E24AD" w:rsidRDefault="007E24AD">
            <w:pPr>
              <w:keepNext/>
              <w:keepLines/>
              <w:spacing w:after="0"/>
              <w:rPr>
                <w:del w:id="1100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101" w:author="Huawei " w:date="2020-08-03T18:40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managementDataType-Type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740E" w14:textId="62FC7AF9" w:rsidR="007E24AD" w:rsidDel="007E24AD" w:rsidRDefault="007E24AD">
            <w:pPr>
              <w:keepNext/>
              <w:keepLines/>
              <w:spacing w:after="0"/>
              <w:rPr>
                <w:del w:id="1102" w:author="Huawei " w:date="2020-08-03T18:40:00Z"/>
                <w:rFonts w:ascii="Arial" w:hAnsi="Arial"/>
                <w:sz w:val="18"/>
              </w:rPr>
            </w:pPr>
            <w:del w:id="1103" w:author="Huawei " w:date="2020-08-03T18:40:00Z">
              <w:r w:rsidDel="007E24AD">
                <w:rPr>
                  <w:rFonts w:ascii="Arial" w:hAnsi="Arial"/>
                  <w:sz w:val="18"/>
                </w:rPr>
                <w:delText>12.3.1.1.4.6.3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17AC" w14:textId="397DE81C" w:rsidR="007E24AD" w:rsidDel="007E24AD" w:rsidRDefault="007E24AD">
            <w:pPr>
              <w:keepNext/>
              <w:keepLines/>
              <w:spacing w:after="0"/>
              <w:rPr>
                <w:del w:id="1104" w:author="Huawei " w:date="2020-08-03T18:40:00Z"/>
                <w:rFonts w:ascii="Arial" w:hAnsi="Arial"/>
                <w:sz w:val="18"/>
              </w:rPr>
            </w:pPr>
            <w:del w:id="1105" w:author="Huawei " w:date="2020-08-03T18:40:00Z">
              <w:r w:rsidDel="007E24AD">
                <w:rPr>
                  <w:rFonts w:ascii="Arial" w:hAnsi="Arial"/>
                  <w:sz w:val="18"/>
                </w:rPr>
                <w:delText>Used in listing the information of available files describing the management data type of the files.</w:delText>
              </w:r>
            </w:del>
          </w:p>
        </w:tc>
      </w:tr>
      <w:tr w:rsidR="007E24AD" w:rsidDel="007E24AD" w14:paraId="17CCD77B" w14:textId="4835CE08" w:rsidTr="007E24AD">
        <w:trPr>
          <w:jc w:val="center"/>
          <w:del w:id="1106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A8DE" w14:textId="3EE5E2FD" w:rsidR="007E24AD" w:rsidDel="007E24AD" w:rsidRDefault="007E24AD">
            <w:pPr>
              <w:pStyle w:val="TAL"/>
              <w:rPr>
                <w:del w:id="1107" w:author="Huawei " w:date="2020-08-03T18:40:00Z"/>
                <w:rFonts w:cs="Arial"/>
                <w:szCs w:val="18"/>
                <w:lang w:eastAsia="zh-CN"/>
              </w:rPr>
            </w:pPr>
            <w:del w:id="1108" w:author="Huawei " w:date="2020-08-03T18:40:00Z">
              <w:r w:rsidDel="007E24AD">
                <w:rPr>
                  <w:rFonts w:cs="Arial"/>
                  <w:szCs w:val="18"/>
                  <w:lang w:eastAsia="zh-CN"/>
                </w:rPr>
                <w:delText>consumerReferenceId-QueryType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F841" w14:textId="40128755" w:rsidR="007E24AD" w:rsidDel="007E24AD" w:rsidRDefault="007E24AD">
            <w:pPr>
              <w:keepNext/>
              <w:keepLines/>
              <w:spacing w:after="0"/>
              <w:rPr>
                <w:del w:id="1109" w:author="Huawei " w:date="2020-08-03T18:40:00Z"/>
                <w:rFonts w:ascii="Arial" w:hAnsi="Arial"/>
                <w:sz w:val="18"/>
              </w:rPr>
            </w:pPr>
            <w:del w:id="1110" w:author="Huawei " w:date="2020-08-03T18:40:00Z">
              <w:r w:rsidDel="007E24AD">
                <w:rPr>
                  <w:rFonts w:ascii="Arial" w:hAnsi="Arial"/>
                  <w:sz w:val="18"/>
                </w:rPr>
                <w:delText>12.3.1.1.4.6.2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CAE1" w14:textId="75C957AF" w:rsidR="007E24AD" w:rsidDel="007E24AD" w:rsidRDefault="007E24AD">
            <w:pPr>
              <w:keepNext/>
              <w:keepLines/>
              <w:spacing w:after="0"/>
              <w:rPr>
                <w:del w:id="1111" w:author="Huawei " w:date="2020-08-03T18:40:00Z"/>
                <w:rFonts w:ascii="Arial" w:hAnsi="Arial"/>
                <w:sz w:val="18"/>
              </w:rPr>
            </w:pPr>
            <w:del w:id="1112" w:author="Huawei " w:date="2020-08-03T18:40:00Z">
              <w:r w:rsidDel="007E24AD">
                <w:rPr>
                  <w:rFonts w:ascii="Arial" w:hAnsi="Arial"/>
                  <w:sz w:val="18"/>
                </w:rPr>
                <w:delText>Used in the query part of HTTP DELETE on /Subscriptions to delete all subscriptions made with a specific consumerReferenceId</w:delText>
              </w:r>
            </w:del>
          </w:p>
        </w:tc>
      </w:tr>
      <w:tr w:rsidR="007E24AD" w:rsidDel="007E24AD" w14:paraId="6BDAF313" w14:textId="1003AF29" w:rsidTr="007E24AD">
        <w:trPr>
          <w:jc w:val="center"/>
          <w:del w:id="1113" w:author="Huawei " w:date="2020-08-03T18:40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56F0" w14:textId="46ED1321" w:rsidR="007E24AD" w:rsidDel="007E24AD" w:rsidRDefault="007E24AD">
            <w:pPr>
              <w:keepNext/>
              <w:keepLines/>
              <w:spacing w:after="0"/>
              <w:rPr>
                <w:del w:id="1114" w:author="Huawei " w:date="2020-08-03T18:40:00Z"/>
                <w:rFonts w:ascii="Arial" w:hAnsi="Arial" w:cs="Arial"/>
                <w:sz w:val="18"/>
                <w:szCs w:val="18"/>
              </w:rPr>
            </w:pPr>
            <w:del w:id="1115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Types used in request bodies</w:delText>
              </w:r>
            </w:del>
          </w:p>
        </w:tc>
      </w:tr>
      <w:tr w:rsidR="007E24AD" w:rsidDel="007E24AD" w14:paraId="238401AC" w14:textId="4E6D2B90" w:rsidTr="007E24AD">
        <w:trPr>
          <w:jc w:val="center"/>
          <w:del w:id="1116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2174" w14:textId="187434B0" w:rsidR="007E24AD" w:rsidDel="007E24AD" w:rsidRDefault="007E24AD">
            <w:pPr>
              <w:pStyle w:val="TAL"/>
              <w:rPr>
                <w:del w:id="1117" w:author="Huawei " w:date="2020-08-03T18:40:00Z"/>
                <w:lang w:val="en-US" w:eastAsia="zh-CN"/>
              </w:rPr>
            </w:pPr>
            <w:del w:id="1118" w:author="Huawei " w:date="2020-08-03T18:40:00Z">
              <w:r w:rsidDel="007E24AD">
                <w:rPr>
                  <w:lang w:val="en-US" w:eastAsia="zh-CN"/>
                </w:rPr>
                <w:delText>subscription-RequestType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3B3A" w14:textId="100360B3" w:rsidR="007E24AD" w:rsidDel="007E24AD" w:rsidRDefault="007E24AD">
            <w:pPr>
              <w:pStyle w:val="TAL"/>
              <w:rPr>
                <w:del w:id="1119" w:author="Huawei " w:date="2020-08-03T18:40:00Z"/>
                <w:lang w:val="de-DE" w:eastAsia="zh-CN"/>
              </w:rPr>
            </w:pPr>
            <w:del w:id="1120" w:author="Huawei " w:date="2020-08-03T18:40:00Z">
              <w:r w:rsidDel="007E24AD">
                <w:delText>12.3.1.1.4.4.1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02F9" w14:textId="06A6F762" w:rsidR="007E24AD" w:rsidDel="007E24AD" w:rsidRDefault="007E24AD">
            <w:pPr>
              <w:pStyle w:val="TAL"/>
              <w:rPr>
                <w:del w:id="1121" w:author="Huawei " w:date="2020-08-03T18:40:00Z"/>
                <w:lang w:val="en-US" w:eastAsia="zh-CN"/>
              </w:rPr>
            </w:pPr>
            <w:del w:id="1122" w:author="Huawei " w:date="2020-08-03T18:40:00Z">
              <w:r w:rsidDel="007E24AD">
                <w:rPr>
                  <w:lang w:val="en-US" w:eastAsia="zh-CN"/>
                </w:rPr>
                <w:delText>Used in the request body of HTTP POST on /subscriptions to create performance data file reporting notifications subscriptions.</w:delText>
              </w:r>
            </w:del>
          </w:p>
        </w:tc>
      </w:tr>
      <w:tr w:rsidR="007E24AD" w:rsidDel="007E24AD" w14:paraId="4477ED8E" w14:textId="29F2D67E" w:rsidTr="007E24AD">
        <w:trPr>
          <w:jc w:val="center"/>
          <w:del w:id="1123" w:author="Huawei " w:date="2020-08-03T18:40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D6AA" w14:textId="572462E5" w:rsidR="007E24AD" w:rsidDel="007E24AD" w:rsidRDefault="007E24AD">
            <w:pPr>
              <w:keepNext/>
              <w:keepLines/>
              <w:spacing w:after="0"/>
              <w:rPr>
                <w:del w:id="1124" w:author="Huawei " w:date="2020-08-03T18:40:00Z"/>
                <w:rFonts w:ascii="Arial" w:hAnsi="Arial" w:cs="Arial"/>
                <w:sz w:val="18"/>
                <w:szCs w:val="18"/>
              </w:rPr>
            </w:pPr>
            <w:del w:id="1125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Types used in response bodies</w:delText>
              </w:r>
            </w:del>
          </w:p>
        </w:tc>
      </w:tr>
      <w:tr w:rsidR="007E24AD" w:rsidDel="007E24AD" w14:paraId="38DA931F" w14:textId="52EF1204" w:rsidTr="007E24AD">
        <w:trPr>
          <w:jc w:val="center"/>
          <w:del w:id="1126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4A76" w14:textId="07F688AF" w:rsidR="007E24AD" w:rsidDel="007E24AD" w:rsidRDefault="007E24AD">
            <w:pPr>
              <w:keepNext/>
              <w:keepLines/>
              <w:spacing w:after="0"/>
              <w:rPr>
                <w:del w:id="1127" w:author="Huawei " w:date="2020-08-03T18:40:00Z"/>
                <w:rFonts w:ascii="Arial" w:hAnsi="Arial"/>
                <w:sz w:val="18"/>
              </w:rPr>
            </w:pPr>
            <w:del w:id="1128" w:author="Huawei " w:date="2020-08-03T18:40:00Z">
              <w:r w:rsidDel="007E24AD">
                <w:rPr>
                  <w:rFonts w:ascii="Arial" w:hAnsi="Arial"/>
                  <w:sz w:val="18"/>
                </w:rPr>
                <w:delText>fileInfoRetrieval-ResponseType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5D98" w14:textId="7A316734" w:rsidR="007E24AD" w:rsidDel="007E24AD" w:rsidRDefault="007E24AD">
            <w:pPr>
              <w:keepNext/>
              <w:keepLines/>
              <w:spacing w:after="0"/>
              <w:rPr>
                <w:del w:id="1129" w:author="Huawei " w:date="2020-08-03T18:40:00Z"/>
                <w:rFonts w:ascii="Arial" w:hAnsi="Arial" w:cs="Arial"/>
                <w:sz w:val="18"/>
                <w:szCs w:val="18"/>
              </w:rPr>
            </w:pPr>
            <w:del w:id="1130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</w:rPr>
                <w:delText>12.3.1.1.4.4.2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6A0E" w14:textId="47A9AA17" w:rsidR="007E24AD" w:rsidDel="007E24AD" w:rsidRDefault="007E24AD">
            <w:pPr>
              <w:keepNext/>
              <w:keepLines/>
              <w:spacing w:after="0"/>
              <w:rPr>
                <w:del w:id="1131" w:author="Huawei " w:date="2020-08-03T18:40:00Z"/>
                <w:rFonts w:ascii="Arial" w:hAnsi="Arial" w:cs="Arial"/>
                <w:sz w:val="18"/>
                <w:szCs w:val="18"/>
              </w:rPr>
            </w:pPr>
            <w:del w:id="1132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</w:rPr>
                <w:delText>Used in the response body of HTTP GET describing the information of the listed files.</w:delText>
              </w:r>
            </w:del>
          </w:p>
        </w:tc>
      </w:tr>
      <w:tr w:rsidR="007E24AD" w:rsidDel="007E24AD" w14:paraId="31A4C94C" w14:textId="6D9FF2D4" w:rsidTr="007E24AD">
        <w:trPr>
          <w:jc w:val="center"/>
          <w:del w:id="1133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E5CD" w14:textId="7A56B48D" w:rsidR="007E24AD" w:rsidDel="007E24AD" w:rsidRDefault="007E24AD">
            <w:pPr>
              <w:keepNext/>
              <w:keepLines/>
              <w:spacing w:after="0"/>
              <w:rPr>
                <w:del w:id="1134" w:author="Huawei " w:date="2020-08-03T18:40:00Z"/>
                <w:rFonts w:ascii="Arial" w:hAnsi="Arial"/>
                <w:sz w:val="18"/>
              </w:rPr>
            </w:pPr>
            <w:del w:id="1135" w:author="Huawei " w:date="2020-08-03T18:40:00Z">
              <w:r w:rsidDel="007E24AD">
                <w:rPr>
                  <w:rFonts w:ascii="Arial" w:hAnsi="Arial"/>
                  <w:sz w:val="18"/>
                </w:rPr>
                <w:delText>error-ResponseType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C5A3" w14:textId="657FEB69" w:rsidR="007E24AD" w:rsidDel="007E24AD" w:rsidRDefault="007E24AD">
            <w:pPr>
              <w:keepNext/>
              <w:keepLines/>
              <w:spacing w:after="0"/>
              <w:rPr>
                <w:del w:id="1136" w:author="Huawei " w:date="2020-08-03T18:40:00Z"/>
                <w:rFonts w:ascii="Arial" w:hAnsi="Arial" w:cs="Arial"/>
                <w:sz w:val="18"/>
                <w:szCs w:val="18"/>
              </w:rPr>
            </w:pPr>
            <w:del w:id="1137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</w:rPr>
                <w:delText>12.3.1.1.4.4.3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C1BA" w14:textId="2C199CC5" w:rsidR="007E24AD" w:rsidDel="007E24AD" w:rsidRDefault="007E24AD">
            <w:pPr>
              <w:keepNext/>
              <w:keepLines/>
              <w:spacing w:after="0"/>
              <w:rPr>
                <w:del w:id="1138" w:author="Huawei " w:date="2020-08-03T18:40:00Z"/>
                <w:rFonts w:ascii="Arial" w:hAnsi="Arial" w:cs="Arial"/>
                <w:sz w:val="18"/>
                <w:szCs w:val="18"/>
              </w:rPr>
            </w:pPr>
            <w:del w:id="1139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</w:rPr>
                <w:delText>Used in the response body describing the error.</w:delText>
              </w:r>
            </w:del>
          </w:p>
        </w:tc>
      </w:tr>
      <w:tr w:rsidR="007E24AD" w:rsidDel="007E24AD" w14:paraId="25C10773" w14:textId="102DB1DE" w:rsidTr="007E24AD">
        <w:trPr>
          <w:jc w:val="center"/>
          <w:del w:id="1140" w:author="Huawei " w:date="2020-08-03T18:40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4273" w14:textId="51499D8B" w:rsidR="007E24AD" w:rsidDel="007E24AD" w:rsidRDefault="007E24AD">
            <w:pPr>
              <w:keepNext/>
              <w:keepLines/>
              <w:spacing w:after="0"/>
              <w:rPr>
                <w:del w:id="1141" w:author="Huawei " w:date="2020-08-03T18:40:00Z"/>
                <w:rFonts w:ascii="Arial" w:hAnsi="Arial" w:cs="Arial"/>
                <w:sz w:val="18"/>
                <w:szCs w:val="18"/>
              </w:rPr>
            </w:pPr>
            <w:del w:id="1142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Types used for resources</w:delText>
              </w:r>
            </w:del>
          </w:p>
        </w:tc>
      </w:tr>
      <w:tr w:rsidR="007E24AD" w:rsidDel="007E24AD" w14:paraId="607EED78" w14:textId="52CE51F2" w:rsidTr="007E24AD">
        <w:trPr>
          <w:jc w:val="center"/>
          <w:del w:id="1143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A02A" w14:textId="4F29CB61" w:rsidR="007E24AD" w:rsidDel="007E24AD" w:rsidRDefault="007E24AD">
            <w:pPr>
              <w:pStyle w:val="TAL"/>
              <w:rPr>
                <w:del w:id="1144" w:author="Huawei " w:date="2020-08-03T18:40:00Z"/>
                <w:lang w:val="en-US" w:eastAsia="zh-CN"/>
              </w:rPr>
            </w:pPr>
            <w:del w:id="1145" w:author="Huawei " w:date="2020-08-03T18:40:00Z">
              <w:r w:rsidDel="007E24AD">
                <w:rPr>
                  <w:lang w:val="en-US" w:eastAsia="zh-CN"/>
                </w:rPr>
                <w:delText>subscription-ResourceType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5FD9" w14:textId="7C4D2BF8" w:rsidR="007E24AD" w:rsidDel="007E24AD" w:rsidRDefault="007E24AD">
            <w:pPr>
              <w:pStyle w:val="TAL"/>
              <w:rPr>
                <w:del w:id="1146" w:author="Huawei " w:date="2020-08-03T18:40:00Z"/>
                <w:lang w:val="de-DE" w:eastAsia="zh-CN"/>
              </w:rPr>
            </w:pPr>
            <w:del w:id="1147" w:author="Huawei " w:date="2020-08-03T18:40:00Z">
              <w:r w:rsidDel="007E24AD">
                <w:rPr>
                  <w:rFonts w:cs="Arial"/>
                  <w:szCs w:val="24"/>
                  <w:lang w:eastAsia="zh-CN"/>
                </w:rPr>
                <w:delText>12.3.1.1.4.4.4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D396" w14:textId="14030472" w:rsidR="007E24AD" w:rsidDel="007E24AD" w:rsidRDefault="007E24AD">
            <w:pPr>
              <w:pStyle w:val="TAL"/>
              <w:rPr>
                <w:del w:id="1148" w:author="Huawei " w:date="2020-08-03T18:40:00Z"/>
                <w:lang w:val="en-US" w:eastAsia="zh-CN"/>
              </w:rPr>
            </w:pPr>
            <w:del w:id="1149" w:author="Huawei " w:date="2020-08-03T18:40:00Z">
              <w:r w:rsidDel="007E24AD">
                <w:rPr>
                  <w:lang w:val="en-US" w:eastAsia="zh-CN"/>
                </w:rPr>
                <w:delText>Representation of a subscription resource.</w:delText>
              </w:r>
            </w:del>
          </w:p>
        </w:tc>
      </w:tr>
      <w:tr w:rsidR="007E24AD" w:rsidDel="007E24AD" w14:paraId="42031D37" w14:textId="3A3934CB" w:rsidTr="007E24AD">
        <w:trPr>
          <w:jc w:val="center"/>
          <w:del w:id="1150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F57B" w14:textId="0A1CEB2B" w:rsidR="007E24AD" w:rsidDel="007E24AD" w:rsidRDefault="007E24AD">
            <w:pPr>
              <w:keepNext/>
              <w:keepLines/>
              <w:spacing w:after="0"/>
              <w:rPr>
                <w:del w:id="1151" w:author="Huawei " w:date="2020-08-03T18:40:00Z"/>
                <w:rFonts w:ascii="Arial" w:hAnsi="Arial"/>
                <w:sz w:val="18"/>
                <w:szCs w:val="18"/>
                <w:lang w:eastAsia="zh-CN"/>
              </w:rPr>
            </w:pPr>
            <w:del w:id="1152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Types used in notifications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1DD7" w14:textId="12769509" w:rsidR="007E24AD" w:rsidDel="007E24AD" w:rsidRDefault="007E24AD">
            <w:pPr>
              <w:keepNext/>
              <w:keepLines/>
              <w:spacing w:after="0"/>
              <w:rPr>
                <w:del w:id="1153" w:author="Huawei " w:date="2020-08-03T18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96C0" w14:textId="6A402786" w:rsidR="007E24AD" w:rsidDel="007E24AD" w:rsidRDefault="007E24AD">
            <w:pPr>
              <w:keepNext/>
              <w:keepLines/>
              <w:spacing w:after="0"/>
              <w:rPr>
                <w:del w:id="1154" w:author="Huawei " w:date="2020-08-03T18:40:00Z"/>
                <w:rFonts w:ascii="Arial" w:hAnsi="Arial" w:cs="Arial"/>
                <w:sz w:val="18"/>
                <w:szCs w:val="18"/>
              </w:rPr>
            </w:pPr>
          </w:p>
        </w:tc>
      </w:tr>
      <w:tr w:rsidR="007E24AD" w:rsidDel="007E24AD" w14:paraId="4B030321" w14:textId="345C9B69" w:rsidTr="007E24AD">
        <w:trPr>
          <w:jc w:val="center"/>
          <w:del w:id="1155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9C2D" w14:textId="23DA5781" w:rsidR="007E24AD" w:rsidDel="007E24AD" w:rsidRDefault="007E24AD">
            <w:pPr>
              <w:pStyle w:val="TAL"/>
              <w:rPr>
                <w:del w:id="1156" w:author="Huawei " w:date="2020-08-03T18:40:00Z"/>
                <w:rFonts w:cs="Arial"/>
                <w:szCs w:val="18"/>
                <w:lang w:eastAsia="zh-CN"/>
              </w:rPr>
            </w:pPr>
            <w:del w:id="1157" w:author="Huawei " w:date="2020-08-03T18:40:00Z">
              <w:r w:rsidDel="007E24AD">
                <w:delText>notifyFileReady-NotifType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1FA" w14:textId="7A08E197" w:rsidR="007E24AD" w:rsidDel="007E24AD" w:rsidRDefault="007E24AD">
            <w:pPr>
              <w:pStyle w:val="TAL"/>
              <w:rPr>
                <w:del w:id="1158" w:author="Huawei " w:date="2020-08-03T18:40:00Z"/>
                <w:rFonts w:cs="Arial"/>
                <w:szCs w:val="18"/>
                <w:lang w:eastAsia="zh-CN"/>
              </w:rPr>
            </w:pPr>
            <w:del w:id="1159" w:author="Huawei " w:date="2020-08-03T18:40:00Z">
              <w:r w:rsidDel="007E24AD">
                <w:rPr>
                  <w:rFonts w:cs="Arial"/>
                  <w:szCs w:val="24"/>
                  <w:lang w:eastAsia="zh-CN"/>
                </w:rPr>
                <w:delText>12.3.1.1.4.4.5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3688" w14:textId="094EF012" w:rsidR="007E24AD" w:rsidDel="007E24AD" w:rsidRDefault="007E24AD">
            <w:pPr>
              <w:pStyle w:val="TAL"/>
              <w:rPr>
                <w:del w:id="1160" w:author="Huawei " w:date="2020-08-03T18:40:00Z"/>
                <w:rFonts w:cs="Arial"/>
                <w:szCs w:val="18"/>
                <w:lang w:eastAsia="zh-CN"/>
              </w:rPr>
            </w:pPr>
            <w:del w:id="1161" w:author="Huawei " w:date="2020-08-03T18:40:00Z">
              <w:r w:rsidDel="007E24AD">
                <w:rPr>
                  <w:rFonts w:cs="Arial"/>
                  <w:szCs w:val="18"/>
                  <w:lang w:eastAsia="zh-CN"/>
                </w:rPr>
                <w:delText xml:space="preserve">Used in the request body of HTTP POST for the notification type </w:delText>
              </w:r>
              <w:r w:rsidDel="007E24AD">
                <w:delText>notifyFileReady.</w:delText>
              </w:r>
            </w:del>
          </w:p>
        </w:tc>
      </w:tr>
      <w:tr w:rsidR="007E24AD" w:rsidDel="007E24AD" w14:paraId="323EEBE2" w14:textId="2E044E3B" w:rsidTr="007E24AD">
        <w:trPr>
          <w:jc w:val="center"/>
          <w:del w:id="1162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EF6A" w14:textId="52111224" w:rsidR="007E24AD" w:rsidDel="007E24AD" w:rsidRDefault="007E24AD">
            <w:pPr>
              <w:pStyle w:val="TAL"/>
              <w:rPr>
                <w:del w:id="1163" w:author="Huawei " w:date="2020-08-03T18:40:00Z"/>
                <w:rFonts w:cs="Arial"/>
                <w:szCs w:val="18"/>
                <w:lang w:eastAsia="zh-CN"/>
              </w:rPr>
            </w:pPr>
            <w:del w:id="1164" w:author="Huawei " w:date="2020-08-03T18:40:00Z">
              <w:r w:rsidDel="007E24AD">
                <w:delText>notifyFilePreparationError-NotifType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9AF5" w14:textId="2002F689" w:rsidR="007E24AD" w:rsidDel="007E24AD" w:rsidRDefault="007E24AD">
            <w:pPr>
              <w:pStyle w:val="TAL"/>
              <w:rPr>
                <w:del w:id="1165" w:author="Huawei " w:date="2020-08-03T18:40:00Z"/>
                <w:rFonts w:cs="Arial"/>
                <w:szCs w:val="18"/>
                <w:lang w:eastAsia="zh-CN"/>
              </w:rPr>
            </w:pPr>
            <w:del w:id="1166" w:author="Huawei " w:date="2020-08-03T18:40:00Z">
              <w:r w:rsidDel="007E24AD">
                <w:rPr>
                  <w:rFonts w:cs="Arial"/>
                  <w:szCs w:val="24"/>
                  <w:lang w:eastAsia="zh-CN"/>
                </w:rPr>
                <w:delText>12.3.1.1.4.4.6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A6F6" w14:textId="7BA96E95" w:rsidR="007E24AD" w:rsidDel="007E24AD" w:rsidRDefault="007E24AD">
            <w:pPr>
              <w:pStyle w:val="TAL"/>
              <w:rPr>
                <w:del w:id="1167" w:author="Huawei " w:date="2020-08-03T18:40:00Z"/>
                <w:rFonts w:cs="Arial"/>
                <w:szCs w:val="18"/>
                <w:lang w:eastAsia="zh-CN"/>
              </w:rPr>
            </w:pPr>
            <w:del w:id="1168" w:author="Huawei " w:date="2020-08-03T18:40:00Z">
              <w:r w:rsidDel="007E24AD">
                <w:rPr>
                  <w:rFonts w:cs="Arial"/>
                  <w:szCs w:val="18"/>
                  <w:lang w:eastAsia="zh-CN"/>
                </w:rPr>
                <w:delText xml:space="preserve">Used in the request body of HTTP POST for the notification type </w:delText>
              </w:r>
              <w:r w:rsidDel="007E24AD">
                <w:delText>notifyFilePreparationError.</w:delText>
              </w:r>
            </w:del>
          </w:p>
        </w:tc>
      </w:tr>
      <w:tr w:rsidR="007E24AD" w:rsidDel="007E24AD" w14:paraId="22BAF572" w14:textId="702ACBD8" w:rsidTr="007E24AD">
        <w:trPr>
          <w:jc w:val="center"/>
          <w:del w:id="1169" w:author="Huawei " w:date="2020-08-03T18:40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FFA4" w14:textId="26CF0CCD" w:rsidR="007E24AD" w:rsidDel="007E24AD" w:rsidRDefault="007E24AD">
            <w:pPr>
              <w:keepNext/>
              <w:keepLines/>
              <w:spacing w:after="0"/>
              <w:rPr>
                <w:del w:id="1170" w:author="Huawei " w:date="2020-08-03T18:40:00Z"/>
                <w:rFonts w:ascii="Arial" w:hAnsi="Arial" w:cs="Arial"/>
                <w:sz w:val="18"/>
                <w:szCs w:val="18"/>
              </w:rPr>
            </w:pPr>
            <w:del w:id="1171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Types referenced by the definitions above</w:delText>
              </w:r>
            </w:del>
          </w:p>
        </w:tc>
      </w:tr>
      <w:tr w:rsidR="007E24AD" w:rsidDel="007E24AD" w14:paraId="375BC629" w14:textId="75A2373A" w:rsidTr="007E24AD">
        <w:trPr>
          <w:jc w:val="center"/>
          <w:del w:id="1172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D919" w14:textId="50A47421" w:rsidR="007E24AD" w:rsidDel="007E24AD" w:rsidRDefault="007E24AD">
            <w:pPr>
              <w:rPr>
                <w:del w:id="1173" w:author="Huawei " w:date="2020-08-03T18:40:00Z"/>
                <w:rFonts w:ascii="Arial" w:hAnsi="Arial"/>
                <w:sz w:val="18"/>
                <w:lang w:eastAsia="zh-CN"/>
              </w:rPr>
            </w:pPr>
            <w:del w:id="1174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fileInfo-Type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873E" w14:textId="5ECCE40D" w:rsidR="007E24AD" w:rsidDel="007E24AD" w:rsidRDefault="007E24AD">
            <w:pPr>
              <w:rPr>
                <w:del w:id="1175" w:author="Huawei " w:date="2020-08-03T18:40:00Z"/>
                <w:rFonts w:ascii="Arial" w:hAnsi="Arial"/>
                <w:sz w:val="18"/>
                <w:lang w:eastAsia="zh-CN"/>
              </w:rPr>
            </w:pPr>
            <w:del w:id="1176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12.3.1.1.4.5.1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85CC6" w14:textId="752DB5BE" w:rsidR="007E24AD" w:rsidDel="007E24AD" w:rsidRDefault="007E24AD">
            <w:pPr>
              <w:rPr>
                <w:del w:id="1177" w:author="Huawei " w:date="2020-08-03T18:40:00Z"/>
                <w:rFonts w:ascii="Arial" w:hAnsi="Arial"/>
                <w:sz w:val="18"/>
                <w:lang w:eastAsia="zh-CN"/>
              </w:rPr>
            </w:pPr>
            <w:del w:id="1178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Used for describing the file information.</w:delText>
              </w:r>
            </w:del>
          </w:p>
        </w:tc>
      </w:tr>
      <w:tr w:rsidR="007E24AD" w:rsidDel="007E24AD" w14:paraId="522152C6" w14:textId="08F097E1" w:rsidTr="007E24AD">
        <w:trPr>
          <w:jc w:val="center"/>
          <w:del w:id="1179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EF81" w14:textId="4F796ABB" w:rsidR="007E24AD" w:rsidDel="007E24AD" w:rsidRDefault="007E24AD">
            <w:pPr>
              <w:rPr>
                <w:del w:id="1180" w:author="Huawei " w:date="2020-08-03T18:40:00Z"/>
                <w:rFonts w:ascii="Arial" w:hAnsi="Arial"/>
                <w:sz w:val="18"/>
                <w:lang w:eastAsia="zh-CN"/>
              </w:rPr>
            </w:pPr>
            <w:del w:id="1181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notificationId-Type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152F" w14:textId="2BE72141" w:rsidR="007E24AD" w:rsidDel="007E24AD" w:rsidRDefault="007E24AD">
            <w:pPr>
              <w:rPr>
                <w:del w:id="1182" w:author="Huawei " w:date="2020-08-03T18:40:00Z"/>
                <w:rFonts w:ascii="Arial" w:hAnsi="Arial"/>
                <w:sz w:val="18"/>
                <w:lang w:eastAsia="zh-CN"/>
              </w:rPr>
            </w:pPr>
            <w:del w:id="1183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11.2.1.1.4.6.2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8670" w14:textId="07314A00" w:rsidR="007E24AD" w:rsidDel="007E24AD" w:rsidRDefault="007E24AD">
            <w:pPr>
              <w:rPr>
                <w:del w:id="1184" w:author="Huawei " w:date="2020-08-03T18:40:00Z"/>
                <w:rFonts w:ascii="Arial" w:hAnsi="Arial"/>
                <w:sz w:val="18"/>
                <w:lang w:eastAsia="zh-CN"/>
              </w:rPr>
            </w:pPr>
            <w:del w:id="1185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Notification identifier as defined in ITU-T Rec. X. 733 [4]</w:delText>
              </w:r>
            </w:del>
          </w:p>
        </w:tc>
      </w:tr>
      <w:tr w:rsidR="007E24AD" w:rsidDel="007E24AD" w14:paraId="58269AFB" w14:textId="7CC2B406" w:rsidTr="007E24AD">
        <w:trPr>
          <w:jc w:val="center"/>
          <w:del w:id="1186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58D5" w14:textId="29E8382A" w:rsidR="007E24AD" w:rsidDel="007E24AD" w:rsidRDefault="007E24AD">
            <w:pPr>
              <w:rPr>
                <w:del w:id="1187" w:author="Huawei " w:date="2020-08-03T18:40:00Z"/>
                <w:rFonts w:ascii="Arial" w:hAnsi="Arial"/>
                <w:sz w:val="18"/>
                <w:lang w:eastAsia="zh-CN"/>
              </w:rPr>
            </w:pPr>
            <w:del w:id="1188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notificationType-Type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DA98" w14:textId="693D591B" w:rsidR="007E24AD" w:rsidDel="007E24AD" w:rsidRDefault="007E24AD">
            <w:pPr>
              <w:rPr>
                <w:del w:id="1189" w:author="Huawei " w:date="2020-08-03T18:40:00Z"/>
                <w:rFonts w:ascii="Arial" w:hAnsi="Arial"/>
                <w:sz w:val="18"/>
                <w:lang w:eastAsia="zh-CN"/>
              </w:rPr>
            </w:pPr>
            <w:del w:id="1190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11.2.1.1.4.6.4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AC53" w14:textId="47BEC61A" w:rsidR="007E24AD" w:rsidDel="007E24AD" w:rsidRDefault="007E24AD">
            <w:pPr>
              <w:rPr>
                <w:del w:id="1191" w:author="Huawei " w:date="2020-08-03T18:40:00Z"/>
                <w:rFonts w:ascii="Arial" w:hAnsi="Arial"/>
                <w:sz w:val="18"/>
                <w:lang w:eastAsia="zh-CN"/>
              </w:rPr>
            </w:pPr>
            <w:del w:id="1192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Notification type (notifyFileReady, etc.)</w:delText>
              </w:r>
            </w:del>
          </w:p>
        </w:tc>
      </w:tr>
      <w:tr w:rsidR="007E24AD" w:rsidDel="007E24AD" w14:paraId="63C23F42" w14:textId="59FACFE0" w:rsidTr="007E24AD">
        <w:trPr>
          <w:jc w:val="center"/>
          <w:del w:id="1193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7D2D" w14:textId="7FD5BA59" w:rsidR="007E24AD" w:rsidDel="007E24AD" w:rsidRDefault="007E24AD">
            <w:pPr>
              <w:rPr>
                <w:del w:id="1194" w:author="Huawei " w:date="2020-08-03T18:40:00Z"/>
                <w:rFonts w:ascii="Arial" w:hAnsi="Arial"/>
                <w:sz w:val="18"/>
                <w:lang w:eastAsia="zh-CN"/>
              </w:rPr>
            </w:pPr>
            <w:del w:id="1195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additionalText-Type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1A11" w14:textId="4927DDA8" w:rsidR="007E24AD" w:rsidDel="007E24AD" w:rsidRDefault="007E24AD">
            <w:pPr>
              <w:rPr>
                <w:del w:id="1196" w:author="Huawei " w:date="2020-08-03T18:40:00Z"/>
                <w:rFonts w:ascii="Arial" w:hAnsi="Arial"/>
                <w:sz w:val="18"/>
                <w:lang w:eastAsia="zh-CN"/>
              </w:rPr>
            </w:pPr>
            <w:del w:id="1197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11.2.1.1.4.6.2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B52D" w14:textId="68FD56E0" w:rsidR="007E24AD" w:rsidDel="007E24AD" w:rsidRDefault="007E24AD">
            <w:pPr>
              <w:rPr>
                <w:del w:id="1198" w:author="Huawei " w:date="2020-08-03T18:40:00Z"/>
                <w:rFonts w:ascii="Arial" w:hAnsi="Arial"/>
                <w:sz w:val="18"/>
                <w:lang w:eastAsia="zh-CN"/>
              </w:rPr>
            </w:pPr>
            <w:del w:id="1199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Allows a free form text description to be reported as defined in ITU-T Rec. X. 733 [4]</w:delText>
              </w:r>
            </w:del>
          </w:p>
        </w:tc>
      </w:tr>
      <w:tr w:rsidR="007E24AD" w:rsidDel="007E24AD" w14:paraId="0C7E5937" w14:textId="4BD0943D" w:rsidTr="007E24AD">
        <w:trPr>
          <w:jc w:val="center"/>
          <w:del w:id="1200" w:author="Huawei " w:date="2020-08-03T18:4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C4DC" w14:textId="238773A4" w:rsidR="007E24AD" w:rsidDel="007E24AD" w:rsidRDefault="007E24AD">
            <w:pPr>
              <w:rPr>
                <w:del w:id="1201" w:author="Huawei " w:date="2020-08-03T18:40:00Z"/>
                <w:rFonts w:ascii="Arial" w:hAnsi="Arial"/>
                <w:sz w:val="18"/>
                <w:lang w:eastAsia="zh-CN"/>
              </w:rPr>
            </w:pPr>
            <w:del w:id="1202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reason-Type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E565" w14:textId="369FB001" w:rsidR="007E24AD" w:rsidDel="007E24AD" w:rsidRDefault="007E24AD">
            <w:pPr>
              <w:rPr>
                <w:del w:id="1203" w:author="Huawei " w:date="2020-08-03T18:40:00Z"/>
                <w:rFonts w:ascii="Arial" w:hAnsi="Arial"/>
                <w:sz w:val="18"/>
                <w:lang w:eastAsia="zh-CN"/>
              </w:rPr>
            </w:pPr>
            <w:del w:id="1204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11.2.1.1.4.6.2</w:delText>
              </w:r>
            </w:del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1361" w14:textId="72308E50" w:rsidR="007E24AD" w:rsidDel="007E24AD" w:rsidRDefault="007E24AD">
            <w:pPr>
              <w:rPr>
                <w:del w:id="1205" w:author="Huawei " w:date="2020-08-03T18:40:00Z"/>
                <w:rFonts w:ascii="Arial" w:hAnsi="Arial"/>
                <w:sz w:val="18"/>
                <w:lang w:eastAsia="zh-CN"/>
              </w:rPr>
            </w:pPr>
            <w:del w:id="1206" w:author="Huawei " w:date="2020-08-03T18:40:00Z">
              <w:r w:rsidDel="007E24AD">
                <w:rPr>
                  <w:rFonts w:ascii="Arial" w:hAnsi="Arial"/>
                  <w:sz w:val="18"/>
                  <w:lang w:eastAsia="zh-CN"/>
                </w:rPr>
                <w:delText>Used to describe the reason causing the file preparation error.</w:delText>
              </w:r>
            </w:del>
          </w:p>
        </w:tc>
      </w:tr>
    </w:tbl>
    <w:p w14:paraId="663158E3" w14:textId="1BD3C7B2" w:rsidR="007E24AD" w:rsidDel="007E24AD" w:rsidRDefault="007E24AD" w:rsidP="007E24AD">
      <w:pPr>
        <w:rPr>
          <w:del w:id="1207" w:author="Huawei " w:date="2020-08-03T18:40:00Z"/>
          <w:rFonts w:eastAsia="Times New Roman"/>
        </w:rPr>
      </w:pPr>
    </w:p>
    <w:p w14:paraId="0E2BE85D" w14:textId="00394E92" w:rsidR="007E24AD" w:rsidDel="007E24AD" w:rsidRDefault="007E24AD" w:rsidP="007E24AD">
      <w:pPr>
        <w:pStyle w:val="TH"/>
        <w:rPr>
          <w:del w:id="1208" w:author="Huawei " w:date="2020-08-03T18:40:00Z"/>
          <w:lang w:eastAsia="zh-CN"/>
        </w:rPr>
      </w:pPr>
      <w:del w:id="1209" w:author="Huawei " w:date="2020-08-03T18:40:00Z">
        <w:r w:rsidDel="007E24AD">
          <w:rPr>
            <w:lang w:eastAsia="zh-CN"/>
          </w:rPr>
          <w:delText>Table 12.3.1.1.4.1-2: Data types imported</w:delText>
        </w:r>
      </w:del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7E24AD" w:rsidDel="007E24AD" w14:paraId="5382664E" w14:textId="61DCB38B" w:rsidTr="007E24AD">
        <w:trPr>
          <w:jc w:val="center"/>
          <w:del w:id="1210" w:author="Huawei " w:date="2020-08-03T18:40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E00D7" w14:textId="4303A0BE" w:rsidR="007E24AD" w:rsidDel="007E24AD" w:rsidRDefault="007E24AD">
            <w:pPr>
              <w:keepNext/>
              <w:keepLines/>
              <w:spacing w:after="0"/>
              <w:jc w:val="center"/>
              <w:rPr>
                <w:del w:id="1211" w:author="Huawei " w:date="2020-08-03T18:40:00Z"/>
                <w:rFonts w:ascii="Arial" w:hAnsi="Arial"/>
                <w:b/>
                <w:sz w:val="18"/>
              </w:rPr>
            </w:pPr>
            <w:del w:id="1212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315C5" w14:textId="4771ED27" w:rsidR="007E24AD" w:rsidDel="007E24AD" w:rsidRDefault="007E24AD">
            <w:pPr>
              <w:keepNext/>
              <w:keepLines/>
              <w:spacing w:after="0"/>
              <w:jc w:val="center"/>
              <w:rPr>
                <w:del w:id="1213" w:author="Huawei " w:date="2020-08-03T18:40:00Z"/>
                <w:rFonts w:ascii="Arial" w:hAnsi="Arial"/>
                <w:b/>
                <w:sz w:val="18"/>
              </w:rPr>
            </w:pPr>
            <w:del w:id="1214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Reference</w:delText>
              </w:r>
            </w:del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6DBFE" w14:textId="40BB05DD" w:rsidR="007E24AD" w:rsidDel="007E24AD" w:rsidRDefault="007E24AD">
            <w:pPr>
              <w:keepNext/>
              <w:keepLines/>
              <w:spacing w:after="0"/>
              <w:jc w:val="center"/>
              <w:rPr>
                <w:del w:id="1215" w:author="Huawei " w:date="2020-08-03T18:40:00Z"/>
                <w:rFonts w:ascii="Arial" w:hAnsi="Arial"/>
                <w:b/>
                <w:sz w:val="18"/>
              </w:rPr>
            </w:pPr>
            <w:del w:id="1216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7E24AD" w:rsidDel="007E24AD" w14:paraId="3700B0C2" w14:textId="1990F76D" w:rsidTr="007E24AD">
        <w:trPr>
          <w:jc w:val="center"/>
          <w:del w:id="1217" w:author="Huawei " w:date="2020-08-03T18:40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9FAB" w14:textId="6AE0C78A" w:rsidR="007E24AD" w:rsidDel="007E24AD" w:rsidRDefault="007E24AD">
            <w:pPr>
              <w:keepNext/>
              <w:keepLines/>
              <w:spacing w:after="0"/>
              <w:rPr>
                <w:del w:id="1218" w:author="Huawei " w:date="2020-08-03T18:40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3B17" w14:textId="4C53F67D" w:rsidR="007E24AD" w:rsidDel="007E24AD" w:rsidRDefault="007E24AD">
            <w:pPr>
              <w:keepNext/>
              <w:keepLines/>
              <w:spacing w:after="0"/>
              <w:rPr>
                <w:del w:id="1219" w:author="Huawei " w:date="2020-08-03T18:40:00Z"/>
                <w:rFonts w:ascii="Arial" w:hAnsi="Arial"/>
                <w:sz w:val="18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9E45" w14:textId="4C23EEE7" w:rsidR="007E24AD" w:rsidDel="007E24AD" w:rsidRDefault="007E24AD">
            <w:pPr>
              <w:keepNext/>
              <w:keepLines/>
              <w:spacing w:after="0"/>
              <w:rPr>
                <w:del w:id="1220" w:author="Huawei " w:date="2020-08-03T18:40:00Z"/>
                <w:rFonts w:ascii="Arial" w:hAnsi="Arial" w:cs="Arial"/>
                <w:sz w:val="18"/>
                <w:szCs w:val="18"/>
              </w:rPr>
            </w:pPr>
          </w:p>
        </w:tc>
      </w:tr>
    </w:tbl>
    <w:p w14:paraId="3089C756" w14:textId="6970CC77" w:rsidR="007E24AD" w:rsidDel="007E24AD" w:rsidRDefault="007E24AD" w:rsidP="007E24AD">
      <w:pPr>
        <w:rPr>
          <w:del w:id="1221" w:author="Huawei " w:date="2020-08-03T18:40:00Z"/>
          <w:rFonts w:eastAsia="Times New Roman"/>
        </w:rPr>
      </w:pPr>
    </w:p>
    <w:p w14:paraId="30B1054F" w14:textId="721B8F45" w:rsidR="007E24AD" w:rsidDel="007E24AD" w:rsidRDefault="007E24AD" w:rsidP="007E24AD">
      <w:pPr>
        <w:pStyle w:val="Heading6"/>
        <w:rPr>
          <w:del w:id="1222" w:author="Huawei " w:date="2020-08-03T18:40:00Z"/>
        </w:rPr>
      </w:pPr>
      <w:bookmarkStart w:id="1223" w:name="_Toc44001636"/>
      <w:bookmarkStart w:id="1224" w:name="_Toc35856762"/>
      <w:bookmarkStart w:id="1225" w:name="_Toc26975882"/>
      <w:bookmarkStart w:id="1226" w:name="_Toc20494814"/>
      <w:del w:id="1227" w:author="Huawei " w:date="2020-08-03T18:40:00Z">
        <w:r w:rsidDel="007E24AD">
          <w:rPr>
            <w:lang w:eastAsia="zh-CN"/>
          </w:rPr>
          <w:delText>12.3.1.1.4.2</w:delText>
        </w:r>
        <w:r w:rsidDel="007E24AD">
          <w:rPr>
            <w:lang w:eastAsia="zh-CN"/>
          </w:rPr>
          <w:tab/>
        </w:r>
        <w:r w:rsidDel="007E24AD">
          <w:delText>Structured</w:delText>
        </w:r>
        <w:r w:rsidDel="007E24AD">
          <w:rPr>
            <w:lang w:eastAsia="zh-CN"/>
          </w:rPr>
          <w:delText xml:space="preserve"> g</w:delText>
        </w:r>
        <w:r w:rsidDel="007E24AD">
          <w:delText>eneral data types</w:delText>
        </w:r>
        <w:bookmarkEnd w:id="1223"/>
        <w:bookmarkEnd w:id="1224"/>
        <w:bookmarkEnd w:id="1225"/>
        <w:bookmarkEnd w:id="1226"/>
      </w:del>
    </w:p>
    <w:p w14:paraId="12258417" w14:textId="510AEF80" w:rsidR="007E24AD" w:rsidDel="007E24AD" w:rsidRDefault="007E24AD" w:rsidP="007E24AD">
      <w:pPr>
        <w:rPr>
          <w:del w:id="1228" w:author="Huawei " w:date="2020-08-03T18:40:00Z"/>
        </w:rPr>
      </w:pPr>
      <w:del w:id="1229" w:author="Huawei " w:date="2020-08-03T18:40:00Z">
        <w:r w:rsidDel="007E24AD">
          <w:delText>None.</w:delText>
        </w:r>
      </w:del>
    </w:p>
    <w:p w14:paraId="44491868" w14:textId="028AEC91" w:rsidR="007E24AD" w:rsidDel="007E24AD" w:rsidRDefault="007E24AD" w:rsidP="007E24AD">
      <w:pPr>
        <w:pStyle w:val="Heading6"/>
        <w:rPr>
          <w:del w:id="1230" w:author="Huawei " w:date="2020-08-03T18:40:00Z"/>
        </w:rPr>
      </w:pPr>
      <w:bookmarkStart w:id="1231" w:name="_Toc44001637"/>
      <w:bookmarkStart w:id="1232" w:name="_Toc35856763"/>
      <w:bookmarkStart w:id="1233" w:name="_Toc26975883"/>
      <w:bookmarkStart w:id="1234" w:name="_Toc20494815"/>
      <w:del w:id="1235" w:author="Huawei " w:date="2020-08-03T18:40:00Z">
        <w:r w:rsidDel="007E24AD">
          <w:rPr>
            <w:lang w:eastAsia="zh-CN"/>
          </w:rPr>
          <w:delText>12.3.1.1.4.3</w:delText>
        </w:r>
        <w:r w:rsidDel="007E24AD">
          <w:rPr>
            <w:lang w:eastAsia="zh-CN"/>
          </w:rPr>
          <w:tab/>
        </w:r>
        <w:r w:rsidDel="007E24AD">
          <w:delText>Structured</w:delText>
        </w:r>
        <w:r w:rsidDel="007E24AD">
          <w:rPr>
            <w:lang w:eastAsia="zh-CN"/>
          </w:rPr>
          <w:delText xml:space="preserve"> p</w:delText>
        </w:r>
        <w:r w:rsidDel="007E24AD">
          <w:delText>ath data types</w:delText>
        </w:r>
        <w:bookmarkEnd w:id="1231"/>
        <w:bookmarkEnd w:id="1232"/>
        <w:bookmarkEnd w:id="1233"/>
        <w:bookmarkEnd w:id="1234"/>
      </w:del>
    </w:p>
    <w:p w14:paraId="433A3482" w14:textId="1647E65E" w:rsidR="007E24AD" w:rsidDel="007E24AD" w:rsidRDefault="007E24AD" w:rsidP="007E24AD">
      <w:pPr>
        <w:rPr>
          <w:del w:id="1236" w:author="Huawei " w:date="2020-08-03T18:40:00Z"/>
        </w:rPr>
      </w:pPr>
      <w:del w:id="1237" w:author="Huawei " w:date="2020-08-03T18:40:00Z">
        <w:r w:rsidDel="007E24AD">
          <w:delText>None.</w:delText>
        </w:r>
      </w:del>
    </w:p>
    <w:p w14:paraId="2AFD3A31" w14:textId="3823C7E2" w:rsidR="007E24AD" w:rsidDel="007E24AD" w:rsidRDefault="007E24AD" w:rsidP="007E24AD">
      <w:pPr>
        <w:pStyle w:val="Heading6"/>
        <w:rPr>
          <w:del w:id="1238" w:author="Huawei " w:date="2020-08-03T18:40:00Z"/>
        </w:rPr>
      </w:pPr>
      <w:bookmarkStart w:id="1239" w:name="_Toc44001638"/>
      <w:bookmarkStart w:id="1240" w:name="_Toc35856764"/>
      <w:bookmarkStart w:id="1241" w:name="_Toc26975884"/>
      <w:bookmarkStart w:id="1242" w:name="_Toc20494816"/>
      <w:del w:id="1243" w:author="Huawei " w:date="2020-08-03T18:40:00Z">
        <w:r w:rsidDel="007E24AD">
          <w:rPr>
            <w:lang w:eastAsia="zh-CN"/>
          </w:rPr>
          <w:lastRenderedPageBreak/>
          <w:delText>12.3.1.1.4.4</w:delText>
        </w:r>
        <w:r w:rsidDel="007E24AD">
          <w:rPr>
            <w:lang w:eastAsia="zh-CN"/>
          </w:rPr>
          <w:tab/>
        </w:r>
        <w:r w:rsidDel="007E24AD">
          <w:delText>Query, message body and resource data types</w:delText>
        </w:r>
        <w:bookmarkEnd w:id="1239"/>
        <w:bookmarkEnd w:id="1240"/>
        <w:bookmarkEnd w:id="1241"/>
        <w:bookmarkEnd w:id="1242"/>
      </w:del>
    </w:p>
    <w:p w14:paraId="4FAE30E8" w14:textId="5CD09814" w:rsidR="007E24AD" w:rsidDel="007E24AD" w:rsidRDefault="007E24AD" w:rsidP="007E24AD">
      <w:pPr>
        <w:pStyle w:val="Heading7"/>
        <w:rPr>
          <w:del w:id="1244" w:author="Huawei " w:date="2020-08-03T18:40:00Z"/>
        </w:rPr>
      </w:pPr>
      <w:bookmarkStart w:id="1245" w:name="_Toc44001639"/>
      <w:bookmarkStart w:id="1246" w:name="_Toc35856765"/>
      <w:bookmarkStart w:id="1247" w:name="_Toc26975885"/>
      <w:bookmarkStart w:id="1248" w:name="_Toc20494817"/>
      <w:del w:id="1249" w:author="Huawei " w:date="2020-08-03T18:40:00Z">
        <w:r w:rsidDel="007E24AD">
          <w:delText>12.3.1.1.4.4.1</w:delText>
        </w:r>
        <w:r w:rsidDel="007E24AD">
          <w:tab/>
          <w:delText>Type subscription-RequestType</w:delText>
        </w:r>
        <w:bookmarkEnd w:id="1245"/>
        <w:bookmarkEnd w:id="1246"/>
        <w:bookmarkEnd w:id="1247"/>
        <w:bookmarkEnd w:id="1248"/>
      </w:del>
    </w:p>
    <w:p w14:paraId="68971C94" w14:textId="26B17E0A" w:rsidR="007E24AD" w:rsidDel="007E24AD" w:rsidRDefault="007E24AD" w:rsidP="007E24AD">
      <w:pPr>
        <w:keepNext/>
        <w:keepLines/>
        <w:spacing w:before="60"/>
        <w:jc w:val="center"/>
        <w:rPr>
          <w:del w:id="1250" w:author="Huawei " w:date="2020-08-03T18:40:00Z"/>
          <w:rFonts w:ascii="Arial" w:hAnsi="Arial"/>
          <w:b/>
        </w:rPr>
      </w:pPr>
      <w:del w:id="1251" w:author="Huawei " w:date="2020-08-03T18:40:00Z">
        <w:r w:rsidDel="007E24AD">
          <w:rPr>
            <w:rFonts w:ascii="Arial" w:hAnsi="Arial"/>
            <w:b/>
          </w:rPr>
          <w:delText>Table 12.3.1.1.4.4.1-1: Definition of type subscription-RequestType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54"/>
        <w:gridCol w:w="3070"/>
        <w:gridCol w:w="3201"/>
        <w:gridCol w:w="404"/>
      </w:tblGrid>
      <w:tr w:rsidR="007E24AD" w:rsidDel="007E24AD" w14:paraId="2CBD3CA6" w14:textId="76362FFC" w:rsidTr="007E24AD">
        <w:trPr>
          <w:del w:id="1252" w:author="Huawei " w:date="2020-08-03T18:40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053FA" w14:textId="7D661CB4" w:rsidR="007E24AD" w:rsidDel="007E24AD" w:rsidRDefault="007E24AD">
            <w:pPr>
              <w:keepNext/>
              <w:keepLines/>
              <w:spacing w:after="0"/>
              <w:jc w:val="center"/>
              <w:rPr>
                <w:del w:id="1253" w:author="Huawei " w:date="2020-08-03T18:40:00Z"/>
                <w:rFonts w:ascii="Arial" w:hAnsi="Arial"/>
                <w:b/>
                <w:sz w:val="18"/>
              </w:rPr>
            </w:pPr>
            <w:del w:id="1254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Attribute name</w:delText>
              </w:r>
            </w:del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25B1D" w14:textId="5B727D4E" w:rsidR="007E24AD" w:rsidDel="007E24AD" w:rsidRDefault="007E24AD">
            <w:pPr>
              <w:keepNext/>
              <w:keepLines/>
              <w:spacing w:after="0"/>
              <w:jc w:val="center"/>
              <w:rPr>
                <w:del w:id="1255" w:author="Huawei " w:date="2020-08-03T18:40:00Z"/>
                <w:rFonts w:ascii="Arial" w:hAnsi="Arial"/>
                <w:b/>
                <w:sz w:val="18"/>
              </w:rPr>
            </w:pPr>
            <w:del w:id="1256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E3156" w14:textId="323BA241" w:rsidR="007E24AD" w:rsidDel="007E24AD" w:rsidRDefault="007E24AD">
            <w:pPr>
              <w:keepNext/>
              <w:keepLines/>
              <w:spacing w:after="0"/>
              <w:jc w:val="center"/>
              <w:rPr>
                <w:del w:id="1257" w:author="Huawei " w:date="2020-08-03T18:40:00Z"/>
                <w:rFonts w:ascii="Arial" w:hAnsi="Arial"/>
                <w:b/>
                <w:sz w:val="18"/>
              </w:rPr>
            </w:pPr>
            <w:del w:id="1258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7AD3A" w14:textId="2314F636" w:rsidR="007E24AD" w:rsidDel="007E24AD" w:rsidRDefault="007E24AD">
            <w:pPr>
              <w:keepNext/>
              <w:keepLines/>
              <w:spacing w:after="0"/>
              <w:jc w:val="center"/>
              <w:rPr>
                <w:del w:id="1259" w:author="Huawei " w:date="2020-08-03T18:40:00Z"/>
                <w:rFonts w:ascii="Arial" w:hAnsi="Arial"/>
                <w:b/>
                <w:sz w:val="18"/>
              </w:rPr>
            </w:pPr>
            <w:del w:id="1260" w:author="Huawei " w:date="2020-08-03T18:40:00Z">
              <w:r w:rsidDel="007E24AD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7E24AD" w:rsidDel="007E24AD" w14:paraId="2C6406A1" w14:textId="76213AB8" w:rsidTr="007E24AD">
        <w:trPr>
          <w:del w:id="1261" w:author="Huawei " w:date="2020-08-03T18:40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7715" w14:textId="64E796CE" w:rsidR="007E24AD" w:rsidDel="007E24AD" w:rsidRDefault="007E24AD">
            <w:pPr>
              <w:keepNext/>
              <w:keepLines/>
              <w:spacing w:after="0"/>
              <w:rPr>
                <w:del w:id="1262" w:author="Huawei " w:date="2020-08-03T18:40:00Z"/>
                <w:rFonts w:ascii="Arial" w:hAnsi="Arial"/>
                <w:sz w:val="18"/>
              </w:rPr>
            </w:pPr>
            <w:del w:id="1263" w:author="Huawei " w:date="2020-08-03T18:40:00Z">
              <w:r w:rsidDel="007E24AD">
                <w:rPr>
                  <w:rFonts w:ascii="Arial" w:hAnsi="Arial"/>
                  <w:sz w:val="18"/>
                </w:rPr>
                <w:delText>data</w:delText>
              </w:r>
            </w:del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451C" w14:textId="1A6EBD06" w:rsidR="007E24AD" w:rsidDel="007E24AD" w:rsidRDefault="007E24AD">
            <w:pPr>
              <w:keepNext/>
              <w:keepLines/>
              <w:spacing w:after="0"/>
              <w:rPr>
                <w:del w:id="1264" w:author="Huawei " w:date="2020-08-03T18:40:00Z"/>
                <w:rFonts w:ascii="Arial" w:hAnsi="Arial"/>
                <w:sz w:val="18"/>
              </w:rPr>
            </w:pPr>
            <w:del w:id="1265" w:author="Huawei " w:date="2020-08-03T18:40:00Z">
              <w:r w:rsidDel="007E24AD">
                <w:rPr>
                  <w:rFonts w:ascii="Arial" w:hAnsi="Arial"/>
                  <w:sz w:val="18"/>
                </w:rPr>
                <w:delText>subscription-ResourceType</w:delText>
              </w:r>
            </w:del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0CFA" w14:textId="7AAF4889" w:rsidR="007E24AD" w:rsidDel="007E24AD" w:rsidRDefault="007E24AD">
            <w:pPr>
              <w:keepNext/>
              <w:keepLines/>
              <w:spacing w:after="0"/>
              <w:rPr>
                <w:del w:id="1266" w:author="Huawei " w:date="2020-08-03T18:40:00Z"/>
                <w:rFonts w:ascii="Arial" w:hAnsi="Arial" w:cs="Arial"/>
                <w:sz w:val="18"/>
                <w:szCs w:val="18"/>
              </w:rPr>
            </w:pPr>
            <w:del w:id="1267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Used in the request body of HTTP POST on /subscriptions describing the representation of the subscription to be created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A971" w14:textId="61AAF260" w:rsidR="007E24AD" w:rsidDel="007E24AD" w:rsidRDefault="007E24AD">
            <w:pPr>
              <w:keepNext/>
              <w:keepLines/>
              <w:spacing w:after="0"/>
              <w:jc w:val="center"/>
              <w:rPr>
                <w:del w:id="1268" w:author="Huawei " w:date="2020-08-03T18:40:00Z"/>
                <w:rFonts w:ascii="Arial" w:hAnsi="Arial" w:cs="Arial"/>
                <w:sz w:val="18"/>
                <w:szCs w:val="18"/>
              </w:rPr>
            </w:pPr>
            <w:del w:id="1269" w:author="Huawei " w:date="2020-08-03T18:40:00Z">
              <w:r w:rsidDel="007E24AD">
                <w:rPr>
                  <w:rFonts w:ascii="Arial" w:hAnsi="Arial" w:cs="Arial"/>
                  <w:sz w:val="18"/>
                  <w:szCs w:val="18"/>
                </w:rPr>
                <w:delText>M</w:delText>
              </w:r>
            </w:del>
          </w:p>
        </w:tc>
      </w:tr>
    </w:tbl>
    <w:p w14:paraId="145F1945" w14:textId="73D6899F" w:rsidR="007E24AD" w:rsidDel="007E24AD" w:rsidRDefault="007E24AD" w:rsidP="007E24AD">
      <w:pPr>
        <w:keepNext/>
        <w:keepLines/>
        <w:spacing w:after="0"/>
        <w:rPr>
          <w:del w:id="1270" w:author="Huawei " w:date="2020-08-03T18:40:00Z"/>
          <w:rFonts w:eastAsia="Times New Roman"/>
        </w:rPr>
      </w:pPr>
    </w:p>
    <w:p w14:paraId="1F592A2F" w14:textId="48D8061F" w:rsidR="007E24AD" w:rsidDel="007E24AD" w:rsidRDefault="007E24AD" w:rsidP="007E24AD">
      <w:pPr>
        <w:pStyle w:val="Heading7"/>
        <w:rPr>
          <w:del w:id="1271" w:author="Huawei " w:date="2020-08-03T18:39:00Z"/>
        </w:rPr>
      </w:pPr>
      <w:bookmarkStart w:id="1272" w:name="_Toc44001640"/>
      <w:bookmarkStart w:id="1273" w:name="_Toc35856766"/>
      <w:bookmarkStart w:id="1274" w:name="_Toc26975886"/>
      <w:bookmarkStart w:id="1275" w:name="_Toc20494818"/>
      <w:del w:id="1276" w:author="Huawei " w:date="2020-08-03T18:39:00Z">
        <w:r w:rsidDel="007E24AD">
          <w:delText>12.3.1.1.4.4.2</w:delText>
        </w:r>
        <w:r w:rsidDel="007E24AD">
          <w:tab/>
          <w:delText>Type fileInfoRetrieval-ResponseType</w:delText>
        </w:r>
        <w:bookmarkEnd w:id="1272"/>
        <w:bookmarkEnd w:id="1273"/>
        <w:bookmarkEnd w:id="1274"/>
        <w:bookmarkEnd w:id="1275"/>
      </w:del>
    </w:p>
    <w:p w14:paraId="3AB416CE" w14:textId="26D2C472" w:rsidR="007E24AD" w:rsidDel="007E24AD" w:rsidRDefault="007E24AD" w:rsidP="007E24AD">
      <w:pPr>
        <w:pStyle w:val="TH"/>
        <w:rPr>
          <w:del w:id="1277" w:author="Huawei " w:date="2020-08-03T18:39:00Z"/>
          <w:noProof/>
        </w:rPr>
      </w:pPr>
      <w:del w:id="1278" w:author="Huawei " w:date="2020-08-03T18:39:00Z">
        <w:r w:rsidDel="007E24AD">
          <w:rPr>
            <w:noProof/>
          </w:rPr>
          <w:delText xml:space="preserve">Table </w:delText>
        </w:r>
        <w:r w:rsidDel="007E24AD">
          <w:delText>12.3.1.1.4.4.2</w:delText>
        </w:r>
        <w:r w:rsidDel="007E24AD">
          <w:rPr>
            <w:noProof/>
          </w:rPr>
          <w:delText xml:space="preserve">-1: Definition of type </w:delText>
        </w:r>
        <w:r w:rsidDel="007E24AD">
          <w:delText>fileInfoRetrieval-ResponseType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87"/>
        <w:gridCol w:w="2542"/>
        <w:gridCol w:w="4096"/>
        <w:gridCol w:w="404"/>
      </w:tblGrid>
      <w:tr w:rsidR="007E24AD" w:rsidDel="007E24AD" w14:paraId="11E482B4" w14:textId="311710D8" w:rsidTr="007E24AD">
        <w:trPr>
          <w:del w:id="1279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BAC7D" w14:textId="359B0913" w:rsidR="007E24AD" w:rsidDel="007E24AD" w:rsidRDefault="007E24AD">
            <w:pPr>
              <w:keepNext/>
              <w:keepLines/>
              <w:spacing w:after="0"/>
              <w:jc w:val="center"/>
              <w:rPr>
                <w:del w:id="1280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281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Attribute name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4EE1B" w14:textId="07014D33" w:rsidR="007E24AD" w:rsidDel="007E24AD" w:rsidRDefault="007E24AD">
            <w:pPr>
              <w:keepNext/>
              <w:keepLines/>
              <w:spacing w:after="0"/>
              <w:jc w:val="center"/>
              <w:rPr>
                <w:del w:id="1282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283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Data 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F7292" w14:textId="60A1568D" w:rsidR="007E24AD" w:rsidDel="007E24AD" w:rsidRDefault="007E24AD">
            <w:pPr>
              <w:keepNext/>
              <w:keepLines/>
              <w:spacing w:after="0"/>
              <w:jc w:val="center"/>
              <w:rPr>
                <w:del w:id="1284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285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B597A" w14:textId="2694AF55" w:rsidR="007E24AD" w:rsidDel="007E24AD" w:rsidRDefault="007E24AD">
            <w:pPr>
              <w:keepNext/>
              <w:keepLines/>
              <w:spacing w:after="0"/>
              <w:jc w:val="center"/>
              <w:rPr>
                <w:del w:id="1286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287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SQ</w:delText>
              </w:r>
            </w:del>
          </w:p>
        </w:tc>
      </w:tr>
      <w:tr w:rsidR="007E24AD" w:rsidDel="007E24AD" w14:paraId="29C2A18E" w14:textId="74C871C4" w:rsidTr="007E24AD">
        <w:trPr>
          <w:del w:id="1288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DDA7" w14:textId="2FC7D2A5" w:rsidR="007E24AD" w:rsidDel="007E24AD" w:rsidRDefault="007E24AD">
            <w:pPr>
              <w:keepNext/>
              <w:keepLines/>
              <w:spacing w:after="0"/>
              <w:rPr>
                <w:del w:id="1289" w:author="Huawei " w:date="2020-08-03T18:39:00Z"/>
                <w:rFonts w:ascii="Arial" w:hAnsi="Arial"/>
                <w:sz w:val="18"/>
                <w:szCs w:val="18"/>
                <w:lang w:eastAsia="zh-CN"/>
              </w:rPr>
            </w:pPr>
            <w:del w:id="1290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data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143B" w14:textId="406F1769" w:rsidR="007E24AD" w:rsidDel="007E24AD" w:rsidRDefault="007E24AD">
            <w:pPr>
              <w:keepNext/>
              <w:keepLines/>
              <w:spacing w:after="0"/>
              <w:rPr>
                <w:del w:id="1291" w:author="Huawei " w:date="2020-08-03T18:39:00Z"/>
                <w:rFonts w:ascii="Arial" w:hAnsi="Arial"/>
                <w:sz w:val="18"/>
                <w:lang w:val="en-US"/>
              </w:rPr>
            </w:pPr>
            <w:del w:id="1292" w:author="Huawei " w:date="2020-08-03T18:39:00Z">
              <w:r w:rsidDel="007E24AD">
                <w:rPr>
                  <w:rFonts w:ascii="Arial" w:hAnsi="Arial"/>
                  <w:sz w:val="18"/>
                  <w:lang w:val="en-US"/>
                </w:rPr>
                <w:delText>array(fileInfoType)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D6A0" w14:textId="76AA67EE" w:rsidR="007E24AD" w:rsidDel="007E24AD" w:rsidRDefault="007E24AD">
            <w:pPr>
              <w:keepNext/>
              <w:keepLines/>
              <w:spacing w:after="0"/>
              <w:rPr>
                <w:del w:id="1293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294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The information of the available files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A4FE" w14:textId="094D47CE" w:rsidR="007E24AD" w:rsidDel="007E24AD" w:rsidRDefault="007E24AD">
            <w:pPr>
              <w:keepNext/>
              <w:keepLines/>
              <w:spacing w:after="0"/>
              <w:jc w:val="center"/>
              <w:rPr>
                <w:del w:id="1295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296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M</w:delText>
              </w:r>
            </w:del>
          </w:p>
        </w:tc>
      </w:tr>
    </w:tbl>
    <w:p w14:paraId="2ABC930A" w14:textId="48C16B6C" w:rsidR="007E24AD" w:rsidDel="007E24AD" w:rsidRDefault="007E24AD" w:rsidP="007E24AD">
      <w:pPr>
        <w:rPr>
          <w:del w:id="1297" w:author="Huawei " w:date="2020-08-03T18:39:00Z"/>
          <w:rFonts w:eastAsia="Times New Roman"/>
        </w:rPr>
      </w:pPr>
    </w:p>
    <w:p w14:paraId="1F61A0EE" w14:textId="04FBF082" w:rsidR="007E24AD" w:rsidDel="007E24AD" w:rsidRDefault="007E24AD" w:rsidP="007E24AD">
      <w:pPr>
        <w:pStyle w:val="Heading7"/>
        <w:rPr>
          <w:del w:id="1298" w:author="Huawei " w:date="2020-08-03T18:39:00Z"/>
        </w:rPr>
      </w:pPr>
      <w:bookmarkStart w:id="1299" w:name="_Toc44001641"/>
      <w:bookmarkStart w:id="1300" w:name="_Toc35856767"/>
      <w:bookmarkStart w:id="1301" w:name="_Toc26975887"/>
      <w:bookmarkStart w:id="1302" w:name="_Toc20494819"/>
      <w:del w:id="1303" w:author="Huawei " w:date="2020-08-03T18:39:00Z">
        <w:r w:rsidDel="007E24AD">
          <w:delText>12.3.1.1.4.4.3</w:delText>
        </w:r>
        <w:r w:rsidDel="007E24AD">
          <w:tab/>
          <w:delText>Type error-ResponseType</w:delText>
        </w:r>
        <w:bookmarkEnd w:id="1299"/>
        <w:bookmarkEnd w:id="1300"/>
        <w:bookmarkEnd w:id="1301"/>
        <w:bookmarkEnd w:id="1302"/>
      </w:del>
    </w:p>
    <w:p w14:paraId="7F678A12" w14:textId="51FB560A" w:rsidR="007E24AD" w:rsidDel="007E24AD" w:rsidRDefault="007E24AD" w:rsidP="007E24AD">
      <w:pPr>
        <w:pStyle w:val="TH"/>
        <w:rPr>
          <w:del w:id="1304" w:author="Huawei " w:date="2020-08-03T18:39:00Z"/>
          <w:noProof/>
        </w:rPr>
      </w:pPr>
      <w:del w:id="1305" w:author="Huawei " w:date="2020-08-03T18:39:00Z">
        <w:r w:rsidDel="007E24AD">
          <w:rPr>
            <w:noProof/>
          </w:rPr>
          <w:delText xml:space="preserve">Table </w:delText>
        </w:r>
        <w:r w:rsidDel="007E24AD">
          <w:delText>12.3.1.1.4.4.3</w:delText>
        </w:r>
        <w:r w:rsidDel="007E24AD">
          <w:rPr>
            <w:noProof/>
          </w:rPr>
          <w:delText>-1: Definition of type error-ResponseType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87"/>
        <w:gridCol w:w="2542"/>
        <w:gridCol w:w="4096"/>
        <w:gridCol w:w="404"/>
      </w:tblGrid>
      <w:tr w:rsidR="007E24AD" w:rsidDel="007E24AD" w14:paraId="2A7E230A" w14:textId="7F4DB218" w:rsidTr="007E24AD">
        <w:trPr>
          <w:del w:id="1306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8DCE9" w14:textId="29009BE1" w:rsidR="007E24AD" w:rsidDel="007E24AD" w:rsidRDefault="007E24AD">
            <w:pPr>
              <w:keepNext/>
              <w:keepLines/>
              <w:spacing w:after="0"/>
              <w:jc w:val="center"/>
              <w:rPr>
                <w:del w:id="1307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308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Attribute name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FA09A" w14:textId="2A1B265E" w:rsidR="007E24AD" w:rsidDel="007E24AD" w:rsidRDefault="007E24AD">
            <w:pPr>
              <w:keepNext/>
              <w:keepLines/>
              <w:spacing w:after="0"/>
              <w:jc w:val="center"/>
              <w:rPr>
                <w:del w:id="1309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310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Data 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0F223" w14:textId="63EEF175" w:rsidR="007E24AD" w:rsidDel="007E24AD" w:rsidRDefault="007E24AD">
            <w:pPr>
              <w:keepNext/>
              <w:keepLines/>
              <w:spacing w:after="0"/>
              <w:jc w:val="center"/>
              <w:rPr>
                <w:del w:id="1311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312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5F96A" w14:textId="26BEC30E" w:rsidR="007E24AD" w:rsidDel="007E24AD" w:rsidRDefault="007E24AD">
            <w:pPr>
              <w:keepNext/>
              <w:keepLines/>
              <w:spacing w:after="0"/>
              <w:jc w:val="center"/>
              <w:rPr>
                <w:del w:id="1313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314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SQ</w:delText>
              </w:r>
            </w:del>
          </w:p>
        </w:tc>
      </w:tr>
      <w:tr w:rsidR="007E24AD" w:rsidDel="007E24AD" w14:paraId="7F9F1544" w14:textId="5FE5A64B" w:rsidTr="007E24AD">
        <w:trPr>
          <w:del w:id="1315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EDB5" w14:textId="055787BB" w:rsidR="007E24AD" w:rsidDel="007E24AD" w:rsidRDefault="007E24AD">
            <w:pPr>
              <w:keepNext/>
              <w:keepLines/>
              <w:spacing w:after="0"/>
              <w:rPr>
                <w:del w:id="1316" w:author="Huawei " w:date="2020-08-03T18:39:00Z"/>
                <w:rFonts w:ascii="Arial" w:hAnsi="Arial"/>
                <w:sz w:val="18"/>
                <w:lang w:val="en-US"/>
              </w:rPr>
            </w:pPr>
            <w:del w:id="1317" w:author="Huawei " w:date="2020-08-03T18:39:00Z">
              <w:r w:rsidDel="007E24AD">
                <w:rPr>
                  <w:rFonts w:ascii="Arial" w:hAnsi="Arial"/>
                  <w:sz w:val="18"/>
                  <w:lang w:val="en-US"/>
                </w:rPr>
                <w:delText>error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FFA3" w14:textId="0B68FCD9" w:rsidR="007E24AD" w:rsidDel="007E24AD" w:rsidRDefault="007E24AD">
            <w:pPr>
              <w:keepNext/>
              <w:keepLines/>
              <w:spacing w:after="0"/>
              <w:rPr>
                <w:del w:id="1318" w:author="Huawei " w:date="2020-08-03T18:39:00Z"/>
                <w:rFonts w:ascii="Arial" w:hAnsi="Arial"/>
                <w:sz w:val="18"/>
                <w:lang w:val="de-DE"/>
              </w:rPr>
            </w:pPr>
            <w:del w:id="1319" w:author="Huawei " w:date="2020-08-03T18:39:00Z">
              <w:r w:rsidDel="007E24AD">
                <w:rPr>
                  <w:rFonts w:ascii="Arial" w:hAnsi="Arial"/>
                  <w:sz w:val="18"/>
                  <w:lang w:val="de-DE"/>
                </w:rPr>
                <w:delText>object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E39D" w14:textId="2ED69F46" w:rsidR="007E24AD" w:rsidDel="007E24AD" w:rsidRDefault="007E24AD">
            <w:pPr>
              <w:keepNext/>
              <w:keepLines/>
              <w:spacing w:after="0"/>
              <w:rPr>
                <w:del w:id="1320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321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Key indicating the response body containing an error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B7E1" w14:textId="435646C4" w:rsidR="007E24AD" w:rsidDel="007E24AD" w:rsidRDefault="007E24AD">
            <w:pPr>
              <w:keepNext/>
              <w:keepLines/>
              <w:spacing w:after="0"/>
              <w:jc w:val="center"/>
              <w:rPr>
                <w:del w:id="1322" w:author="Huawei " w:date="2020-08-03T18:39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323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7E24AD" w:rsidDel="007E24AD" w14:paraId="465E3B93" w14:textId="5E92705E" w:rsidTr="007E24AD">
        <w:trPr>
          <w:del w:id="1324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CC70" w14:textId="36ECB09B" w:rsidR="007E24AD" w:rsidDel="007E24AD" w:rsidRDefault="007E24AD">
            <w:pPr>
              <w:keepNext/>
              <w:keepLines/>
              <w:spacing w:after="0"/>
              <w:rPr>
                <w:del w:id="1325" w:author="Huawei " w:date="2020-08-03T18:39:00Z"/>
                <w:rFonts w:ascii="Arial" w:hAnsi="Arial"/>
                <w:sz w:val="18"/>
                <w:lang w:val="en-US"/>
              </w:rPr>
            </w:pPr>
            <w:del w:id="1326" w:author="Huawei " w:date="2020-08-03T18:39:00Z">
              <w:r w:rsidDel="007E24AD">
                <w:rPr>
                  <w:rFonts w:ascii="Arial" w:hAnsi="Arial"/>
                  <w:sz w:val="18"/>
                  <w:lang w:val="en-US"/>
                </w:rPr>
                <w:delText>&gt; errorInfo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AC8B" w14:textId="7D9EB1FC" w:rsidR="007E24AD" w:rsidDel="007E24AD" w:rsidRDefault="007E24AD">
            <w:pPr>
              <w:keepNext/>
              <w:keepLines/>
              <w:spacing w:after="0"/>
              <w:rPr>
                <w:del w:id="1327" w:author="Huawei " w:date="2020-08-03T18:39:00Z"/>
                <w:rFonts w:ascii="Arial" w:hAnsi="Arial"/>
                <w:sz w:val="18"/>
                <w:lang w:val="de-DE"/>
              </w:rPr>
            </w:pPr>
            <w:del w:id="1328" w:author="Huawei " w:date="2020-08-03T18:39:00Z">
              <w:r w:rsidDel="007E24AD">
                <w:rPr>
                  <w:rFonts w:ascii="Arial" w:hAnsi="Arial"/>
                  <w:sz w:val="18"/>
                  <w:lang w:val="de-DE"/>
                </w:rPr>
                <w:delText>string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31C0" w14:textId="5EE0C6C6" w:rsidR="007E24AD" w:rsidDel="007E24AD" w:rsidRDefault="007E24AD">
            <w:pPr>
              <w:keepNext/>
              <w:keepLines/>
              <w:spacing w:after="0"/>
              <w:rPr>
                <w:del w:id="1329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330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Attribute allowing to convey error information in string format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8A1C" w14:textId="769C205C" w:rsidR="007E24AD" w:rsidDel="007E24AD" w:rsidRDefault="007E24AD">
            <w:pPr>
              <w:keepNext/>
              <w:keepLines/>
              <w:spacing w:after="0"/>
              <w:jc w:val="center"/>
              <w:rPr>
                <w:del w:id="1331" w:author="Huawei " w:date="2020-08-03T18:39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332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</w:tbl>
    <w:p w14:paraId="2820435B" w14:textId="32EDA53C" w:rsidR="007E24AD" w:rsidDel="007E24AD" w:rsidRDefault="007E24AD" w:rsidP="007E24AD">
      <w:pPr>
        <w:rPr>
          <w:del w:id="1333" w:author="Huawei " w:date="2020-08-03T18:39:00Z"/>
          <w:rFonts w:eastAsia="Times New Roman"/>
        </w:rPr>
      </w:pPr>
    </w:p>
    <w:p w14:paraId="78C4C270" w14:textId="1922C2C4" w:rsidR="007E24AD" w:rsidDel="007E24AD" w:rsidRDefault="007E24AD" w:rsidP="007E24AD">
      <w:pPr>
        <w:pStyle w:val="Heading7"/>
        <w:rPr>
          <w:del w:id="1334" w:author="Huawei " w:date="2020-08-03T18:39:00Z"/>
          <w:rFonts w:cs="Arial"/>
          <w:szCs w:val="24"/>
          <w:lang w:eastAsia="zh-CN"/>
        </w:rPr>
      </w:pPr>
      <w:bookmarkStart w:id="1335" w:name="_Toc44001642"/>
      <w:bookmarkStart w:id="1336" w:name="_Toc35856768"/>
      <w:bookmarkStart w:id="1337" w:name="_Toc26975888"/>
      <w:bookmarkStart w:id="1338" w:name="_Toc20494820"/>
      <w:del w:id="1339" w:author="Huawei " w:date="2020-08-03T18:39:00Z">
        <w:r w:rsidDel="007E24AD">
          <w:rPr>
            <w:rFonts w:cs="Arial"/>
            <w:szCs w:val="24"/>
            <w:lang w:eastAsia="zh-CN"/>
          </w:rPr>
          <w:delText>12.3.1.1.4.4.4</w:delText>
        </w:r>
        <w:r w:rsidDel="007E24AD">
          <w:tab/>
          <w:delText>Type</w:delText>
        </w:r>
        <w:r w:rsidDel="007E24AD">
          <w:rPr>
            <w:rFonts w:cs="Arial"/>
            <w:szCs w:val="24"/>
            <w:lang w:eastAsia="zh-CN"/>
          </w:rPr>
          <w:delText xml:space="preserve"> </w:delText>
        </w:r>
        <w:r w:rsidDel="007E24AD">
          <w:delText>subscription</w:delText>
        </w:r>
        <w:r w:rsidDel="007E24AD">
          <w:rPr>
            <w:rFonts w:cs="Arial"/>
            <w:szCs w:val="24"/>
            <w:lang w:eastAsia="zh-CN"/>
          </w:rPr>
          <w:delText>-ResourceType</w:delText>
        </w:r>
        <w:bookmarkEnd w:id="1335"/>
        <w:bookmarkEnd w:id="1336"/>
        <w:bookmarkEnd w:id="1337"/>
        <w:bookmarkEnd w:id="1338"/>
      </w:del>
    </w:p>
    <w:p w14:paraId="2F642E5C" w14:textId="531BFC01" w:rsidR="007E24AD" w:rsidDel="007E24AD" w:rsidRDefault="007E24AD" w:rsidP="007E24AD">
      <w:pPr>
        <w:keepNext/>
        <w:keepLines/>
        <w:spacing w:before="60"/>
        <w:jc w:val="center"/>
        <w:rPr>
          <w:del w:id="1340" w:author="Huawei " w:date="2020-08-03T18:39:00Z"/>
          <w:rFonts w:ascii="Arial" w:hAnsi="Arial"/>
          <w:b/>
        </w:rPr>
      </w:pPr>
      <w:del w:id="1341" w:author="Huawei " w:date="2020-08-03T18:39:00Z">
        <w:r w:rsidDel="007E24AD">
          <w:rPr>
            <w:rFonts w:ascii="Arial" w:hAnsi="Arial"/>
            <w:b/>
          </w:rPr>
          <w:delText>Table 12.3.1.1.4.4.4-1: Definition of type subscription-ResourceType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7"/>
        <w:gridCol w:w="2930"/>
        <w:gridCol w:w="3305"/>
        <w:gridCol w:w="397"/>
      </w:tblGrid>
      <w:tr w:rsidR="007E24AD" w:rsidDel="007E24AD" w14:paraId="42728D16" w14:textId="5129DA62" w:rsidTr="007E24AD">
        <w:trPr>
          <w:jc w:val="center"/>
          <w:del w:id="1342" w:author="Huawei " w:date="2020-08-03T18:39:00Z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35A03" w14:textId="4DA9B7D8" w:rsidR="007E24AD" w:rsidDel="007E24AD" w:rsidRDefault="007E24AD">
            <w:pPr>
              <w:keepNext/>
              <w:keepLines/>
              <w:spacing w:after="0"/>
              <w:jc w:val="center"/>
              <w:rPr>
                <w:del w:id="1343" w:author="Huawei " w:date="2020-08-03T18:39:00Z"/>
                <w:rFonts w:ascii="Arial" w:hAnsi="Arial"/>
                <w:b/>
                <w:sz w:val="18"/>
              </w:rPr>
            </w:pPr>
            <w:del w:id="1344" w:author="Huawei " w:date="2020-08-03T18:39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Attribute name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0EFB7" w14:textId="7F1DBBC8" w:rsidR="007E24AD" w:rsidDel="007E24AD" w:rsidRDefault="007E24AD">
            <w:pPr>
              <w:keepNext/>
              <w:keepLines/>
              <w:spacing w:after="0"/>
              <w:jc w:val="center"/>
              <w:rPr>
                <w:del w:id="1345" w:author="Huawei " w:date="2020-08-03T18:39:00Z"/>
                <w:rFonts w:ascii="Arial" w:hAnsi="Arial"/>
                <w:b/>
                <w:sz w:val="18"/>
              </w:rPr>
            </w:pPr>
            <w:del w:id="1346" w:author="Huawei " w:date="2020-08-03T18:39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Data 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93C63" w14:textId="22BB77AF" w:rsidR="007E24AD" w:rsidDel="007E24AD" w:rsidRDefault="007E24AD">
            <w:pPr>
              <w:keepNext/>
              <w:keepLines/>
              <w:spacing w:after="0"/>
              <w:jc w:val="center"/>
              <w:rPr>
                <w:del w:id="1347" w:author="Huawei " w:date="2020-08-03T18:39:00Z"/>
                <w:rFonts w:ascii="Arial" w:hAnsi="Arial"/>
                <w:b/>
                <w:sz w:val="18"/>
              </w:rPr>
            </w:pPr>
            <w:del w:id="1348" w:author="Huawei " w:date="2020-08-03T18:39:00Z">
              <w:r w:rsidDel="007E24A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E73F0" w14:textId="359FDE8F" w:rsidR="007E24AD" w:rsidDel="007E24AD" w:rsidRDefault="007E24AD">
            <w:pPr>
              <w:keepNext/>
              <w:keepLines/>
              <w:spacing w:after="0"/>
              <w:jc w:val="center"/>
              <w:rPr>
                <w:del w:id="1349" w:author="Huawei " w:date="2020-08-03T18:39:00Z"/>
                <w:rFonts w:ascii="Arial" w:hAnsi="Arial"/>
                <w:b/>
                <w:sz w:val="18"/>
              </w:rPr>
            </w:pPr>
            <w:del w:id="1350" w:author="Huawei " w:date="2020-08-03T18:39:00Z">
              <w:r w:rsidDel="007E24AD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7E24AD" w:rsidDel="007E24AD" w14:paraId="5A87AF25" w14:textId="532254F5" w:rsidTr="007E24AD">
        <w:trPr>
          <w:jc w:val="center"/>
          <w:del w:id="1351" w:author="Huawei " w:date="2020-08-03T18:39:00Z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3F9B6919" w14:textId="4EC740CB" w:rsidR="007E24AD" w:rsidDel="007E24AD" w:rsidRDefault="007E24AD">
            <w:pPr>
              <w:keepNext/>
              <w:keepLines/>
              <w:spacing w:after="0"/>
              <w:rPr>
                <w:del w:id="1352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353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consumerReference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1BB155" w14:textId="1BC1D20B" w:rsidR="007E24AD" w:rsidDel="007E24AD" w:rsidRDefault="007E24AD">
            <w:pPr>
              <w:keepNext/>
              <w:keepLines/>
              <w:spacing w:after="0"/>
              <w:rPr>
                <w:del w:id="1354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355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6EEE21" w14:textId="2612F8F8" w:rsidR="007E24AD" w:rsidDel="007E24AD" w:rsidRDefault="007E24AD">
            <w:pPr>
              <w:keepNext/>
              <w:keepLines/>
              <w:spacing w:after="0"/>
              <w:rPr>
                <w:del w:id="1356" w:author="Huawei " w:date="2020-08-03T18:39:00Z"/>
                <w:rFonts w:ascii="Arial" w:hAnsi="Arial" w:cs="Arial"/>
                <w:sz w:val="18"/>
                <w:szCs w:val="18"/>
              </w:rPr>
            </w:pPr>
            <w:del w:id="1357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The URI of the endpoint to send the notification to (/notificationSink).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B2698A" w14:textId="554F0291" w:rsidR="007E24AD" w:rsidDel="007E24AD" w:rsidRDefault="007E24AD">
            <w:pPr>
              <w:keepNext/>
              <w:keepLines/>
              <w:spacing w:after="0"/>
              <w:jc w:val="center"/>
              <w:rPr>
                <w:del w:id="1358" w:author="Huawei " w:date="2020-08-03T18:39:00Z"/>
                <w:rFonts w:ascii="Arial" w:hAnsi="Arial" w:cs="Arial"/>
                <w:sz w:val="18"/>
                <w:szCs w:val="18"/>
              </w:rPr>
            </w:pPr>
            <w:del w:id="1359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M</w:delText>
              </w:r>
            </w:del>
          </w:p>
        </w:tc>
      </w:tr>
      <w:tr w:rsidR="007E24AD" w:rsidDel="007E24AD" w14:paraId="4DD467AE" w14:textId="0869854A" w:rsidTr="007E24AD">
        <w:trPr>
          <w:jc w:val="center"/>
          <w:del w:id="1360" w:author="Huawei " w:date="2020-08-03T18:39:00Z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256FA61" w14:textId="23DF391D" w:rsidR="007E24AD" w:rsidDel="007E24AD" w:rsidRDefault="007E24AD">
            <w:pPr>
              <w:keepNext/>
              <w:keepLines/>
              <w:spacing w:after="0"/>
              <w:rPr>
                <w:del w:id="1361" w:author="Huawei " w:date="2020-08-03T18:39:00Z"/>
                <w:rFonts w:ascii="Arial" w:hAnsi="Arial" w:cs="Arial"/>
                <w:sz w:val="18"/>
                <w:szCs w:val="18"/>
              </w:rPr>
            </w:pPr>
            <w:del w:id="1362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timeTick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D03034" w14:textId="39DA0F2A" w:rsidR="007E24AD" w:rsidDel="007E24AD" w:rsidRDefault="007E24AD">
            <w:pPr>
              <w:keepNext/>
              <w:keepLines/>
              <w:spacing w:after="0"/>
              <w:rPr>
                <w:del w:id="1363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364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long-Type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D63A58" w14:textId="5F3F719F" w:rsidR="007E24AD" w:rsidDel="007E24AD" w:rsidRDefault="007E24AD">
            <w:pPr>
              <w:keepNext/>
              <w:keepLines/>
              <w:spacing w:after="0"/>
              <w:rPr>
                <w:del w:id="1365" w:author="Huawei " w:date="2020-08-03T18:39:00Z"/>
                <w:rFonts w:ascii="Arial" w:hAnsi="Arial" w:cs="Arial"/>
                <w:sz w:val="18"/>
                <w:szCs w:val="18"/>
              </w:rPr>
            </w:pPr>
            <w:del w:id="1366" w:author="Huawei " w:date="2020-08-03T18:39:00Z">
              <w:r w:rsidDel="007E24AD">
                <w:rPr>
                  <w:rFonts w:ascii="Arial" w:hAnsi="Arial"/>
                  <w:sz w:val="18"/>
                </w:rPr>
                <w:delText>Time window within which the subscriber intends to subscribe again to confirm its subscription, see clause 11.2.2.2.5.1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891AC2" w14:textId="57057BC1" w:rsidR="007E24AD" w:rsidDel="007E24AD" w:rsidRDefault="007E24AD">
            <w:pPr>
              <w:keepNext/>
              <w:keepLines/>
              <w:spacing w:after="0"/>
              <w:jc w:val="center"/>
              <w:rPr>
                <w:del w:id="1367" w:author="Huawei " w:date="2020-08-03T18:39:00Z"/>
                <w:rFonts w:ascii="Arial" w:hAnsi="Arial" w:cs="Arial"/>
                <w:sz w:val="18"/>
                <w:szCs w:val="18"/>
              </w:rPr>
            </w:pPr>
            <w:del w:id="1368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</w:p>
        </w:tc>
      </w:tr>
      <w:tr w:rsidR="007E24AD" w:rsidDel="007E24AD" w14:paraId="66376D4C" w14:textId="651C7948" w:rsidTr="007E24AD">
        <w:trPr>
          <w:jc w:val="center"/>
          <w:del w:id="1369" w:author="Huawei " w:date="2020-08-03T18:39:00Z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89A6AEE" w14:textId="39FBB09E" w:rsidR="007E24AD" w:rsidDel="007E24AD" w:rsidRDefault="007E24AD">
            <w:pPr>
              <w:keepNext/>
              <w:keepLines/>
              <w:spacing w:after="0"/>
              <w:rPr>
                <w:del w:id="1370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371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filter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051BCF" w14:textId="09F25C58" w:rsidR="007E24AD" w:rsidDel="007E24AD" w:rsidRDefault="007E24AD">
            <w:pPr>
              <w:keepNext/>
              <w:keepLines/>
              <w:spacing w:after="0"/>
              <w:rPr>
                <w:del w:id="1372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373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filter-Type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088487" w14:textId="62A43D5D" w:rsidR="007E24AD" w:rsidDel="007E24AD" w:rsidRDefault="007E24AD">
            <w:pPr>
              <w:rPr>
                <w:del w:id="1374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375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Filter settings for this subscription, to define the subset</w:delText>
              </w:r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  <w:r w:rsidDel="007E24AD">
                <w:rPr>
                  <w:rFonts w:ascii="Arial" w:hAnsi="Arial" w:cs="Arial"/>
                  <w:sz w:val="18"/>
                  <w:szCs w:val="18"/>
                </w:rPr>
                <w:delText>of all notifications this subscription relates to.</w:delText>
              </w:r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  <w:r w:rsidDel="007E24AD">
                <w:rPr>
                  <w:rFonts w:ascii="Arial" w:hAnsi="Arial" w:cs="Arial"/>
                  <w:sz w:val="18"/>
                  <w:szCs w:val="18"/>
                </w:rPr>
                <w:delText>A notification is sent to the subscriber if the</w:delText>
              </w:r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  <w:r w:rsidDel="007E24AD">
                <w:rPr>
                  <w:rFonts w:ascii="Arial" w:hAnsi="Arial" w:cs="Arial"/>
                  <w:sz w:val="18"/>
                  <w:szCs w:val="18"/>
                </w:rPr>
                <w:delText>filter matches, or if there is no filter</w:delText>
              </w:r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D10EF3" w14:textId="25706D43" w:rsidR="007E24AD" w:rsidDel="007E24AD" w:rsidRDefault="007E24AD">
            <w:pPr>
              <w:jc w:val="center"/>
              <w:rPr>
                <w:del w:id="1376" w:author="Huawei " w:date="2020-08-03T18:39:00Z"/>
                <w:rFonts w:ascii="Arial" w:hAnsi="Arial" w:cs="Arial"/>
                <w:sz w:val="18"/>
                <w:szCs w:val="18"/>
              </w:rPr>
            </w:pPr>
            <w:del w:id="1377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</w:p>
        </w:tc>
      </w:tr>
    </w:tbl>
    <w:p w14:paraId="7768E176" w14:textId="11EDC9FD" w:rsidR="007E24AD" w:rsidDel="007E24AD" w:rsidRDefault="007E24AD" w:rsidP="007E24AD">
      <w:pPr>
        <w:rPr>
          <w:del w:id="1378" w:author="Huawei " w:date="2020-08-03T18:39:00Z"/>
          <w:rFonts w:eastAsia="Times New Roman"/>
        </w:rPr>
      </w:pPr>
    </w:p>
    <w:p w14:paraId="0D9E5871" w14:textId="1ABEA0CA" w:rsidR="007E24AD" w:rsidDel="007E24AD" w:rsidRDefault="007E24AD" w:rsidP="007E24AD">
      <w:pPr>
        <w:pStyle w:val="Heading7"/>
        <w:rPr>
          <w:del w:id="1379" w:author="Huawei " w:date="2020-08-03T18:39:00Z"/>
          <w:rFonts w:cs="Arial"/>
          <w:szCs w:val="24"/>
          <w:lang w:eastAsia="zh-CN"/>
        </w:rPr>
      </w:pPr>
      <w:bookmarkStart w:id="1380" w:name="_Toc44001643"/>
      <w:bookmarkStart w:id="1381" w:name="_Toc35856769"/>
      <w:bookmarkStart w:id="1382" w:name="_Toc26975889"/>
      <w:bookmarkStart w:id="1383" w:name="_Toc20494821"/>
      <w:del w:id="1384" w:author="Huawei " w:date="2020-08-03T18:39:00Z">
        <w:r w:rsidDel="007E24AD">
          <w:rPr>
            <w:rFonts w:cs="Arial"/>
            <w:szCs w:val="24"/>
            <w:lang w:eastAsia="zh-CN"/>
          </w:rPr>
          <w:delText>12.3.1.1.4.4.5</w:delText>
        </w:r>
        <w:r w:rsidDel="007E24AD">
          <w:rPr>
            <w:rFonts w:cs="Arial"/>
            <w:szCs w:val="24"/>
            <w:lang w:eastAsia="zh-CN"/>
          </w:rPr>
          <w:tab/>
          <w:delText>Type notifyFileReady-NotifType</w:delText>
        </w:r>
        <w:bookmarkEnd w:id="1380"/>
        <w:bookmarkEnd w:id="1381"/>
        <w:bookmarkEnd w:id="1382"/>
        <w:bookmarkEnd w:id="1383"/>
      </w:del>
    </w:p>
    <w:p w14:paraId="0EB3A22C" w14:textId="7501BD89" w:rsidR="007E24AD" w:rsidDel="007E24AD" w:rsidRDefault="007E24AD" w:rsidP="007E24AD">
      <w:pPr>
        <w:keepNext/>
        <w:keepLines/>
        <w:spacing w:before="60"/>
        <w:jc w:val="center"/>
        <w:rPr>
          <w:del w:id="1385" w:author="Huawei " w:date="2020-08-03T18:39:00Z"/>
          <w:rFonts w:ascii="Arial" w:hAnsi="Arial"/>
          <w:b/>
        </w:rPr>
      </w:pPr>
      <w:del w:id="1386" w:author="Huawei " w:date="2020-08-03T18:39:00Z">
        <w:r w:rsidDel="007E24AD">
          <w:rPr>
            <w:rFonts w:ascii="Arial" w:hAnsi="Arial"/>
            <w:b/>
          </w:rPr>
          <w:delText>Table 12.3.1.1.4.4.5-1: Definition of type notifyFileReady-NotifType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5"/>
        <w:gridCol w:w="3093"/>
        <w:gridCol w:w="4004"/>
        <w:gridCol w:w="397"/>
      </w:tblGrid>
      <w:tr w:rsidR="007E24AD" w:rsidDel="007E24AD" w14:paraId="069DD085" w14:textId="1A8A5508" w:rsidTr="007E24AD">
        <w:trPr>
          <w:jc w:val="center"/>
          <w:del w:id="1387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13187" w14:textId="17AA30BA" w:rsidR="007E24AD" w:rsidDel="007E24AD" w:rsidRDefault="007E24AD">
            <w:pPr>
              <w:keepNext/>
              <w:keepLines/>
              <w:spacing w:after="0"/>
              <w:jc w:val="center"/>
              <w:rPr>
                <w:del w:id="1388" w:author="Huawei " w:date="2020-08-03T18:39:00Z"/>
                <w:rFonts w:ascii="Arial" w:hAnsi="Arial"/>
                <w:b/>
                <w:sz w:val="18"/>
              </w:rPr>
            </w:pPr>
            <w:del w:id="1389" w:author="Huawei " w:date="2020-08-03T18:39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Attribute name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B5BCB7" w14:textId="0BAD3281" w:rsidR="007E24AD" w:rsidDel="007E24AD" w:rsidRDefault="007E24AD">
            <w:pPr>
              <w:keepNext/>
              <w:keepLines/>
              <w:spacing w:after="0"/>
              <w:jc w:val="center"/>
              <w:rPr>
                <w:del w:id="1390" w:author="Huawei " w:date="2020-08-03T18:39:00Z"/>
                <w:rFonts w:ascii="Arial" w:hAnsi="Arial"/>
                <w:b/>
                <w:sz w:val="18"/>
              </w:rPr>
            </w:pPr>
            <w:del w:id="1391" w:author="Huawei " w:date="2020-08-03T18:39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Data 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5ACEB" w14:textId="0F9930D9" w:rsidR="007E24AD" w:rsidDel="007E24AD" w:rsidRDefault="007E24AD">
            <w:pPr>
              <w:keepNext/>
              <w:keepLines/>
              <w:spacing w:after="0"/>
              <w:jc w:val="center"/>
              <w:rPr>
                <w:del w:id="1392" w:author="Huawei " w:date="2020-08-03T18:39:00Z"/>
                <w:rFonts w:ascii="Arial" w:hAnsi="Arial"/>
                <w:b/>
                <w:sz w:val="18"/>
              </w:rPr>
            </w:pPr>
            <w:del w:id="1393" w:author="Huawei " w:date="2020-08-03T18:39:00Z">
              <w:r w:rsidDel="007E24A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7978D" w14:textId="58A3AF56" w:rsidR="007E24AD" w:rsidDel="007E24AD" w:rsidRDefault="007E24AD">
            <w:pPr>
              <w:keepNext/>
              <w:keepLines/>
              <w:spacing w:after="0"/>
              <w:jc w:val="center"/>
              <w:rPr>
                <w:del w:id="1394" w:author="Huawei " w:date="2020-08-03T18:39:00Z"/>
                <w:rFonts w:ascii="Arial" w:hAnsi="Arial"/>
                <w:b/>
                <w:sz w:val="18"/>
              </w:rPr>
            </w:pPr>
            <w:del w:id="1395" w:author="Huawei " w:date="2020-08-03T18:39:00Z">
              <w:r w:rsidDel="007E24AD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7E24AD" w:rsidDel="007E24AD" w14:paraId="7645F4A1" w14:textId="094AB0C5" w:rsidTr="007E24AD">
        <w:trPr>
          <w:jc w:val="center"/>
          <w:del w:id="1396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F553F0D" w14:textId="63D1B371" w:rsidR="007E24AD" w:rsidDel="007E24AD" w:rsidRDefault="007E24AD">
            <w:pPr>
              <w:keepNext/>
              <w:keepLines/>
              <w:spacing w:after="0"/>
              <w:rPr>
                <w:del w:id="1397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398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header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60D387" w14:textId="7EDDDDD3" w:rsidR="007E24AD" w:rsidDel="007E24AD" w:rsidRDefault="007E24AD">
            <w:pPr>
              <w:keepNext/>
              <w:keepLines/>
              <w:spacing w:after="0"/>
              <w:rPr>
                <w:del w:id="1399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FBAFD" w14:textId="2093D773" w:rsidR="007E24AD" w:rsidDel="007E24AD" w:rsidRDefault="007E24AD">
            <w:pPr>
              <w:keepNext/>
              <w:keepLines/>
              <w:spacing w:after="0"/>
              <w:rPr>
                <w:del w:id="1400" w:author="Huawei " w:date="2020-08-03T18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52053" w14:textId="62BD0A8D" w:rsidR="007E24AD" w:rsidDel="007E24AD" w:rsidRDefault="007E24AD">
            <w:pPr>
              <w:keepNext/>
              <w:keepLines/>
              <w:spacing w:after="0"/>
              <w:jc w:val="center"/>
              <w:rPr>
                <w:del w:id="1401" w:author="Huawei " w:date="2020-08-03T18:39:00Z"/>
                <w:rFonts w:ascii="Arial" w:hAnsi="Arial" w:cs="Arial"/>
                <w:sz w:val="18"/>
                <w:szCs w:val="18"/>
              </w:rPr>
            </w:pPr>
          </w:p>
        </w:tc>
      </w:tr>
      <w:tr w:rsidR="007E24AD" w:rsidDel="007E24AD" w14:paraId="4CFCAB6B" w14:textId="5BB4C355" w:rsidTr="007E24AD">
        <w:trPr>
          <w:jc w:val="center"/>
          <w:del w:id="1402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4C6C00B" w14:textId="00A577AF" w:rsidR="007E24AD" w:rsidDel="007E24AD" w:rsidRDefault="007E24AD">
            <w:pPr>
              <w:keepNext/>
              <w:keepLines/>
              <w:spacing w:after="0"/>
              <w:rPr>
                <w:del w:id="1403" w:author="Huawei " w:date="2020-08-03T18:39:00Z"/>
                <w:rFonts w:ascii="Arial" w:hAnsi="Arial" w:cs="Arial"/>
                <w:sz w:val="18"/>
                <w:szCs w:val="18"/>
              </w:rPr>
            </w:pPr>
            <w:del w:id="1404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&gt; href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C25412" w14:textId="34AD3ACF" w:rsidR="007E24AD" w:rsidDel="007E24AD" w:rsidRDefault="007E24AD">
            <w:pPr>
              <w:keepNext/>
              <w:keepLines/>
              <w:spacing w:after="0"/>
              <w:rPr>
                <w:del w:id="1405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06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1FE392" w14:textId="011293A6" w:rsidR="007E24AD" w:rsidDel="007E24AD" w:rsidRDefault="007E24AD">
            <w:pPr>
              <w:keepNext/>
              <w:keepLines/>
              <w:spacing w:after="0"/>
              <w:rPr>
                <w:del w:id="1407" w:author="Huawei " w:date="2020-08-03T18:39:00Z"/>
                <w:rFonts w:ascii="Arial" w:hAnsi="Arial" w:cs="Arial"/>
                <w:sz w:val="18"/>
                <w:szCs w:val="18"/>
              </w:rPr>
            </w:pPr>
            <w:del w:id="1408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URI of the resource indicating the performance data file reporting service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6A383F" w14:textId="451BEF36" w:rsidR="007E24AD" w:rsidDel="007E24AD" w:rsidRDefault="007E24AD">
            <w:pPr>
              <w:keepNext/>
              <w:keepLines/>
              <w:spacing w:after="0"/>
              <w:jc w:val="center"/>
              <w:rPr>
                <w:del w:id="1409" w:author="Huawei " w:date="2020-08-03T18:39:00Z"/>
                <w:rFonts w:ascii="Arial" w:hAnsi="Arial" w:cs="Arial"/>
                <w:sz w:val="18"/>
                <w:szCs w:val="18"/>
              </w:rPr>
            </w:pPr>
            <w:del w:id="1410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54225BB7" w14:textId="4B29B32A" w:rsidTr="007E24AD">
        <w:trPr>
          <w:jc w:val="center"/>
          <w:del w:id="1411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448FC51" w14:textId="1126C6D9" w:rsidR="007E24AD" w:rsidDel="007E24AD" w:rsidRDefault="007E24AD">
            <w:pPr>
              <w:keepNext/>
              <w:keepLines/>
              <w:spacing w:after="0"/>
              <w:rPr>
                <w:del w:id="1412" w:author="Huawei " w:date="2020-08-03T18:39:00Z"/>
                <w:rFonts w:ascii="Arial" w:hAnsi="Arial"/>
                <w:sz w:val="18"/>
                <w:szCs w:val="18"/>
                <w:lang w:eastAsia="zh-CN"/>
              </w:rPr>
            </w:pPr>
            <w:del w:id="1413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7E24AD">
                <w:rPr>
                  <w:rFonts w:ascii="Arial" w:hAnsi="Arial" w:cs="Arial"/>
                  <w:sz w:val="18"/>
                </w:rPr>
                <w:delText>notificationId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047E1A" w14:textId="0283D5BA" w:rsidR="007E24AD" w:rsidDel="007E24AD" w:rsidRDefault="007E24AD">
            <w:pPr>
              <w:keepNext/>
              <w:keepLines/>
              <w:spacing w:after="0"/>
              <w:rPr>
                <w:del w:id="1414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15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notificationId-Type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667AA4" w14:textId="39F94429" w:rsidR="007E24AD" w:rsidDel="007E24AD" w:rsidRDefault="007E24AD">
            <w:pPr>
              <w:keepNext/>
              <w:keepLines/>
              <w:spacing w:after="0"/>
              <w:rPr>
                <w:del w:id="1416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17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identifier as defined in 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7BE58E" w14:textId="096036F9" w:rsidR="007E24AD" w:rsidDel="007E24AD" w:rsidRDefault="007E24AD">
            <w:pPr>
              <w:keepNext/>
              <w:keepLines/>
              <w:spacing w:after="0"/>
              <w:jc w:val="center"/>
              <w:rPr>
                <w:del w:id="1418" w:author="Huawei " w:date="2020-08-03T18:39:00Z"/>
                <w:rFonts w:ascii="Arial" w:hAnsi="Arial" w:cs="Arial"/>
                <w:sz w:val="18"/>
                <w:szCs w:val="18"/>
              </w:rPr>
            </w:pPr>
            <w:del w:id="1419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3A48B864" w14:textId="3704B46E" w:rsidTr="007E24AD">
        <w:trPr>
          <w:jc w:val="center"/>
          <w:del w:id="1420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525613C" w14:textId="770D2BE7" w:rsidR="007E24AD" w:rsidDel="007E24AD" w:rsidRDefault="007E24AD">
            <w:pPr>
              <w:keepNext/>
              <w:keepLines/>
              <w:spacing w:after="0"/>
              <w:rPr>
                <w:del w:id="1421" w:author="Huawei " w:date="2020-08-03T18:39:00Z"/>
                <w:rFonts w:ascii="Arial" w:hAnsi="Arial" w:cs="Arial"/>
                <w:sz w:val="18"/>
              </w:rPr>
            </w:pPr>
            <w:del w:id="1422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7E24AD">
                <w:rPr>
                  <w:rFonts w:ascii="Arial" w:hAnsi="Arial" w:cs="Arial"/>
                  <w:sz w:val="18"/>
                </w:rPr>
                <w:delText>notificationType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007E6" w14:textId="51247FD2" w:rsidR="007E24AD" w:rsidDel="007E24AD" w:rsidRDefault="007E24AD">
            <w:pPr>
              <w:keepNext/>
              <w:keepLines/>
              <w:spacing w:after="0"/>
              <w:rPr>
                <w:del w:id="1423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24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notificationType-Type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0BD8DF" w14:textId="7A2EFD36" w:rsidR="007E24AD" w:rsidDel="007E24AD" w:rsidRDefault="007E24AD">
            <w:pPr>
              <w:keepNext/>
              <w:keepLines/>
              <w:spacing w:after="0"/>
              <w:rPr>
                <w:del w:id="1425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26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type (notifyFileReady, etc.)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8BC672" w14:textId="7737E979" w:rsidR="007E24AD" w:rsidDel="007E24AD" w:rsidRDefault="007E24AD">
            <w:pPr>
              <w:keepNext/>
              <w:keepLines/>
              <w:spacing w:after="0"/>
              <w:jc w:val="center"/>
              <w:rPr>
                <w:del w:id="1427" w:author="Huawei " w:date="2020-08-03T18:39:00Z"/>
                <w:rFonts w:ascii="Arial" w:hAnsi="Arial" w:cs="Arial"/>
                <w:sz w:val="18"/>
                <w:szCs w:val="18"/>
              </w:rPr>
            </w:pPr>
            <w:del w:id="1428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13F1F04A" w14:textId="72804C67" w:rsidTr="007E24AD">
        <w:trPr>
          <w:jc w:val="center"/>
          <w:del w:id="1429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2D697EB" w14:textId="6D683E99" w:rsidR="007E24AD" w:rsidDel="007E24AD" w:rsidRDefault="007E24AD">
            <w:pPr>
              <w:keepNext/>
              <w:keepLines/>
              <w:spacing w:after="0"/>
              <w:rPr>
                <w:del w:id="1430" w:author="Huawei " w:date="2020-08-03T18:39:00Z"/>
                <w:rFonts w:ascii="Arial" w:hAnsi="Arial" w:cs="Arial"/>
                <w:sz w:val="18"/>
              </w:rPr>
            </w:pPr>
            <w:del w:id="1431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7E24AD">
                <w:rPr>
                  <w:rFonts w:ascii="Arial" w:hAnsi="Arial" w:cs="Arial"/>
                  <w:sz w:val="18"/>
                </w:rPr>
                <w:delText>eventTime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8EBFB4" w14:textId="68ABF2DE" w:rsidR="007E24AD" w:rsidDel="007E24AD" w:rsidRDefault="007E24AD">
            <w:pPr>
              <w:keepNext/>
              <w:keepLines/>
              <w:spacing w:after="0"/>
              <w:rPr>
                <w:del w:id="1432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33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dateTime-Type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5D321B" w14:textId="069CDFEF" w:rsidR="007E24AD" w:rsidDel="007E24AD" w:rsidRDefault="007E24AD">
            <w:pPr>
              <w:keepNext/>
              <w:keepLines/>
              <w:spacing w:after="0"/>
              <w:rPr>
                <w:del w:id="1434" w:author="Huawei " w:date="2020-08-03T18:39:00Z"/>
                <w:rFonts w:ascii="Arial" w:hAnsi="Arial" w:cs="Arial"/>
                <w:sz w:val="18"/>
                <w:szCs w:val="18"/>
              </w:rPr>
            </w:pPr>
            <w:del w:id="1435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Event occurrence time (e.g., the file ready time)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582E38" w14:textId="112FD162" w:rsidR="007E24AD" w:rsidDel="007E24AD" w:rsidRDefault="007E24AD">
            <w:pPr>
              <w:keepNext/>
              <w:keepLines/>
              <w:spacing w:after="0"/>
              <w:jc w:val="center"/>
              <w:rPr>
                <w:del w:id="1436" w:author="Huawei " w:date="2020-08-03T18:39:00Z"/>
                <w:rFonts w:ascii="Arial" w:hAnsi="Arial" w:cs="Arial"/>
                <w:sz w:val="18"/>
                <w:szCs w:val="18"/>
              </w:rPr>
            </w:pPr>
            <w:del w:id="1437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35D9F162" w14:textId="1D772A00" w:rsidTr="007E24AD">
        <w:trPr>
          <w:jc w:val="center"/>
          <w:del w:id="1438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39C0779" w14:textId="7F23EC01" w:rsidR="007E24AD" w:rsidDel="007E24AD" w:rsidRDefault="007E24AD">
            <w:pPr>
              <w:keepNext/>
              <w:keepLines/>
              <w:spacing w:after="0"/>
              <w:rPr>
                <w:del w:id="1439" w:author="Huawei " w:date="2020-08-03T18:39:00Z"/>
                <w:rFonts w:ascii="Arial" w:hAnsi="Arial"/>
                <w:sz w:val="18"/>
                <w:szCs w:val="18"/>
                <w:lang w:eastAsia="zh-CN"/>
              </w:rPr>
            </w:pPr>
            <w:del w:id="1440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body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D77676" w14:textId="2021F1EE" w:rsidR="007E24AD" w:rsidDel="007E24AD" w:rsidRDefault="007E24AD">
            <w:pPr>
              <w:keepNext/>
              <w:keepLines/>
              <w:spacing w:after="0"/>
              <w:rPr>
                <w:del w:id="1441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86DFA" w14:textId="514AEBD6" w:rsidR="007E24AD" w:rsidDel="007E24AD" w:rsidRDefault="007E24AD">
            <w:pPr>
              <w:keepNext/>
              <w:keepLines/>
              <w:spacing w:after="0"/>
              <w:rPr>
                <w:del w:id="1442" w:author="Huawei " w:date="2020-08-03T18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FD2E1" w14:textId="4246494F" w:rsidR="007E24AD" w:rsidDel="007E24AD" w:rsidRDefault="007E24AD">
            <w:pPr>
              <w:keepNext/>
              <w:keepLines/>
              <w:spacing w:after="0"/>
              <w:jc w:val="center"/>
              <w:rPr>
                <w:del w:id="1443" w:author="Huawei " w:date="2020-08-03T18:39:00Z"/>
                <w:rFonts w:ascii="Arial" w:hAnsi="Arial" w:cs="Arial"/>
                <w:sz w:val="18"/>
                <w:szCs w:val="18"/>
              </w:rPr>
            </w:pPr>
          </w:p>
        </w:tc>
      </w:tr>
      <w:tr w:rsidR="007E24AD" w:rsidDel="007E24AD" w14:paraId="6164A988" w14:textId="706727FF" w:rsidTr="007E24AD">
        <w:trPr>
          <w:jc w:val="center"/>
          <w:del w:id="1444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050E08F5" w14:textId="488EC510" w:rsidR="007E24AD" w:rsidDel="007E24AD" w:rsidRDefault="007E24AD">
            <w:pPr>
              <w:keepNext/>
              <w:keepLines/>
              <w:spacing w:after="0"/>
              <w:rPr>
                <w:del w:id="1445" w:author="Huawei " w:date="2020-08-03T18:39:00Z"/>
                <w:rFonts w:ascii="Arial" w:hAnsi="Arial" w:cs="Arial"/>
                <w:sz w:val="18"/>
              </w:rPr>
            </w:pPr>
            <w:del w:id="1446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&gt; fileInfoList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7A5601" w14:textId="0EB2DB69" w:rsidR="007E24AD" w:rsidDel="007E24AD" w:rsidRDefault="007E24AD">
            <w:pPr>
              <w:keepNext/>
              <w:keepLines/>
              <w:spacing w:after="0"/>
              <w:rPr>
                <w:del w:id="1447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48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array(fileInfo-Type)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422448" w14:textId="297A1B24" w:rsidR="007E24AD" w:rsidDel="007E24AD" w:rsidRDefault="007E24AD">
            <w:pPr>
              <w:keepNext/>
              <w:keepLines/>
              <w:spacing w:after="0"/>
              <w:rPr>
                <w:del w:id="1449" w:author="Huawei " w:date="2020-08-03T18:39:00Z"/>
                <w:rFonts w:ascii="Arial" w:hAnsi="Arial" w:cs="Arial"/>
                <w:sz w:val="18"/>
                <w:szCs w:val="18"/>
              </w:rPr>
            </w:pPr>
            <w:del w:id="1450" w:author="Huawei " w:date="2020-08-03T18:39:00Z">
              <w:r w:rsidDel="007E24AD">
                <w:rPr>
                  <w:rFonts w:ascii="Arial" w:hAnsi="Arial"/>
                  <w:sz w:val="18"/>
                </w:rPr>
                <w:delText>The information of the available files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768F4F" w14:textId="7EADE640" w:rsidR="007E24AD" w:rsidDel="007E24AD" w:rsidRDefault="007E24AD">
            <w:pPr>
              <w:keepNext/>
              <w:keepLines/>
              <w:spacing w:after="0"/>
              <w:jc w:val="center"/>
              <w:rPr>
                <w:del w:id="1451" w:author="Huawei " w:date="2020-08-03T18:39:00Z"/>
                <w:rFonts w:ascii="Arial" w:hAnsi="Arial" w:cs="Arial"/>
                <w:sz w:val="18"/>
                <w:szCs w:val="18"/>
              </w:rPr>
            </w:pPr>
            <w:del w:id="1452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2FA8062B" w14:textId="7CC1BE1E" w:rsidTr="007E24AD">
        <w:trPr>
          <w:jc w:val="center"/>
          <w:del w:id="1453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DC8AC75" w14:textId="4A7B8785" w:rsidR="007E24AD" w:rsidDel="007E24AD" w:rsidRDefault="007E24AD">
            <w:pPr>
              <w:keepNext/>
              <w:keepLines/>
              <w:spacing w:after="0"/>
              <w:rPr>
                <w:del w:id="1454" w:author="Huawei " w:date="2020-08-03T18:39:00Z"/>
                <w:rFonts w:ascii="Arial" w:hAnsi="Arial" w:cs="Arial"/>
                <w:sz w:val="18"/>
              </w:rPr>
            </w:pPr>
            <w:del w:id="1455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7E24AD">
                <w:rPr>
                  <w:rFonts w:ascii="Arial" w:hAnsi="Arial" w:cs="Arial"/>
                  <w:sz w:val="18"/>
                </w:rPr>
                <w:delText>additionalText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8CED7A" w14:textId="3CB4DBC9" w:rsidR="007E24AD" w:rsidDel="007E24AD" w:rsidRDefault="007E24AD">
            <w:pPr>
              <w:keepNext/>
              <w:keepLines/>
              <w:spacing w:after="0"/>
              <w:rPr>
                <w:del w:id="1456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57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additionalText-Type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7F4D98" w14:textId="62618CEA" w:rsidR="007E24AD" w:rsidDel="007E24AD" w:rsidRDefault="007E24AD">
            <w:pPr>
              <w:keepNext/>
              <w:keepLines/>
              <w:spacing w:after="0"/>
              <w:rPr>
                <w:del w:id="1458" w:author="Huawei " w:date="2020-08-03T18:39:00Z"/>
                <w:rFonts w:ascii="Arial" w:hAnsi="Arial" w:cs="Arial"/>
                <w:sz w:val="18"/>
                <w:szCs w:val="18"/>
              </w:rPr>
            </w:pPr>
            <w:del w:id="1459" w:author="Huawei " w:date="2020-08-03T18:39:00Z">
              <w:r w:rsidDel="007E24AD">
                <w:rPr>
                  <w:rFonts w:ascii="Arial" w:hAnsi="Arial"/>
                  <w:sz w:val="18"/>
                  <w:lang w:eastAsia="de-DE"/>
                </w:rPr>
                <w:delText xml:space="preserve">Allows a free form text description to be reported </w:delText>
              </w:r>
              <w:r w:rsidDel="007E24AD">
                <w:rPr>
                  <w:rFonts w:ascii="Arial" w:hAnsi="Arial"/>
                  <w:sz w:val="18"/>
                </w:rPr>
                <w:delText xml:space="preserve">as defined in </w:delText>
              </w:r>
              <w:r w:rsidDel="007E24AD">
                <w:rPr>
                  <w:rFonts w:ascii="Arial" w:hAnsi="Arial"/>
                  <w:sz w:val="18"/>
                  <w:szCs w:val="18"/>
                </w:rPr>
                <w:delText>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D085C0" w14:textId="51F34598" w:rsidR="007E24AD" w:rsidDel="007E24AD" w:rsidRDefault="007E24AD">
            <w:pPr>
              <w:keepNext/>
              <w:keepLines/>
              <w:spacing w:after="0"/>
              <w:jc w:val="center"/>
              <w:rPr>
                <w:del w:id="1460" w:author="Huawei " w:date="2020-08-03T18:39:00Z"/>
                <w:rFonts w:ascii="Arial" w:hAnsi="Arial" w:cs="Arial"/>
                <w:sz w:val="18"/>
                <w:szCs w:val="18"/>
              </w:rPr>
            </w:pPr>
            <w:del w:id="1461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</w:tr>
    </w:tbl>
    <w:p w14:paraId="5C017D48" w14:textId="77777777" w:rsidR="007E24AD" w:rsidRDefault="007E24AD" w:rsidP="007E24AD">
      <w:pPr>
        <w:rPr>
          <w:rFonts w:eastAsia="Times New Roman"/>
        </w:rPr>
      </w:pPr>
    </w:p>
    <w:p w14:paraId="40300EF2" w14:textId="46E40069" w:rsidR="007E24AD" w:rsidDel="007E24AD" w:rsidRDefault="007E24AD" w:rsidP="007E24AD">
      <w:pPr>
        <w:pStyle w:val="Heading7"/>
        <w:rPr>
          <w:del w:id="1462" w:author="Huawei " w:date="2020-08-03T18:39:00Z"/>
          <w:rFonts w:cs="Arial"/>
          <w:szCs w:val="24"/>
          <w:lang w:eastAsia="zh-CN"/>
        </w:rPr>
      </w:pPr>
      <w:bookmarkStart w:id="1463" w:name="_Toc44001644"/>
      <w:bookmarkStart w:id="1464" w:name="_Toc35856770"/>
      <w:bookmarkStart w:id="1465" w:name="_Toc26975890"/>
      <w:bookmarkStart w:id="1466" w:name="_Toc20494822"/>
      <w:del w:id="1467" w:author="Huawei " w:date="2020-08-03T18:39:00Z">
        <w:r w:rsidDel="007E24AD">
          <w:rPr>
            <w:rFonts w:cs="Arial"/>
            <w:szCs w:val="24"/>
            <w:lang w:eastAsia="zh-CN"/>
          </w:rPr>
          <w:lastRenderedPageBreak/>
          <w:delText>12.3.1.1.4.4.6</w:delText>
        </w:r>
        <w:r w:rsidDel="007E24AD">
          <w:rPr>
            <w:rFonts w:cs="Arial"/>
            <w:szCs w:val="24"/>
            <w:lang w:eastAsia="zh-CN"/>
          </w:rPr>
          <w:tab/>
          <w:delText xml:space="preserve">Type </w:delText>
        </w:r>
        <w:r w:rsidDel="007E24AD">
          <w:delText>notifyFilePreparationError</w:delText>
        </w:r>
        <w:r w:rsidDel="007E24AD">
          <w:rPr>
            <w:rFonts w:cs="Arial"/>
            <w:szCs w:val="24"/>
            <w:lang w:eastAsia="zh-CN"/>
          </w:rPr>
          <w:delText>-NotifType</w:delText>
        </w:r>
        <w:bookmarkEnd w:id="1463"/>
        <w:bookmarkEnd w:id="1464"/>
        <w:bookmarkEnd w:id="1465"/>
        <w:bookmarkEnd w:id="1466"/>
      </w:del>
    </w:p>
    <w:p w14:paraId="0EBA20F3" w14:textId="4965E29E" w:rsidR="007E24AD" w:rsidDel="007E24AD" w:rsidRDefault="007E24AD" w:rsidP="007E24AD">
      <w:pPr>
        <w:keepNext/>
        <w:keepLines/>
        <w:spacing w:before="60"/>
        <w:jc w:val="center"/>
        <w:rPr>
          <w:del w:id="1468" w:author="Huawei " w:date="2020-08-03T18:39:00Z"/>
          <w:rFonts w:ascii="Arial" w:hAnsi="Arial"/>
          <w:b/>
        </w:rPr>
      </w:pPr>
      <w:del w:id="1469" w:author="Huawei " w:date="2020-08-03T18:39:00Z">
        <w:r w:rsidDel="007E24AD">
          <w:rPr>
            <w:rFonts w:ascii="Arial" w:hAnsi="Arial"/>
            <w:b/>
          </w:rPr>
          <w:delText>Table 12.3.1.1.4.4.6-1: Definition of type notifyFilePreparationError-NotifType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5"/>
        <w:gridCol w:w="3093"/>
        <w:gridCol w:w="4004"/>
        <w:gridCol w:w="397"/>
      </w:tblGrid>
      <w:tr w:rsidR="007E24AD" w:rsidDel="007E24AD" w14:paraId="6FAA0129" w14:textId="7BBB1A83" w:rsidTr="007E24AD">
        <w:trPr>
          <w:jc w:val="center"/>
          <w:del w:id="1470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EC540" w14:textId="5896E5D7" w:rsidR="007E24AD" w:rsidDel="007E24AD" w:rsidRDefault="007E24AD">
            <w:pPr>
              <w:keepNext/>
              <w:keepLines/>
              <w:spacing w:after="0"/>
              <w:jc w:val="center"/>
              <w:rPr>
                <w:del w:id="1471" w:author="Huawei " w:date="2020-08-03T18:39:00Z"/>
                <w:rFonts w:ascii="Arial" w:hAnsi="Arial"/>
                <w:b/>
                <w:sz w:val="18"/>
              </w:rPr>
            </w:pPr>
            <w:del w:id="1472" w:author="Huawei " w:date="2020-08-03T18:39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Attribute name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1D9DB" w14:textId="001BFBFD" w:rsidR="007E24AD" w:rsidDel="007E24AD" w:rsidRDefault="007E24AD">
            <w:pPr>
              <w:keepNext/>
              <w:keepLines/>
              <w:spacing w:after="0"/>
              <w:jc w:val="center"/>
              <w:rPr>
                <w:del w:id="1473" w:author="Huawei " w:date="2020-08-03T18:39:00Z"/>
                <w:rFonts w:ascii="Arial" w:hAnsi="Arial"/>
                <w:b/>
                <w:sz w:val="18"/>
              </w:rPr>
            </w:pPr>
            <w:del w:id="1474" w:author="Huawei " w:date="2020-08-03T18:39:00Z">
              <w:r w:rsidDel="007E24AD">
                <w:rPr>
                  <w:rFonts w:ascii="Arial" w:hAnsi="Arial"/>
                  <w:b/>
                  <w:sz w:val="18"/>
                  <w:lang w:eastAsia="zh-CN"/>
                </w:rPr>
                <w:delText>Data 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F637B" w14:textId="03CE9B3C" w:rsidR="007E24AD" w:rsidDel="007E24AD" w:rsidRDefault="007E24AD">
            <w:pPr>
              <w:keepNext/>
              <w:keepLines/>
              <w:spacing w:after="0"/>
              <w:jc w:val="center"/>
              <w:rPr>
                <w:del w:id="1475" w:author="Huawei " w:date="2020-08-03T18:39:00Z"/>
                <w:rFonts w:ascii="Arial" w:hAnsi="Arial"/>
                <w:b/>
                <w:sz w:val="18"/>
              </w:rPr>
            </w:pPr>
            <w:del w:id="1476" w:author="Huawei " w:date="2020-08-03T18:39:00Z">
              <w:r w:rsidDel="007E24A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80CA7" w14:textId="5715D5E2" w:rsidR="007E24AD" w:rsidDel="007E24AD" w:rsidRDefault="007E24AD">
            <w:pPr>
              <w:keepNext/>
              <w:keepLines/>
              <w:spacing w:after="0"/>
              <w:jc w:val="center"/>
              <w:rPr>
                <w:del w:id="1477" w:author="Huawei " w:date="2020-08-03T18:39:00Z"/>
                <w:rFonts w:ascii="Arial" w:hAnsi="Arial"/>
                <w:b/>
                <w:sz w:val="18"/>
              </w:rPr>
            </w:pPr>
            <w:del w:id="1478" w:author="Huawei " w:date="2020-08-03T18:39:00Z">
              <w:r w:rsidDel="007E24AD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7E24AD" w:rsidDel="007E24AD" w14:paraId="6032F1E8" w14:textId="4272B62D" w:rsidTr="007E24AD">
        <w:trPr>
          <w:jc w:val="center"/>
          <w:del w:id="1479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7FB7F53" w14:textId="79BABEDF" w:rsidR="007E24AD" w:rsidDel="007E24AD" w:rsidRDefault="007E24AD">
            <w:pPr>
              <w:keepNext/>
              <w:keepLines/>
              <w:spacing w:after="0"/>
              <w:rPr>
                <w:del w:id="1480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81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header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0869E" w14:textId="0C397470" w:rsidR="007E24AD" w:rsidDel="007E24AD" w:rsidRDefault="007E24AD">
            <w:pPr>
              <w:keepNext/>
              <w:keepLines/>
              <w:spacing w:after="0"/>
              <w:rPr>
                <w:del w:id="1482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931B7" w14:textId="1334B73F" w:rsidR="007E24AD" w:rsidDel="007E24AD" w:rsidRDefault="007E24AD">
            <w:pPr>
              <w:keepNext/>
              <w:keepLines/>
              <w:spacing w:after="0"/>
              <w:rPr>
                <w:del w:id="1483" w:author="Huawei " w:date="2020-08-03T18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51CE8" w14:textId="68669518" w:rsidR="007E24AD" w:rsidDel="007E24AD" w:rsidRDefault="007E24AD">
            <w:pPr>
              <w:keepNext/>
              <w:keepLines/>
              <w:spacing w:after="0"/>
              <w:jc w:val="center"/>
              <w:rPr>
                <w:del w:id="1484" w:author="Huawei " w:date="2020-08-03T18:39:00Z"/>
                <w:rFonts w:ascii="Arial" w:hAnsi="Arial" w:cs="Arial"/>
                <w:sz w:val="18"/>
                <w:szCs w:val="18"/>
              </w:rPr>
            </w:pPr>
          </w:p>
        </w:tc>
      </w:tr>
      <w:tr w:rsidR="007E24AD" w:rsidDel="007E24AD" w14:paraId="32405944" w14:textId="4F2AAA52" w:rsidTr="007E24AD">
        <w:trPr>
          <w:jc w:val="center"/>
          <w:del w:id="1485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D77346A" w14:textId="7E7F14A2" w:rsidR="007E24AD" w:rsidDel="007E24AD" w:rsidRDefault="007E24AD">
            <w:pPr>
              <w:keepNext/>
              <w:keepLines/>
              <w:spacing w:after="0"/>
              <w:rPr>
                <w:del w:id="1486" w:author="Huawei " w:date="2020-08-03T18:39:00Z"/>
                <w:rFonts w:ascii="Arial" w:hAnsi="Arial" w:cs="Arial"/>
                <w:sz w:val="18"/>
                <w:szCs w:val="18"/>
              </w:rPr>
            </w:pPr>
            <w:del w:id="1487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&gt; href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2285E7" w14:textId="10E1FC13" w:rsidR="007E24AD" w:rsidDel="007E24AD" w:rsidRDefault="007E24AD">
            <w:pPr>
              <w:keepNext/>
              <w:keepLines/>
              <w:spacing w:after="0"/>
              <w:rPr>
                <w:del w:id="1488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89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7795A8" w14:textId="5A351C38" w:rsidR="007E24AD" w:rsidDel="007E24AD" w:rsidRDefault="007E24AD">
            <w:pPr>
              <w:keepNext/>
              <w:keepLines/>
              <w:spacing w:after="0"/>
              <w:rPr>
                <w:del w:id="1490" w:author="Huawei " w:date="2020-08-03T18:39:00Z"/>
                <w:rFonts w:ascii="Arial" w:hAnsi="Arial" w:cs="Arial"/>
                <w:sz w:val="18"/>
                <w:szCs w:val="18"/>
              </w:rPr>
            </w:pPr>
            <w:del w:id="1491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URI of the resource indicating the performance data file reporting service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B5245A" w14:textId="0A85EEE6" w:rsidR="007E24AD" w:rsidDel="007E24AD" w:rsidRDefault="007E24AD">
            <w:pPr>
              <w:keepNext/>
              <w:keepLines/>
              <w:spacing w:after="0"/>
              <w:jc w:val="center"/>
              <w:rPr>
                <w:del w:id="1492" w:author="Huawei " w:date="2020-08-03T18:39:00Z"/>
                <w:rFonts w:ascii="Arial" w:hAnsi="Arial" w:cs="Arial"/>
                <w:sz w:val="18"/>
                <w:szCs w:val="18"/>
              </w:rPr>
            </w:pPr>
            <w:del w:id="1493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6A6928D8" w14:textId="5C0A0863" w:rsidTr="007E24AD">
        <w:trPr>
          <w:jc w:val="center"/>
          <w:del w:id="1494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9AD4940" w14:textId="625F79E6" w:rsidR="007E24AD" w:rsidDel="007E24AD" w:rsidRDefault="007E24AD">
            <w:pPr>
              <w:keepNext/>
              <w:keepLines/>
              <w:spacing w:after="0"/>
              <w:rPr>
                <w:del w:id="1495" w:author="Huawei " w:date="2020-08-03T18:39:00Z"/>
                <w:rFonts w:ascii="Arial" w:hAnsi="Arial"/>
                <w:sz w:val="18"/>
                <w:szCs w:val="18"/>
                <w:lang w:eastAsia="zh-CN"/>
              </w:rPr>
            </w:pPr>
            <w:del w:id="1496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7E24AD">
                <w:rPr>
                  <w:rFonts w:ascii="Arial" w:hAnsi="Arial" w:cs="Arial"/>
                  <w:sz w:val="18"/>
                </w:rPr>
                <w:delText>notificationId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DFFFA5" w14:textId="030D51D0" w:rsidR="007E24AD" w:rsidDel="007E24AD" w:rsidRDefault="007E24AD">
            <w:pPr>
              <w:keepNext/>
              <w:keepLines/>
              <w:spacing w:after="0"/>
              <w:rPr>
                <w:del w:id="1497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498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notificationId-Type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5F2194" w14:textId="27B89D88" w:rsidR="007E24AD" w:rsidDel="007E24AD" w:rsidRDefault="007E24AD">
            <w:pPr>
              <w:keepNext/>
              <w:keepLines/>
              <w:spacing w:after="0"/>
              <w:rPr>
                <w:del w:id="1499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00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identifier as defined in 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97ECEE" w14:textId="00CD38D6" w:rsidR="007E24AD" w:rsidDel="007E24AD" w:rsidRDefault="007E24AD">
            <w:pPr>
              <w:keepNext/>
              <w:keepLines/>
              <w:spacing w:after="0"/>
              <w:jc w:val="center"/>
              <w:rPr>
                <w:del w:id="1501" w:author="Huawei " w:date="2020-08-03T18:39:00Z"/>
                <w:rFonts w:ascii="Arial" w:hAnsi="Arial" w:cs="Arial"/>
                <w:sz w:val="18"/>
                <w:szCs w:val="18"/>
              </w:rPr>
            </w:pPr>
            <w:del w:id="1502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68533A92" w14:textId="03CE880F" w:rsidTr="007E24AD">
        <w:trPr>
          <w:jc w:val="center"/>
          <w:del w:id="1503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F50E41F" w14:textId="2B34418A" w:rsidR="007E24AD" w:rsidDel="007E24AD" w:rsidRDefault="007E24AD">
            <w:pPr>
              <w:keepNext/>
              <w:keepLines/>
              <w:spacing w:after="0"/>
              <w:rPr>
                <w:del w:id="1504" w:author="Huawei " w:date="2020-08-03T18:39:00Z"/>
                <w:rFonts w:ascii="Arial" w:hAnsi="Arial" w:cs="Arial"/>
                <w:sz w:val="18"/>
              </w:rPr>
            </w:pPr>
            <w:del w:id="1505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7E24AD">
                <w:rPr>
                  <w:rFonts w:ascii="Arial" w:hAnsi="Arial" w:cs="Arial"/>
                  <w:sz w:val="18"/>
                </w:rPr>
                <w:delText>notificationType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4C6A8E" w14:textId="6DCD68E1" w:rsidR="007E24AD" w:rsidDel="007E24AD" w:rsidRDefault="007E24AD">
            <w:pPr>
              <w:keepNext/>
              <w:keepLines/>
              <w:spacing w:after="0"/>
              <w:rPr>
                <w:del w:id="1506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07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notificationType-Type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A095A4" w14:textId="5BE10F10" w:rsidR="007E24AD" w:rsidDel="007E24AD" w:rsidRDefault="007E24AD">
            <w:pPr>
              <w:keepNext/>
              <w:keepLines/>
              <w:spacing w:after="0"/>
              <w:rPr>
                <w:del w:id="1508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09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type (notifyFileReady, etc.)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997611" w14:textId="2F8105F6" w:rsidR="007E24AD" w:rsidDel="007E24AD" w:rsidRDefault="007E24AD">
            <w:pPr>
              <w:keepNext/>
              <w:keepLines/>
              <w:spacing w:after="0"/>
              <w:jc w:val="center"/>
              <w:rPr>
                <w:del w:id="1510" w:author="Huawei " w:date="2020-08-03T18:39:00Z"/>
                <w:rFonts w:ascii="Arial" w:hAnsi="Arial" w:cs="Arial"/>
                <w:sz w:val="18"/>
                <w:szCs w:val="18"/>
              </w:rPr>
            </w:pPr>
            <w:del w:id="1511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34C7EE7F" w14:textId="341B0878" w:rsidTr="007E24AD">
        <w:trPr>
          <w:jc w:val="center"/>
          <w:del w:id="1512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BFAEF6B" w14:textId="7CB5AC3A" w:rsidR="007E24AD" w:rsidDel="007E24AD" w:rsidRDefault="007E24AD">
            <w:pPr>
              <w:keepNext/>
              <w:keepLines/>
              <w:spacing w:after="0"/>
              <w:rPr>
                <w:del w:id="1513" w:author="Huawei " w:date="2020-08-03T18:39:00Z"/>
                <w:rFonts w:ascii="Arial" w:hAnsi="Arial" w:cs="Arial"/>
                <w:sz w:val="18"/>
              </w:rPr>
            </w:pPr>
            <w:del w:id="1514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7E24AD">
                <w:rPr>
                  <w:rFonts w:ascii="Arial" w:hAnsi="Arial" w:cs="Arial"/>
                  <w:sz w:val="18"/>
                </w:rPr>
                <w:delText>eventTime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BFC9CA" w14:textId="07D07456" w:rsidR="007E24AD" w:rsidDel="007E24AD" w:rsidRDefault="007E24AD">
            <w:pPr>
              <w:keepNext/>
              <w:keepLines/>
              <w:spacing w:after="0"/>
              <w:rPr>
                <w:del w:id="1515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16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dateTime-Type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AD3622" w14:textId="5590C4CC" w:rsidR="007E24AD" w:rsidDel="007E24AD" w:rsidRDefault="007E24AD">
            <w:pPr>
              <w:keepNext/>
              <w:keepLines/>
              <w:spacing w:after="0"/>
              <w:rPr>
                <w:del w:id="1517" w:author="Huawei " w:date="2020-08-03T18:39:00Z"/>
                <w:rFonts w:ascii="Arial" w:hAnsi="Arial" w:cs="Arial"/>
                <w:sz w:val="18"/>
                <w:szCs w:val="18"/>
              </w:rPr>
            </w:pPr>
            <w:del w:id="1518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</w:rPr>
                <w:delText>Event occurrence time (e.g., the file ready time)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027178" w14:textId="38C68CF9" w:rsidR="007E24AD" w:rsidDel="007E24AD" w:rsidRDefault="007E24AD">
            <w:pPr>
              <w:keepNext/>
              <w:keepLines/>
              <w:spacing w:after="0"/>
              <w:jc w:val="center"/>
              <w:rPr>
                <w:del w:id="1519" w:author="Huawei " w:date="2020-08-03T18:39:00Z"/>
                <w:rFonts w:ascii="Arial" w:hAnsi="Arial" w:cs="Arial"/>
                <w:sz w:val="18"/>
                <w:szCs w:val="18"/>
              </w:rPr>
            </w:pPr>
            <w:del w:id="1520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000101A4" w14:textId="7E6A2A25" w:rsidTr="007E24AD">
        <w:trPr>
          <w:jc w:val="center"/>
          <w:del w:id="1521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515592C" w14:textId="5F609960" w:rsidR="007E24AD" w:rsidDel="007E24AD" w:rsidRDefault="007E24AD">
            <w:pPr>
              <w:keepNext/>
              <w:keepLines/>
              <w:spacing w:after="0"/>
              <w:rPr>
                <w:del w:id="1522" w:author="Huawei " w:date="2020-08-03T18:39:00Z"/>
                <w:rFonts w:ascii="Arial" w:hAnsi="Arial"/>
                <w:sz w:val="18"/>
                <w:szCs w:val="18"/>
                <w:lang w:eastAsia="zh-CN"/>
              </w:rPr>
            </w:pPr>
            <w:del w:id="1523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body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AE16C" w14:textId="17E8D0F8" w:rsidR="007E24AD" w:rsidDel="007E24AD" w:rsidRDefault="007E24AD">
            <w:pPr>
              <w:keepNext/>
              <w:keepLines/>
              <w:spacing w:after="0"/>
              <w:rPr>
                <w:del w:id="1524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6D090" w14:textId="59A56C72" w:rsidR="007E24AD" w:rsidDel="007E24AD" w:rsidRDefault="007E24AD">
            <w:pPr>
              <w:keepNext/>
              <w:keepLines/>
              <w:spacing w:after="0"/>
              <w:rPr>
                <w:del w:id="1525" w:author="Huawei " w:date="2020-08-03T18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C0678" w14:textId="3A3E2DA7" w:rsidR="007E24AD" w:rsidDel="007E24AD" w:rsidRDefault="007E24AD">
            <w:pPr>
              <w:keepNext/>
              <w:keepLines/>
              <w:spacing w:after="0"/>
              <w:jc w:val="center"/>
              <w:rPr>
                <w:del w:id="1526" w:author="Huawei " w:date="2020-08-03T18:39:00Z"/>
                <w:rFonts w:ascii="Arial" w:hAnsi="Arial" w:cs="Arial"/>
                <w:sz w:val="18"/>
                <w:szCs w:val="18"/>
              </w:rPr>
            </w:pPr>
          </w:p>
        </w:tc>
      </w:tr>
      <w:tr w:rsidR="007E24AD" w:rsidDel="007E24AD" w14:paraId="0892C6A9" w14:textId="1A44889E" w:rsidTr="007E24AD">
        <w:trPr>
          <w:jc w:val="center"/>
          <w:del w:id="1527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1A88E1A" w14:textId="274BE26F" w:rsidR="007E24AD" w:rsidDel="007E24AD" w:rsidRDefault="007E24AD">
            <w:pPr>
              <w:keepNext/>
              <w:keepLines/>
              <w:spacing w:after="0"/>
              <w:rPr>
                <w:del w:id="1528" w:author="Huawei " w:date="2020-08-03T18:39:00Z"/>
                <w:rFonts w:ascii="Arial" w:hAnsi="Arial"/>
                <w:sz w:val="18"/>
                <w:szCs w:val="18"/>
                <w:lang w:eastAsia="zh-CN"/>
              </w:rPr>
            </w:pPr>
            <w:del w:id="1529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&gt; fileInfoList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6044A6" w14:textId="52EA8314" w:rsidR="007E24AD" w:rsidDel="007E24AD" w:rsidRDefault="007E24AD">
            <w:pPr>
              <w:keepNext/>
              <w:keepLines/>
              <w:spacing w:after="0"/>
              <w:rPr>
                <w:del w:id="1530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31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array(fileInfo-Type)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368DC3" w14:textId="42793DA5" w:rsidR="007E24AD" w:rsidDel="007E24AD" w:rsidRDefault="007E24AD">
            <w:pPr>
              <w:keepNext/>
              <w:keepLines/>
              <w:spacing w:after="0"/>
              <w:rPr>
                <w:del w:id="1532" w:author="Huawei " w:date="2020-08-03T18:39:00Z"/>
                <w:rFonts w:ascii="Arial" w:hAnsi="Arial" w:cs="Arial"/>
                <w:sz w:val="18"/>
                <w:szCs w:val="18"/>
              </w:rPr>
            </w:pPr>
            <w:del w:id="1533" w:author="Huawei " w:date="2020-08-03T18:39:00Z">
              <w:r w:rsidDel="007E24AD">
                <w:rPr>
                  <w:rFonts w:ascii="Arial" w:hAnsi="Arial"/>
                  <w:sz w:val="18"/>
                </w:rPr>
                <w:delText>The information of the available files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E95C9C" w14:textId="44415AC8" w:rsidR="007E24AD" w:rsidDel="007E24AD" w:rsidRDefault="007E24AD">
            <w:pPr>
              <w:keepNext/>
              <w:keepLines/>
              <w:spacing w:after="0"/>
              <w:jc w:val="center"/>
              <w:rPr>
                <w:del w:id="1534" w:author="Huawei " w:date="2020-08-03T18:39:00Z"/>
                <w:rFonts w:ascii="Arial" w:hAnsi="Arial" w:cs="Arial"/>
                <w:sz w:val="18"/>
                <w:szCs w:val="18"/>
              </w:rPr>
            </w:pPr>
            <w:del w:id="1535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7E24AD" w:rsidDel="007E24AD" w14:paraId="4642E784" w14:textId="70099F2C" w:rsidTr="007E24AD">
        <w:trPr>
          <w:jc w:val="center"/>
          <w:del w:id="1536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01DBE9C9" w14:textId="12541794" w:rsidR="007E24AD" w:rsidDel="007E24AD" w:rsidRDefault="007E24AD">
            <w:pPr>
              <w:keepNext/>
              <w:keepLines/>
              <w:spacing w:after="0"/>
              <w:rPr>
                <w:del w:id="1537" w:author="Huawei " w:date="2020-08-03T18:39:00Z"/>
                <w:rFonts w:ascii="Arial" w:hAnsi="Arial"/>
                <w:sz w:val="18"/>
                <w:szCs w:val="18"/>
                <w:lang w:eastAsia="zh-CN"/>
              </w:rPr>
            </w:pPr>
            <w:del w:id="1538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&gt; reason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A473D2" w14:textId="4781D8AD" w:rsidR="007E24AD" w:rsidDel="007E24AD" w:rsidRDefault="007E24AD">
            <w:pPr>
              <w:keepNext/>
              <w:keepLines/>
              <w:spacing w:after="0"/>
              <w:rPr>
                <w:del w:id="1539" w:author="Huawei " w:date="2020-08-03T18:39:00Z"/>
                <w:rFonts w:ascii="Arial" w:hAnsi="Arial" w:cs="Arial"/>
                <w:sz w:val="18"/>
              </w:rPr>
            </w:pPr>
            <w:del w:id="1540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reason-Type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FC3B25" w14:textId="639B7124" w:rsidR="007E24AD" w:rsidDel="007E24AD" w:rsidRDefault="007E24AD">
            <w:pPr>
              <w:keepNext/>
              <w:keepLines/>
              <w:spacing w:after="0"/>
              <w:rPr>
                <w:del w:id="1541" w:author="Huawei " w:date="2020-08-03T18:39:00Z"/>
                <w:rFonts w:ascii="Arial" w:hAnsi="Arial"/>
                <w:sz w:val="18"/>
              </w:rPr>
            </w:pPr>
            <w:del w:id="1542" w:author="Huawei " w:date="2020-08-03T18:39:00Z">
              <w:r w:rsidDel="007E24AD">
                <w:rPr>
                  <w:rFonts w:ascii="Arial" w:hAnsi="Arial"/>
                  <w:sz w:val="18"/>
                </w:rPr>
                <w:delText>The reason that caused the error of the file preparation.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5F4F4" w14:textId="5D506398" w:rsidR="007E24AD" w:rsidDel="007E24AD" w:rsidRDefault="007E24AD">
            <w:pPr>
              <w:keepNext/>
              <w:keepLines/>
              <w:spacing w:after="0"/>
              <w:jc w:val="center"/>
              <w:rPr>
                <w:del w:id="1543" w:author="Huawei " w:date="2020-08-03T18:39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7E24AD" w:rsidDel="007E24AD" w14:paraId="2AF4C987" w14:textId="60936746" w:rsidTr="007E24AD">
        <w:trPr>
          <w:jc w:val="center"/>
          <w:del w:id="1544" w:author="Huawei " w:date="2020-08-03T18:39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0FB8999C" w14:textId="0CF24F58" w:rsidR="007E24AD" w:rsidDel="007E24AD" w:rsidRDefault="007E24AD">
            <w:pPr>
              <w:keepNext/>
              <w:keepLines/>
              <w:spacing w:after="0"/>
              <w:rPr>
                <w:del w:id="1545" w:author="Huawei " w:date="2020-08-03T18:39:00Z"/>
                <w:rFonts w:ascii="Arial" w:hAnsi="Arial"/>
                <w:sz w:val="18"/>
                <w:szCs w:val="18"/>
                <w:lang w:eastAsia="zh-CN"/>
              </w:rPr>
            </w:pPr>
            <w:del w:id="1546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&gt; additionalText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E9A34E" w14:textId="49ADD1E4" w:rsidR="007E24AD" w:rsidDel="007E24AD" w:rsidRDefault="007E24AD">
            <w:pPr>
              <w:keepNext/>
              <w:keepLines/>
              <w:spacing w:after="0"/>
              <w:rPr>
                <w:del w:id="1547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48" w:author="Huawei " w:date="2020-08-03T18:39:00Z">
              <w:r w:rsidDel="007E24AD">
                <w:rPr>
                  <w:rFonts w:ascii="Arial" w:hAnsi="Arial" w:cs="Arial"/>
                  <w:sz w:val="18"/>
                </w:rPr>
                <w:delText>additionalText-Type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2AB291" w14:textId="199C0A17" w:rsidR="007E24AD" w:rsidDel="007E24AD" w:rsidRDefault="007E24AD">
            <w:pPr>
              <w:keepNext/>
              <w:keepLines/>
              <w:spacing w:after="0"/>
              <w:rPr>
                <w:del w:id="1549" w:author="Huawei " w:date="2020-08-03T18:39:00Z"/>
                <w:rFonts w:ascii="Arial" w:hAnsi="Arial" w:cs="Arial"/>
                <w:sz w:val="18"/>
                <w:szCs w:val="18"/>
              </w:rPr>
            </w:pPr>
            <w:del w:id="1550" w:author="Huawei " w:date="2020-08-03T18:39:00Z">
              <w:r w:rsidDel="007E24AD">
                <w:rPr>
                  <w:rFonts w:ascii="Arial" w:hAnsi="Arial"/>
                  <w:sz w:val="18"/>
                  <w:lang w:eastAsia="de-DE"/>
                </w:rPr>
                <w:delText xml:space="preserve">Allows a free form text description to be reported </w:delText>
              </w:r>
              <w:r w:rsidDel="007E24AD">
                <w:rPr>
                  <w:rFonts w:ascii="Arial" w:hAnsi="Arial"/>
                  <w:sz w:val="18"/>
                </w:rPr>
                <w:delText xml:space="preserve">as defined in </w:delText>
              </w:r>
              <w:r w:rsidDel="007E24AD">
                <w:rPr>
                  <w:rFonts w:ascii="Arial" w:hAnsi="Arial"/>
                  <w:sz w:val="18"/>
                  <w:szCs w:val="18"/>
                </w:rPr>
                <w:delText>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11263E" w14:textId="1C28B423" w:rsidR="007E24AD" w:rsidDel="007E24AD" w:rsidRDefault="007E24AD">
            <w:pPr>
              <w:keepNext/>
              <w:keepLines/>
              <w:spacing w:after="0"/>
              <w:jc w:val="center"/>
              <w:rPr>
                <w:del w:id="1551" w:author="Huawei " w:date="2020-08-03T18:39:00Z"/>
                <w:rFonts w:ascii="Arial" w:hAnsi="Arial" w:cs="Arial"/>
                <w:sz w:val="18"/>
                <w:szCs w:val="18"/>
              </w:rPr>
            </w:pPr>
            <w:del w:id="1552" w:author="Huawei " w:date="2020-08-03T18:39:00Z">
              <w:r w:rsidDel="007E24AD">
                <w:rPr>
                  <w:rFonts w:ascii="Arial" w:hAnsi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</w:tr>
    </w:tbl>
    <w:p w14:paraId="0BE411F1" w14:textId="77777777" w:rsidR="007E24AD" w:rsidRDefault="007E24AD" w:rsidP="007E24AD">
      <w:pPr>
        <w:rPr>
          <w:rFonts w:eastAsia="Times New Roman"/>
        </w:rPr>
      </w:pPr>
    </w:p>
    <w:p w14:paraId="4791127B" w14:textId="613F037C" w:rsidR="007E24AD" w:rsidDel="007E24AD" w:rsidRDefault="007E24AD" w:rsidP="007E24AD">
      <w:pPr>
        <w:pStyle w:val="Heading6"/>
        <w:rPr>
          <w:del w:id="1553" w:author="Huawei " w:date="2020-08-03T18:39:00Z"/>
        </w:rPr>
      </w:pPr>
      <w:bookmarkStart w:id="1554" w:name="_Toc44001645"/>
      <w:bookmarkStart w:id="1555" w:name="_Toc35856771"/>
      <w:bookmarkStart w:id="1556" w:name="_Toc26975891"/>
      <w:bookmarkStart w:id="1557" w:name="_Toc20494823"/>
      <w:del w:id="1558" w:author="Huawei " w:date="2020-08-03T18:39:00Z">
        <w:r w:rsidDel="007E24AD">
          <w:rPr>
            <w:lang w:eastAsia="zh-CN"/>
          </w:rPr>
          <w:delText>12.3.1.1.4.5</w:delText>
        </w:r>
        <w:r w:rsidDel="007E24AD">
          <w:rPr>
            <w:lang w:eastAsia="zh-CN"/>
          </w:rPr>
          <w:tab/>
        </w:r>
        <w:r w:rsidDel="007E24AD">
          <w:delText>Referenced structured data types</w:delText>
        </w:r>
        <w:bookmarkEnd w:id="1554"/>
        <w:bookmarkEnd w:id="1555"/>
        <w:bookmarkEnd w:id="1556"/>
        <w:bookmarkEnd w:id="1557"/>
      </w:del>
    </w:p>
    <w:p w14:paraId="237EE0E9" w14:textId="66B6B6A9" w:rsidR="007E24AD" w:rsidDel="007E24AD" w:rsidRDefault="007E24AD" w:rsidP="007E24AD">
      <w:pPr>
        <w:pStyle w:val="Heading7"/>
        <w:rPr>
          <w:del w:id="1559" w:author="Huawei " w:date="2020-08-03T18:39:00Z"/>
        </w:rPr>
      </w:pPr>
      <w:bookmarkStart w:id="1560" w:name="_Toc44001646"/>
      <w:bookmarkStart w:id="1561" w:name="_Toc35856772"/>
      <w:bookmarkStart w:id="1562" w:name="_Toc26975892"/>
      <w:bookmarkStart w:id="1563" w:name="_Toc20494824"/>
      <w:del w:id="1564" w:author="Huawei " w:date="2020-08-03T18:39:00Z">
        <w:r w:rsidDel="007E24AD">
          <w:rPr>
            <w:lang w:eastAsia="zh-CN"/>
          </w:rPr>
          <w:delText>12.3.1.1.4.5</w:delText>
        </w:r>
        <w:r w:rsidDel="007E24AD">
          <w:delText>.1</w:delText>
        </w:r>
        <w:r w:rsidDel="007E24AD">
          <w:tab/>
          <w:delText>Type fileInfo-Type</w:delText>
        </w:r>
        <w:bookmarkEnd w:id="1560"/>
        <w:bookmarkEnd w:id="1561"/>
        <w:bookmarkEnd w:id="1562"/>
        <w:bookmarkEnd w:id="1563"/>
      </w:del>
    </w:p>
    <w:p w14:paraId="55871785" w14:textId="275A3EFB" w:rsidR="007E24AD" w:rsidDel="007E24AD" w:rsidRDefault="007E24AD" w:rsidP="007E24AD">
      <w:pPr>
        <w:pStyle w:val="TH"/>
        <w:rPr>
          <w:del w:id="1565" w:author="Huawei " w:date="2020-08-03T18:39:00Z"/>
          <w:noProof/>
        </w:rPr>
      </w:pPr>
      <w:del w:id="1566" w:author="Huawei " w:date="2020-08-03T18:39:00Z">
        <w:r w:rsidDel="007E24AD">
          <w:rPr>
            <w:noProof/>
          </w:rPr>
          <w:delText xml:space="preserve">Table </w:delText>
        </w:r>
        <w:r w:rsidDel="007E24AD">
          <w:rPr>
            <w:lang w:eastAsia="zh-CN"/>
          </w:rPr>
          <w:delText>12.3.1.1.4.5</w:delText>
        </w:r>
        <w:r w:rsidDel="007E24AD">
          <w:rPr>
            <w:noProof/>
          </w:rPr>
          <w:delText xml:space="preserve">-1: Definition of </w:delText>
        </w:r>
        <w:r w:rsidDel="007E24AD">
          <w:rPr>
            <w:sz w:val="18"/>
            <w:lang w:val="en-US"/>
          </w:rPr>
          <w:delText>fileInfo-Type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87"/>
        <w:gridCol w:w="2542"/>
        <w:gridCol w:w="4096"/>
        <w:gridCol w:w="404"/>
      </w:tblGrid>
      <w:tr w:rsidR="007E24AD" w:rsidDel="007E24AD" w14:paraId="257094FD" w14:textId="6EE43220" w:rsidTr="007E24AD">
        <w:trPr>
          <w:del w:id="1567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E3118" w14:textId="4068CF77" w:rsidR="007E24AD" w:rsidDel="007E24AD" w:rsidRDefault="007E24AD">
            <w:pPr>
              <w:keepNext/>
              <w:keepLines/>
              <w:spacing w:after="0"/>
              <w:jc w:val="center"/>
              <w:rPr>
                <w:del w:id="1568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569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Attribute name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E2F26" w14:textId="680775CD" w:rsidR="007E24AD" w:rsidDel="007E24AD" w:rsidRDefault="007E24AD">
            <w:pPr>
              <w:keepNext/>
              <w:keepLines/>
              <w:spacing w:after="0"/>
              <w:jc w:val="center"/>
              <w:rPr>
                <w:del w:id="1570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571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Data 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39EF2" w14:textId="719D1321" w:rsidR="007E24AD" w:rsidDel="007E24AD" w:rsidRDefault="007E24AD">
            <w:pPr>
              <w:keepNext/>
              <w:keepLines/>
              <w:spacing w:after="0"/>
              <w:jc w:val="center"/>
              <w:rPr>
                <w:del w:id="1572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573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57119" w14:textId="70F48020" w:rsidR="007E24AD" w:rsidDel="007E24AD" w:rsidRDefault="007E24AD">
            <w:pPr>
              <w:keepNext/>
              <w:keepLines/>
              <w:spacing w:after="0"/>
              <w:jc w:val="center"/>
              <w:rPr>
                <w:del w:id="1574" w:author="Huawei " w:date="2020-08-03T18:39:00Z"/>
                <w:rFonts w:ascii="Arial" w:hAnsi="Arial"/>
                <w:b/>
                <w:noProof/>
                <w:sz w:val="18"/>
                <w:lang w:val="x-none"/>
              </w:rPr>
            </w:pPr>
            <w:del w:id="1575" w:author="Huawei " w:date="2020-08-03T18:39:00Z">
              <w:r w:rsidDel="007E24AD">
                <w:rPr>
                  <w:rFonts w:ascii="Arial" w:hAnsi="Arial"/>
                  <w:b/>
                  <w:noProof/>
                  <w:sz w:val="18"/>
                  <w:lang w:val="x-none"/>
                </w:rPr>
                <w:delText>SQ</w:delText>
              </w:r>
            </w:del>
          </w:p>
        </w:tc>
      </w:tr>
      <w:tr w:rsidR="007E24AD" w:rsidDel="007E24AD" w14:paraId="76E91977" w14:textId="754FB0DD" w:rsidTr="007E24AD">
        <w:trPr>
          <w:del w:id="1576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7DA2" w14:textId="69E3B9E7" w:rsidR="007E24AD" w:rsidDel="007E24AD" w:rsidRDefault="007E24AD">
            <w:pPr>
              <w:keepNext/>
              <w:keepLines/>
              <w:spacing w:after="0"/>
              <w:rPr>
                <w:del w:id="1577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78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fileLocation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93E1" w14:textId="547E5D1A" w:rsidR="007E24AD" w:rsidDel="007E24AD" w:rsidRDefault="007E24AD">
            <w:pPr>
              <w:keepNext/>
              <w:keepLines/>
              <w:spacing w:after="0"/>
              <w:rPr>
                <w:del w:id="1579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80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0B75" w14:textId="70B21256" w:rsidR="007E24AD" w:rsidDel="007E24AD" w:rsidRDefault="007E24AD">
            <w:pPr>
              <w:keepNext/>
              <w:keepLines/>
              <w:spacing w:after="0"/>
              <w:rPr>
                <w:del w:id="1581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582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Usd to indicate the location of the file.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76EB" w14:textId="2AEA3067" w:rsidR="007E24AD" w:rsidDel="007E24AD" w:rsidRDefault="007E24AD">
            <w:pPr>
              <w:keepNext/>
              <w:keepLines/>
              <w:spacing w:after="0"/>
              <w:jc w:val="center"/>
              <w:rPr>
                <w:del w:id="1583" w:author="Huawei " w:date="2020-08-03T18:39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584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7E24AD" w:rsidDel="007E24AD" w14:paraId="5A99A0CD" w14:textId="4B5C9E3F" w:rsidTr="007E24AD">
        <w:trPr>
          <w:del w:id="1585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F36C" w14:textId="10A26818" w:rsidR="007E24AD" w:rsidDel="007E24AD" w:rsidRDefault="007E24AD">
            <w:pPr>
              <w:keepNext/>
              <w:keepLines/>
              <w:spacing w:after="0"/>
              <w:rPr>
                <w:del w:id="1586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87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fileSize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668E" w14:textId="6962B608" w:rsidR="007E24AD" w:rsidDel="007E24AD" w:rsidRDefault="007E24AD">
            <w:pPr>
              <w:keepNext/>
              <w:keepLines/>
              <w:spacing w:after="0"/>
              <w:rPr>
                <w:del w:id="1588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89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long-Type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13C8" w14:textId="72995D20" w:rsidR="007E24AD" w:rsidDel="007E24AD" w:rsidRDefault="007E24AD">
            <w:pPr>
              <w:keepNext/>
              <w:keepLines/>
              <w:spacing w:after="0"/>
              <w:rPr>
                <w:del w:id="1590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591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The size of the file with positive Integer value (the unit is byte).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89FF" w14:textId="2CF4EE09" w:rsidR="007E24AD" w:rsidDel="007E24AD" w:rsidRDefault="007E24AD">
            <w:pPr>
              <w:keepNext/>
              <w:keepLines/>
              <w:spacing w:after="0"/>
              <w:jc w:val="center"/>
              <w:rPr>
                <w:del w:id="1592" w:author="Huawei " w:date="2020-08-03T18:39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593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7E24AD" w:rsidDel="007E24AD" w14:paraId="78A673B8" w14:textId="491B86E0" w:rsidTr="007E24AD">
        <w:trPr>
          <w:del w:id="1594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B5E8" w14:textId="2E2A41E6" w:rsidR="007E24AD" w:rsidDel="007E24AD" w:rsidRDefault="007E24AD">
            <w:pPr>
              <w:keepNext/>
              <w:keepLines/>
              <w:spacing w:after="0"/>
              <w:rPr>
                <w:del w:id="1595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96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fileReadyTime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7286" w14:textId="70CFF21F" w:rsidR="007E24AD" w:rsidDel="007E24AD" w:rsidRDefault="007E24AD">
            <w:pPr>
              <w:keepNext/>
              <w:keepLines/>
              <w:spacing w:after="0"/>
              <w:rPr>
                <w:del w:id="1597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598" w:author="Huawei " w:date="2020-08-03T18:39:00Z">
              <w:r w:rsidDel="007E24AD">
                <w:rPr>
                  <w:rFonts w:ascii="Arial" w:hAnsi="Arial"/>
                  <w:sz w:val="18"/>
                </w:rPr>
                <w:delText>dataTime-Type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7870" w14:textId="17FFF7F7" w:rsidR="007E24AD" w:rsidDel="007E24AD" w:rsidRDefault="007E24AD">
            <w:pPr>
              <w:keepNext/>
              <w:keepLines/>
              <w:spacing w:after="0"/>
              <w:rPr>
                <w:del w:id="1599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600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Indicates the date and time when the file was last closed and made available in the management service producer and the file content will not be changed.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40E6" w14:textId="774910EF" w:rsidR="007E24AD" w:rsidDel="007E24AD" w:rsidRDefault="007E24AD">
            <w:pPr>
              <w:keepNext/>
              <w:keepLines/>
              <w:spacing w:after="0"/>
              <w:jc w:val="center"/>
              <w:rPr>
                <w:del w:id="1601" w:author="Huawei " w:date="2020-08-03T18:39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602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7E24AD" w:rsidDel="007E24AD" w14:paraId="6265DCF6" w14:textId="55D926C5" w:rsidTr="007E24AD">
        <w:trPr>
          <w:del w:id="1603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5494" w14:textId="13A88A46" w:rsidR="007E24AD" w:rsidDel="007E24AD" w:rsidRDefault="007E24AD">
            <w:pPr>
              <w:keepNext/>
              <w:keepLines/>
              <w:spacing w:after="0"/>
              <w:rPr>
                <w:del w:id="1604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605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fileExpirationTime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799F" w14:textId="375F9B0A" w:rsidR="007E24AD" w:rsidDel="007E24AD" w:rsidRDefault="007E24AD">
            <w:pPr>
              <w:keepNext/>
              <w:keepLines/>
              <w:spacing w:after="0"/>
              <w:rPr>
                <w:del w:id="1606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607" w:author="Huawei " w:date="2020-08-03T18:39:00Z">
              <w:r w:rsidDel="007E24AD">
                <w:rPr>
                  <w:rFonts w:ascii="Arial" w:hAnsi="Arial"/>
                  <w:sz w:val="18"/>
                </w:rPr>
                <w:delText>dataTime-Type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AA05" w14:textId="448101D6" w:rsidR="007E24AD" w:rsidDel="007E24AD" w:rsidRDefault="007E24AD">
            <w:pPr>
              <w:keepNext/>
              <w:keepLines/>
              <w:spacing w:after="0"/>
              <w:rPr>
                <w:del w:id="1608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609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Indicates the date and time beyond which the file may be deleted.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52D1" w14:textId="6C32043A" w:rsidR="007E24AD" w:rsidDel="007E24AD" w:rsidRDefault="007E24AD">
            <w:pPr>
              <w:keepNext/>
              <w:keepLines/>
              <w:spacing w:after="0"/>
              <w:jc w:val="center"/>
              <w:rPr>
                <w:del w:id="1610" w:author="Huawei " w:date="2020-08-03T18:39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611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7E24AD" w:rsidDel="007E24AD" w14:paraId="65CB9D13" w14:textId="72E1FEB9" w:rsidTr="007E24AD">
        <w:trPr>
          <w:del w:id="1612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BCAE" w14:textId="5894A484" w:rsidR="007E24AD" w:rsidDel="007E24AD" w:rsidRDefault="007E24AD">
            <w:pPr>
              <w:keepNext/>
              <w:keepLines/>
              <w:spacing w:after="0"/>
              <w:rPr>
                <w:del w:id="1613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614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fileCompression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4DF4" w14:textId="78380A6D" w:rsidR="007E24AD" w:rsidDel="007E24AD" w:rsidRDefault="007E24AD">
            <w:pPr>
              <w:keepNext/>
              <w:keepLines/>
              <w:spacing w:after="0"/>
              <w:rPr>
                <w:del w:id="1615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616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string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7576" w14:textId="32FC5038" w:rsidR="007E24AD" w:rsidDel="007E24AD" w:rsidRDefault="007E24AD">
            <w:pPr>
              <w:keepNext/>
              <w:keepLines/>
              <w:spacing w:after="0"/>
              <w:rPr>
                <w:del w:id="1617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618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</w:rPr>
                <w:delText>I</w:delText>
              </w:r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 xml:space="preserve">dentifies the name of the compression algorithm used for the file. 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1864" w14:textId="17249E84" w:rsidR="007E24AD" w:rsidDel="007E24AD" w:rsidRDefault="007E24AD">
            <w:pPr>
              <w:keepNext/>
              <w:keepLines/>
              <w:spacing w:after="0"/>
              <w:jc w:val="center"/>
              <w:rPr>
                <w:del w:id="1619" w:author="Huawei " w:date="2020-08-03T18:39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620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7E24AD" w:rsidDel="007E24AD" w14:paraId="6AEE2931" w14:textId="3441B232" w:rsidTr="007E24AD">
        <w:trPr>
          <w:del w:id="1621" w:author="Huawei " w:date="2020-08-03T18:39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DF8E" w14:textId="113A7D92" w:rsidR="007E24AD" w:rsidDel="007E24AD" w:rsidRDefault="007E24AD">
            <w:pPr>
              <w:keepNext/>
              <w:keepLines/>
              <w:spacing w:after="0"/>
              <w:rPr>
                <w:del w:id="1622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623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fileFormat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3BE1" w14:textId="0F1FF6AC" w:rsidR="007E24AD" w:rsidDel="007E24AD" w:rsidRDefault="007E24AD">
            <w:pPr>
              <w:keepNext/>
              <w:keepLines/>
              <w:spacing w:after="0"/>
              <w:rPr>
                <w:del w:id="1624" w:author="Huawei " w:date="2020-08-03T18:39:00Z"/>
                <w:rFonts w:ascii="Arial" w:hAnsi="Arial" w:cs="Arial"/>
                <w:sz w:val="18"/>
                <w:szCs w:val="18"/>
                <w:lang w:eastAsia="zh-CN"/>
              </w:rPr>
            </w:pPr>
            <w:del w:id="1625" w:author="Huawei " w:date="2020-08-03T18:39:00Z">
              <w:r w:rsidDel="007E24AD">
                <w:rPr>
                  <w:rFonts w:ascii="Arial" w:hAnsi="Arial" w:cs="Arial"/>
                  <w:sz w:val="18"/>
                  <w:szCs w:val="18"/>
                  <w:lang w:eastAsia="zh-CN"/>
                </w:rPr>
                <w:delText>string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F2CB" w14:textId="3483BFC0" w:rsidR="007E24AD" w:rsidDel="007E24AD" w:rsidRDefault="007E24AD">
            <w:pPr>
              <w:keepNext/>
              <w:keepLines/>
              <w:spacing w:after="0"/>
              <w:rPr>
                <w:del w:id="1626" w:author="Huawei " w:date="2020-08-03T18:39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627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Identifies the encoding technique used by the file. Its value should indicate the version of the file format specification plus to indicate if "ASN1" or "XML-schema" is used.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173C" w14:textId="268415B6" w:rsidR="007E24AD" w:rsidDel="007E24AD" w:rsidRDefault="007E24AD">
            <w:pPr>
              <w:keepNext/>
              <w:keepLines/>
              <w:spacing w:after="0"/>
              <w:jc w:val="center"/>
              <w:rPr>
                <w:del w:id="1628" w:author="Huawei " w:date="2020-08-03T18:39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629" w:author="Huawei " w:date="2020-08-03T18:39:00Z">
              <w:r w:rsidDel="007E24AD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</w:tbl>
    <w:p w14:paraId="4DAF392E" w14:textId="77777777" w:rsidR="007E24AD" w:rsidRDefault="007E24AD" w:rsidP="007E24AD">
      <w:pPr>
        <w:rPr>
          <w:rFonts w:eastAsia="Times New Roman"/>
        </w:rPr>
      </w:pPr>
    </w:p>
    <w:p w14:paraId="563187A1" w14:textId="4159CB0C" w:rsidR="007E24AD" w:rsidDel="007E24AD" w:rsidRDefault="007E24AD" w:rsidP="007E24AD">
      <w:pPr>
        <w:pStyle w:val="Heading6"/>
        <w:rPr>
          <w:del w:id="1630" w:author="Huawei " w:date="2020-08-03T18:39:00Z"/>
        </w:rPr>
      </w:pPr>
      <w:bookmarkStart w:id="1631" w:name="_Toc44001647"/>
      <w:bookmarkStart w:id="1632" w:name="_Toc35856773"/>
      <w:bookmarkStart w:id="1633" w:name="_Toc26975893"/>
      <w:bookmarkStart w:id="1634" w:name="_Toc20494825"/>
      <w:del w:id="1635" w:author="Huawei " w:date="2020-08-03T18:39:00Z">
        <w:r w:rsidDel="007E24AD">
          <w:rPr>
            <w:lang w:eastAsia="zh-CN"/>
          </w:rPr>
          <w:delText>12.3.1.1.4.6</w:delText>
        </w:r>
        <w:r w:rsidDel="007E24AD">
          <w:rPr>
            <w:lang w:eastAsia="zh-CN"/>
          </w:rPr>
          <w:tab/>
        </w:r>
        <w:r w:rsidDel="007E24AD">
          <w:delText>Simple data types and enumerations</w:delText>
        </w:r>
        <w:bookmarkEnd w:id="1631"/>
        <w:bookmarkEnd w:id="1632"/>
        <w:bookmarkEnd w:id="1633"/>
        <w:bookmarkEnd w:id="1634"/>
      </w:del>
    </w:p>
    <w:p w14:paraId="452D173C" w14:textId="4655EE4E" w:rsidR="007E24AD" w:rsidDel="007E24AD" w:rsidRDefault="007E24AD" w:rsidP="007E24AD">
      <w:pPr>
        <w:pStyle w:val="Heading7"/>
        <w:rPr>
          <w:del w:id="1636" w:author="Huawei " w:date="2020-08-03T18:39:00Z"/>
          <w:lang w:eastAsia="zh-CN"/>
        </w:rPr>
      </w:pPr>
      <w:bookmarkStart w:id="1637" w:name="_Toc44001648"/>
      <w:bookmarkStart w:id="1638" w:name="_Toc35856774"/>
      <w:bookmarkStart w:id="1639" w:name="_Toc26975894"/>
      <w:bookmarkStart w:id="1640" w:name="_Toc20494826"/>
      <w:del w:id="1641" w:author="Huawei " w:date="2020-08-03T18:39:00Z">
        <w:r w:rsidDel="007E24AD">
          <w:rPr>
            <w:lang w:eastAsia="zh-CN"/>
          </w:rPr>
          <w:delText>12.3.1.1.4.6.1</w:delText>
        </w:r>
        <w:r w:rsidDel="007E24AD">
          <w:rPr>
            <w:lang w:eastAsia="zh-CN"/>
          </w:rPr>
          <w:tab/>
        </w:r>
        <w:r w:rsidDel="007E24AD">
          <w:delText>General</w:delText>
        </w:r>
        <w:bookmarkEnd w:id="1637"/>
        <w:bookmarkEnd w:id="1638"/>
        <w:bookmarkEnd w:id="1639"/>
        <w:bookmarkEnd w:id="1640"/>
      </w:del>
    </w:p>
    <w:p w14:paraId="6DE13A47" w14:textId="25730A68" w:rsidR="007E24AD" w:rsidDel="007E24AD" w:rsidRDefault="007E24AD" w:rsidP="007E24AD">
      <w:pPr>
        <w:rPr>
          <w:del w:id="1642" w:author="Huawei " w:date="2020-08-03T18:39:00Z"/>
        </w:rPr>
      </w:pPr>
      <w:del w:id="1643" w:author="Huawei " w:date="2020-08-03T18:39:00Z">
        <w:r w:rsidDel="007E24AD">
          <w:delText>This clause defines simple data types and enumerations that are used by the data structures defined in the previous clauses.</w:delText>
        </w:r>
      </w:del>
    </w:p>
    <w:p w14:paraId="74859BB1" w14:textId="05C9D323" w:rsidR="007E24AD" w:rsidDel="007E24AD" w:rsidRDefault="007E24AD" w:rsidP="007E24AD">
      <w:pPr>
        <w:pStyle w:val="Heading7"/>
        <w:rPr>
          <w:del w:id="1644" w:author="Huawei " w:date="2020-08-03T18:39:00Z"/>
          <w:lang w:eastAsia="zh-CN"/>
        </w:rPr>
      </w:pPr>
      <w:bookmarkStart w:id="1645" w:name="_Toc44001649"/>
      <w:bookmarkStart w:id="1646" w:name="_Toc35856775"/>
      <w:bookmarkStart w:id="1647" w:name="_Toc26975895"/>
      <w:bookmarkStart w:id="1648" w:name="_Toc20494827"/>
      <w:del w:id="1649" w:author="Huawei " w:date="2020-08-03T18:39:00Z">
        <w:r w:rsidDel="007E24AD">
          <w:rPr>
            <w:lang w:eastAsia="zh-CN"/>
          </w:rPr>
          <w:lastRenderedPageBreak/>
          <w:delText>12.3.1.1.4.6.2</w:delText>
        </w:r>
        <w:r w:rsidDel="007E24AD">
          <w:rPr>
            <w:lang w:eastAsia="zh-CN"/>
          </w:rPr>
          <w:tab/>
          <w:delText>Simple data types</w:delText>
        </w:r>
        <w:bookmarkEnd w:id="1645"/>
        <w:bookmarkEnd w:id="1646"/>
        <w:bookmarkEnd w:id="1647"/>
        <w:bookmarkEnd w:id="1648"/>
      </w:del>
    </w:p>
    <w:p w14:paraId="44B2D6B4" w14:textId="40272DC6" w:rsidR="007E24AD" w:rsidDel="007E24AD" w:rsidRDefault="007E24AD" w:rsidP="007E24AD">
      <w:pPr>
        <w:pStyle w:val="TH"/>
        <w:rPr>
          <w:del w:id="1650" w:author="Huawei " w:date="2020-08-03T18:39:00Z"/>
          <w:noProof/>
        </w:rPr>
      </w:pPr>
      <w:del w:id="1651" w:author="Huawei " w:date="2020-08-03T18:39:00Z">
        <w:r w:rsidDel="007E24AD">
          <w:rPr>
            <w:noProof/>
          </w:rPr>
          <w:delText xml:space="preserve">Table </w:delText>
        </w:r>
        <w:r w:rsidDel="007E24AD">
          <w:rPr>
            <w:lang w:eastAsia="zh-CN"/>
          </w:rPr>
          <w:delText>12.3.1.1.4.6.2</w:delText>
        </w:r>
        <w:r w:rsidDel="007E24AD">
          <w:rPr>
            <w:noProof/>
          </w:rPr>
          <w:delText>-1: Simple data types</w:delText>
        </w:r>
      </w:del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974"/>
        <w:gridCol w:w="1134"/>
        <w:gridCol w:w="5521"/>
      </w:tblGrid>
      <w:tr w:rsidR="007E24AD" w:rsidDel="007E24AD" w14:paraId="20354A20" w14:textId="44A3561E" w:rsidTr="007E24AD">
        <w:trPr>
          <w:del w:id="1652" w:author="Huawei " w:date="2020-08-03T18:39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3858B" w14:textId="240BC322" w:rsidR="007E24AD" w:rsidDel="007E24AD" w:rsidRDefault="007E24AD">
            <w:pPr>
              <w:pStyle w:val="TAH"/>
              <w:rPr>
                <w:del w:id="1653" w:author="Huawei " w:date="2020-08-03T18:39:00Z"/>
              </w:rPr>
            </w:pPr>
            <w:del w:id="1654" w:author="Huawei " w:date="2020-08-03T18:39:00Z">
              <w:r w:rsidDel="007E24AD">
                <w:delText>Type name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6EA49" w14:textId="10A1B20A" w:rsidR="007E24AD" w:rsidDel="007E24AD" w:rsidRDefault="007E24AD">
            <w:pPr>
              <w:pStyle w:val="TAH"/>
              <w:rPr>
                <w:del w:id="1655" w:author="Huawei " w:date="2020-08-03T18:39:00Z"/>
              </w:rPr>
            </w:pPr>
            <w:del w:id="1656" w:author="Huawei " w:date="2020-08-03T18:39:00Z">
              <w:r w:rsidDel="007E24AD">
                <w:delText>Type definition</w:delText>
              </w:r>
            </w:del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69C42" w14:textId="4B3829AB" w:rsidR="007E24AD" w:rsidDel="007E24AD" w:rsidRDefault="007E24AD">
            <w:pPr>
              <w:pStyle w:val="TAH"/>
              <w:rPr>
                <w:del w:id="1657" w:author="Huawei " w:date="2020-08-03T18:39:00Z"/>
              </w:rPr>
            </w:pPr>
            <w:del w:id="1658" w:author="Huawei " w:date="2020-08-03T18:39:00Z">
              <w:r w:rsidDel="007E24AD">
                <w:delText>Description</w:delText>
              </w:r>
            </w:del>
          </w:p>
        </w:tc>
      </w:tr>
      <w:tr w:rsidR="007E24AD" w:rsidDel="007E24AD" w14:paraId="6240EDC4" w14:textId="2D6B2CA9" w:rsidTr="007E24AD">
        <w:trPr>
          <w:del w:id="1659" w:author="Huawei " w:date="2020-08-03T18:39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9764C" w14:textId="2A4AEAED" w:rsidR="007E24AD" w:rsidDel="007E24AD" w:rsidRDefault="007E24AD">
            <w:pPr>
              <w:pStyle w:val="TAL"/>
              <w:rPr>
                <w:del w:id="1660" w:author="Huawei " w:date="2020-08-03T18:39:00Z"/>
                <w:lang w:val="en-US"/>
              </w:rPr>
            </w:pPr>
            <w:del w:id="1661" w:author="Huawei " w:date="2020-08-03T18:39:00Z">
              <w:r w:rsidDel="007E24AD">
                <w:rPr>
                  <w:lang w:val="en-US"/>
                </w:rPr>
                <w:delText>dataTime-Type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C138B" w14:textId="408689FE" w:rsidR="007E24AD" w:rsidDel="007E24AD" w:rsidRDefault="007E24AD">
            <w:pPr>
              <w:pStyle w:val="TAL"/>
              <w:rPr>
                <w:del w:id="1662" w:author="Huawei " w:date="2020-08-03T18:39:00Z"/>
                <w:lang w:val="en-US"/>
              </w:rPr>
            </w:pPr>
            <w:del w:id="1663" w:author="Huawei " w:date="2020-08-03T18:39:00Z">
              <w:r w:rsidDel="007E24AD">
                <w:rPr>
                  <w:lang w:val="en-US"/>
                </w:rPr>
                <w:delText>string</w:delText>
              </w:r>
            </w:del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9A0E" w14:textId="3F2C9C0B" w:rsidR="007E24AD" w:rsidDel="007E24AD" w:rsidRDefault="007E24AD">
            <w:pPr>
              <w:pStyle w:val="TAL"/>
              <w:rPr>
                <w:del w:id="1664" w:author="Huawei " w:date="2020-08-03T18:39:00Z"/>
              </w:rPr>
            </w:pPr>
            <w:del w:id="1665" w:author="Huawei " w:date="2020-08-03T18:39:00Z">
              <w:r w:rsidDel="007E24AD">
                <w:delText>The data type for date and time in “date-time” format.</w:delText>
              </w:r>
            </w:del>
          </w:p>
        </w:tc>
      </w:tr>
      <w:tr w:rsidR="007E24AD" w:rsidDel="007E24AD" w14:paraId="50FA24EE" w14:textId="10EE3E1E" w:rsidTr="007E24AD">
        <w:trPr>
          <w:del w:id="1666" w:author="Huawei " w:date="2020-08-03T18:39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E5A95" w14:textId="3E0782B2" w:rsidR="007E24AD" w:rsidDel="007E24AD" w:rsidRDefault="007E24AD">
            <w:pPr>
              <w:pStyle w:val="TAL"/>
              <w:rPr>
                <w:del w:id="1667" w:author="Huawei " w:date="2020-08-03T18:39:00Z"/>
                <w:lang w:val="en-US"/>
              </w:rPr>
            </w:pPr>
            <w:del w:id="1668" w:author="Huawei " w:date="2020-08-03T18:39:00Z">
              <w:r w:rsidDel="007E24AD">
                <w:rPr>
                  <w:lang w:val="en-US"/>
                </w:rPr>
                <w:delText>uri-Type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5F2ED" w14:textId="121F7379" w:rsidR="007E24AD" w:rsidDel="007E24AD" w:rsidRDefault="007E24AD">
            <w:pPr>
              <w:pStyle w:val="TAL"/>
              <w:rPr>
                <w:del w:id="1669" w:author="Huawei " w:date="2020-08-03T18:39:00Z"/>
                <w:lang w:val="en-US"/>
              </w:rPr>
            </w:pPr>
            <w:del w:id="1670" w:author="Huawei " w:date="2020-08-03T18:39:00Z">
              <w:r w:rsidDel="007E24AD">
                <w:rPr>
                  <w:lang w:val="en-US"/>
                </w:rPr>
                <w:delText>string</w:delText>
              </w:r>
            </w:del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3E0C" w14:textId="46FA71D8" w:rsidR="007E24AD" w:rsidDel="007E24AD" w:rsidRDefault="007E24AD">
            <w:pPr>
              <w:pStyle w:val="TAL"/>
              <w:rPr>
                <w:del w:id="1671" w:author="Huawei " w:date="2020-08-03T18:39:00Z"/>
                <w:lang w:val="en-US" w:eastAsia="zh-CN"/>
              </w:rPr>
            </w:pPr>
            <w:del w:id="1672" w:author="Huawei " w:date="2020-08-03T18:39:00Z">
              <w:r w:rsidDel="007E24AD">
                <w:rPr>
                  <w:lang w:val="en-US" w:eastAsia="zh-CN"/>
                </w:rPr>
                <w:delText>The type of a URI.</w:delText>
              </w:r>
            </w:del>
          </w:p>
        </w:tc>
      </w:tr>
      <w:tr w:rsidR="007E24AD" w:rsidDel="007E24AD" w14:paraId="49494E8B" w14:textId="24FFD685" w:rsidTr="007E24AD">
        <w:trPr>
          <w:del w:id="1673" w:author="Huawei " w:date="2020-08-03T18:39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79EBF" w14:textId="709D9565" w:rsidR="007E24AD" w:rsidDel="007E24AD" w:rsidRDefault="007E24AD">
            <w:pPr>
              <w:pStyle w:val="TAL"/>
              <w:rPr>
                <w:del w:id="1674" w:author="Huawei " w:date="2020-08-03T18:39:00Z"/>
                <w:szCs w:val="18"/>
              </w:rPr>
            </w:pPr>
            <w:del w:id="1675" w:author="Huawei " w:date="2020-08-03T18:39:00Z">
              <w:r w:rsidDel="007E24AD">
                <w:rPr>
                  <w:szCs w:val="18"/>
                </w:rPr>
                <w:delText>consumerReferenceId-QueryType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1C886" w14:textId="0DCCE9C6" w:rsidR="007E24AD" w:rsidDel="007E24AD" w:rsidRDefault="007E24AD">
            <w:pPr>
              <w:pStyle w:val="TAL"/>
              <w:rPr>
                <w:del w:id="1676" w:author="Huawei " w:date="2020-08-03T18:39:00Z"/>
                <w:szCs w:val="18"/>
              </w:rPr>
            </w:pPr>
            <w:del w:id="1677" w:author="Huawei " w:date="2020-08-03T18:39:00Z">
              <w:r w:rsidDel="007E24AD">
                <w:rPr>
                  <w:szCs w:val="18"/>
                </w:rPr>
                <w:delText>uri-Type</w:delText>
              </w:r>
            </w:del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8CED" w14:textId="6D7E6544" w:rsidR="007E24AD" w:rsidDel="007E24AD" w:rsidRDefault="007E24AD">
            <w:pPr>
              <w:pStyle w:val="TAL"/>
              <w:rPr>
                <w:del w:id="1678" w:author="Huawei " w:date="2020-08-03T18:39:00Z"/>
                <w:szCs w:val="18"/>
              </w:rPr>
            </w:pPr>
            <w:del w:id="1679" w:author="Huawei " w:date="2020-08-03T18:39:00Z">
              <w:r w:rsidDel="007E24AD">
                <w:rPr>
                  <w:rFonts w:cs="Arial"/>
                  <w:szCs w:val="18"/>
                  <w:lang w:eastAsia="zh-CN"/>
                </w:rPr>
                <w:delText>Used in the query part of HTTP DELETE on /subscriptions to delate all subscriptions made with a specific consumerReferenceId.</w:delText>
              </w:r>
            </w:del>
          </w:p>
        </w:tc>
      </w:tr>
      <w:tr w:rsidR="007E24AD" w:rsidDel="007E24AD" w14:paraId="46CC2684" w14:textId="62DCD993" w:rsidTr="007E24AD">
        <w:trPr>
          <w:del w:id="1680" w:author="Huawei " w:date="2020-08-03T18:39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6FA72" w14:textId="66D13485" w:rsidR="007E24AD" w:rsidDel="007E24AD" w:rsidRDefault="007E24AD">
            <w:pPr>
              <w:pStyle w:val="TAL"/>
              <w:rPr>
                <w:del w:id="1681" w:author="Huawei " w:date="2020-08-03T18:39:00Z"/>
                <w:szCs w:val="18"/>
              </w:rPr>
            </w:pPr>
            <w:del w:id="1682" w:author="Huawei " w:date="2020-08-03T18:39:00Z">
              <w:r w:rsidDel="007E24AD">
                <w:rPr>
                  <w:szCs w:val="18"/>
                </w:rPr>
                <w:delText>filter-Type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2B9FC" w14:textId="4DEC8538" w:rsidR="007E24AD" w:rsidDel="007E24AD" w:rsidRDefault="007E24AD">
            <w:pPr>
              <w:pStyle w:val="TAL"/>
              <w:rPr>
                <w:del w:id="1683" w:author="Huawei " w:date="2020-08-03T18:39:00Z"/>
                <w:szCs w:val="18"/>
              </w:rPr>
            </w:pPr>
            <w:del w:id="1684" w:author="Huawei " w:date="2020-08-03T18:39:00Z">
              <w:r w:rsidDel="007E24AD">
                <w:rPr>
                  <w:szCs w:val="18"/>
                </w:rPr>
                <w:delText>string</w:delText>
              </w:r>
            </w:del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D8D4" w14:textId="21F8DA56" w:rsidR="007E24AD" w:rsidDel="007E24AD" w:rsidRDefault="007E24AD">
            <w:pPr>
              <w:pStyle w:val="TAL"/>
              <w:rPr>
                <w:del w:id="1685" w:author="Huawei " w:date="2020-08-03T18:39:00Z"/>
                <w:szCs w:val="18"/>
              </w:rPr>
            </w:pPr>
            <w:del w:id="1686" w:author="Huawei " w:date="2020-08-03T18:39:00Z">
              <w:r w:rsidDel="007E24AD">
                <w:rPr>
                  <w:rFonts w:cs="Arial"/>
                  <w:szCs w:val="18"/>
                  <w:lang w:eastAsia="zh-CN"/>
                </w:rPr>
                <w:delText>Filter of a subscription resource.</w:delText>
              </w:r>
            </w:del>
          </w:p>
        </w:tc>
      </w:tr>
      <w:tr w:rsidR="007E24AD" w:rsidDel="007E24AD" w14:paraId="4454E8B0" w14:textId="31304D7D" w:rsidTr="007E24AD">
        <w:trPr>
          <w:del w:id="1687" w:author="Huawei " w:date="2020-08-03T18:39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E6634" w14:textId="3A890EBE" w:rsidR="007E24AD" w:rsidDel="007E24AD" w:rsidRDefault="007E24AD">
            <w:pPr>
              <w:pStyle w:val="TAL"/>
              <w:rPr>
                <w:del w:id="1688" w:author="Huawei " w:date="2020-08-03T18:39:00Z"/>
                <w:szCs w:val="18"/>
              </w:rPr>
            </w:pPr>
            <w:del w:id="1689" w:author="Huawei " w:date="2020-08-03T18:39:00Z">
              <w:r w:rsidDel="007E24AD">
                <w:rPr>
                  <w:szCs w:val="18"/>
                </w:rPr>
                <w:delText>notificationId-Type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3A0F8" w14:textId="31B37EF1" w:rsidR="007E24AD" w:rsidDel="007E24AD" w:rsidRDefault="007E24AD">
            <w:pPr>
              <w:pStyle w:val="TAL"/>
              <w:rPr>
                <w:del w:id="1690" w:author="Huawei " w:date="2020-08-03T18:39:00Z"/>
                <w:szCs w:val="18"/>
              </w:rPr>
            </w:pPr>
            <w:del w:id="1691" w:author="Huawei " w:date="2020-08-03T18:39:00Z">
              <w:r w:rsidDel="007E24AD">
                <w:rPr>
                  <w:szCs w:val="18"/>
                </w:rPr>
                <w:delText>long</w:delText>
              </w:r>
            </w:del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4041" w14:textId="5DDE38A7" w:rsidR="007E24AD" w:rsidDel="007E24AD" w:rsidRDefault="007E24AD">
            <w:pPr>
              <w:pStyle w:val="TAL"/>
              <w:rPr>
                <w:del w:id="1692" w:author="Huawei " w:date="2020-08-03T18:39:00Z"/>
                <w:szCs w:val="18"/>
              </w:rPr>
            </w:pPr>
            <w:del w:id="1693" w:author="Huawei " w:date="2020-08-03T18:39:00Z">
              <w:r w:rsidDel="007E24AD">
                <w:rPr>
                  <w:rFonts w:cs="Arial"/>
                  <w:szCs w:val="18"/>
                  <w:lang w:eastAsia="zh-CN"/>
                </w:rPr>
                <w:delText xml:space="preserve">Notification identifier </w:delText>
              </w:r>
              <w:r w:rsidDel="007E24AD">
                <w:delText xml:space="preserve">as defined in </w:delText>
              </w:r>
              <w:r w:rsidDel="007E24AD">
                <w:rPr>
                  <w:szCs w:val="18"/>
                </w:rPr>
                <w:delText>ITU-T Rec. X. 733 [4]</w:delText>
              </w:r>
            </w:del>
          </w:p>
        </w:tc>
      </w:tr>
      <w:tr w:rsidR="007E24AD" w:rsidDel="007E24AD" w14:paraId="0C95AF7A" w14:textId="707FD047" w:rsidTr="007E24AD">
        <w:trPr>
          <w:del w:id="1694" w:author="Huawei " w:date="2020-08-03T18:39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F7125" w14:textId="5E6AB654" w:rsidR="007E24AD" w:rsidDel="007E24AD" w:rsidRDefault="007E24AD">
            <w:pPr>
              <w:pStyle w:val="TAL"/>
              <w:rPr>
                <w:del w:id="1695" w:author="Huawei " w:date="2020-08-03T18:39:00Z"/>
                <w:lang w:val="en-US"/>
              </w:rPr>
            </w:pPr>
            <w:del w:id="1696" w:author="Huawei " w:date="2020-08-03T18:39:00Z">
              <w:r w:rsidDel="007E24AD">
                <w:rPr>
                  <w:lang w:val="en-US"/>
                </w:rPr>
                <w:delText>additionalText-Type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45DAD" w14:textId="709A4E26" w:rsidR="007E24AD" w:rsidDel="007E24AD" w:rsidRDefault="007E24AD">
            <w:pPr>
              <w:pStyle w:val="TAL"/>
              <w:rPr>
                <w:del w:id="1697" w:author="Huawei " w:date="2020-08-03T18:39:00Z"/>
                <w:lang w:val="en-US"/>
              </w:rPr>
            </w:pPr>
            <w:del w:id="1698" w:author="Huawei " w:date="2020-08-03T18:39:00Z">
              <w:r w:rsidDel="007E24AD">
                <w:rPr>
                  <w:lang w:val="en-US"/>
                </w:rPr>
                <w:delText>string</w:delText>
              </w:r>
            </w:del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8964" w14:textId="39AE5857" w:rsidR="007E24AD" w:rsidDel="007E24AD" w:rsidRDefault="007E24AD">
            <w:pPr>
              <w:pStyle w:val="TAL"/>
              <w:rPr>
                <w:del w:id="1699" w:author="Huawei " w:date="2020-08-03T18:39:00Z"/>
                <w:lang w:val="en-US" w:eastAsia="zh-CN"/>
              </w:rPr>
            </w:pPr>
            <w:del w:id="1700" w:author="Huawei " w:date="2020-08-03T18:39:00Z">
              <w:r w:rsidDel="007E24AD">
                <w:rPr>
                  <w:lang w:val="en-US" w:eastAsia="zh-CN"/>
                </w:rPr>
                <w:delText>Allows a free form text description to be reported as defined in ITU-T Rec. X. 733 [4]</w:delText>
              </w:r>
            </w:del>
          </w:p>
        </w:tc>
      </w:tr>
      <w:tr w:rsidR="007E24AD" w:rsidDel="007E24AD" w14:paraId="1F0A46CE" w14:textId="230CD07E" w:rsidTr="007E24AD">
        <w:trPr>
          <w:del w:id="1701" w:author="Huawei " w:date="2020-08-03T18:39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98F3E" w14:textId="544D61BF" w:rsidR="007E24AD" w:rsidDel="007E24AD" w:rsidRDefault="007E24AD">
            <w:pPr>
              <w:pStyle w:val="TAL"/>
              <w:rPr>
                <w:del w:id="1702" w:author="Huawei " w:date="2020-08-03T18:39:00Z"/>
                <w:lang w:val="en-US"/>
              </w:rPr>
            </w:pPr>
            <w:del w:id="1703" w:author="Huawei " w:date="2020-08-03T18:39:00Z">
              <w:r w:rsidDel="007E24AD">
                <w:rPr>
                  <w:szCs w:val="18"/>
                  <w:lang w:eastAsia="zh-CN"/>
                </w:rPr>
                <w:delText>reason-Type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3902" w14:textId="53ED448C" w:rsidR="007E24AD" w:rsidDel="007E24AD" w:rsidRDefault="007E24AD">
            <w:pPr>
              <w:pStyle w:val="TAL"/>
              <w:rPr>
                <w:del w:id="1704" w:author="Huawei " w:date="2020-08-03T18:39:00Z"/>
                <w:lang w:val="en-US"/>
              </w:rPr>
            </w:pPr>
            <w:del w:id="1705" w:author="Huawei " w:date="2020-08-03T18:39:00Z">
              <w:r w:rsidDel="007E24AD">
                <w:rPr>
                  <w:lang w:val="en-US"/>
                </w:rPr>
                <w:delText>string</w:delText>
              </w:r>
            </w:del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C263" w14:textId="4BAF66F0" w:rsidR="007E24AD" w:rsidDel="007E24AD" w:rsidRDefault="007E24AD">
            <w:pPr>
              <w:pStyle w:val="TAL"/>
              <w:rPr>
                <w:del w:id="1706" w:author="Huawei " w:date="2020-08-03T18:39:00Z"/>
                <w:lang w:val="en-US" w:eastAsia="zh-CN"/>
              </w:rPr>
            </w:pPr>
            <w:del w:id="1707" w:author="Huawei " w:date="2020-08-03T18:39:00Z">
              <w:r w:rsidDel="007E24AD">
                <w:rPr>
                  <w:rFonts w:cs="Arial"/>
                  <w:szCs w:val="18"/>
                  <w:lang w:eastAsia="zh-CN"/>
                </w:rPr>
                <w:delText>THe type for describing the reason that caused the file preparation error.</w:delText>
              </w:r>
            </w:del>
          </w:p>
        </w:tc>
      </w:tr>
    </w:tbl>
    <w:p w14:paraId="684B0375" w14:textId="77777777" w:rsidR="007E24AD" w:rsidRDefault="007E24AD" w:rsidP="007E24AD">
      <w:pPr>
        <w:rPr>
          <w:rFonts w:eastAsia="Times New Roman" w:cs="Arial"/>
          <w:szCs w:val="24"/>
          <w:lang w:eastAsia="zh-CN"/>
        </w:rPr>
      </w:pPr>
    </w:p>
    <w:p w14:paraId="20D0894E" w14:textId="545E3363" w:rsidR="007E24AD" w:rsidDel="007E24AD" w:rsidRDefault="007E24AD" w:rsidP="007E24AD">
      <w:pPr>
        <w:pStyle w:val="Heading7"/>
        <w:rPr>
          <w:del w:id="1708" w:author="Huawei " w:date="2020-08-03T18:39:00Z"/>
          <w:rFonts w:cs="Arial"/>
          <w:szCs w:val="24"/>
          <w:lang w:eastAsia="zh-CN"/>
        </w:rPr>
      </w:pPr>
      <w:bookmarkStart w:id="1709" w:name="_Toc44001650"/>
      <w:bookmarkStart w:id="1710" w:name="_Toc35856776"/>
      <w:bookmarkStart w:id="1711" w:name="_Toc26975896"/>
      <w:bookmarkStart w:id="1712" w:name="_Toc20494828"/>
      <w:del w:id="1713" w:author="Huawei " w:date="2020-08-03T18:39:00Z">
        <w:r w:rsidDel="007E24AD">
          <w:rPr>
            <w:lang w:eastAsia="zh-CN"/>
          </w:rPr>
          <w:delText>12.3.1.1.4.6</w:delText>
        </w:r>
        <w:r w:rsidDel="007E24AD">
          <w:rPr>
            <w:rFonts w:cs="Arial"/>
            <w:szCs w:val="24"/>
            <w:lang w:eastAsia="zh-CN"/>
          </w:rPr>
          <w:delText>.3</w:delText>
        </w:r>
        <w:r w:rsidDel="007E24AD">
          <w:rPr>
            <w:rFonts w:cs="Arial"/>
            <w:szCs w:val="24"/>
            <w:lang w:eastAsia="zh-CN"/>
          </w:rPr>
          <w:tab/>
        </w:r>
        <w:r w:rsidDel="007E24AD">
          <w:delText>Enumeration</w:delText>
        </w:r>
        <w:r w:rsidDel="007E24AD">
          <w:rPr>
            <w:rFonts w:cs="Arial"/>
            <w:szCs w:val="24"/>
            <w:lang w:eastAsia="zh-CN"/>
          </w:rPr>
          <w:delText xml:space="preserve"> </w:delText>
        </w:r>
        <w:r w:rsidDel="007E24AD">
          <w:delText>managementDataType-Type</w:delText>
        </w:r>
        <w:bookmarkEnd w:id="1709"/>
        <w:bookmarkEnd w:id="1710"/>
        <w:bookmarkEnd w:id="1711"/>
        <w:bookmarkEnd w:id="1712"/>
      </w:del>
    </w:p>
    <w:p w14:paraId="7B303B17" w14:textId="5092B476" w:rsidR="007E24AD" w:rsidDel="007E24AD" w:rsidRDefault="007E24AD" w:rsidP="007E24AD">
      <w:pPr>
        <w:pStyle w:val="TH"/>
        <w:rPr>
          <w:del w:id="1714" w:author="Huawei " w:date="2020-08-03T18:39:00Z"/>
        </w:rPr>
      </w:pPr>
      <w:del w:id="1715" w:author="Huawei " w:date="2020-08-03T18:39:00Z">
        <w:r w:rsidDel="007E24AD">
          <w:delText xml:space="preserve">Table </w:delText>
        </w:r>
        <w:r w:rsidDel="007E24AD">
          <w:rPr>
            <w:lang w:eastAsia="zh-CN"/>
          </w:rPr>
          <w:delText>12.3.1.1.4.6</w:delText>
        </w:r>
        <w:r w:rsidDel="007E24AD">
          <w:delText>.3-1: Enumeration managementDataType-Type</w:delText>
        </w:r>
      </w:del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8"/>
        <w:gridCol w:w="6097"/>
      </w:tblGrid>
      <w:tr w:rsidR="007E24AD" w:rsidDel="007E24AD" w14:paraId="6632B8E1" w14:textId="7F9FF408" w:rsidTr="007E24AD">
        <w:trPr>
          <w:del w:id="1716" w:author="Huawei " w:date="2020-08-03T18:39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7E5AF" w14:textId="5C51A41D" w:rsidR="007E24AD" w:rsidDel="007E24AD" w:rsidRDefault="007E24AD">
            <w:pPr>
              <w:pStyle w:val="TAH"/>
              <w:rPr>
                <w:del w:id="1717" w:author="Huawei " w:date="2020-08-03T18:39:00Z"/>
              </w:rPr>
            </w:pPr>
            <w:del w:id="1718" w:author="Huawei " w:date="2020-08-03T18:39:00Z">
              <w:r w:rsidDel="007E24AD">
                <w:delText>Enumeration value</w:delText>
              </w:r>
            </w:del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315A9" w14:textId="1D69D1BD" w:rsidR="007E24AD" w:rsidDel="007E24AD" w:rsidRDefault="007E24AD">
            <w:pPr>
              <w:pStyle w:val="TAH"/>
              <w:rPr>
                <w:del w:id="1719" w:author="Huawei " w:date="2020-08-03T18:39:00Z"/>
              </w:rPr>
            </w:pPr>
            <w:del w:id="1720" w:author="Huawei " w:date="2020-08-03T18:39:00Z">
              <w:r w:rsidDel="007E24AD">
                <w:delText>Description</w:delText>
              </w:r>
            </w:del>
          </w:p>
        </w:tc>
      </w:tr>
      <w:tr w:rsidR="007E24AD" w:rsidDel="007E24AD" w14:paraId="25C8D8FC" w14:textId="0B2B83C5" w:rsidTr="007E24AD">
        <w:trPr>
          <w:del w:id="1721" w:author="Huawei " w:date="2020-08-03T18:39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B6A54" w14:textId="62554131" w:rsidR="007E24AD" w:rsidDel="007E24AD" w:rsidRDefault="007E24AD">
            <w:pPr>
              <w:pStyle w:val="TAL"/>
              <w:rPr>
                <w:del w:id="1722" w:author="Huawei " w:date="2020-08-03T18:39:00Z"/>
              </w:rPr>
            </w:pPr>
            <w:del w:id="1723" w:author="Huawei " w:date="2020-08-03T18:39:00Z">
              <w:r w:rsidDel="007E24AD">
                <w:delText>PM</w:delText>
              </w:r>
            </w:del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AE325" w14:textId="16B3CF7C" w:rsidR="007E24AD" w:rsidDel="007E24AD" w:rsidRDefault="007E24AD">
            <w:pPr>
              <w:pStyle w:val="TAL"/>
              <w:rPr>
                <w:del w:id="1724" w:author="Huawei " w:date="2020-08-03T18:39:00Z"/>
              </w:rPr>
            </w:pPr>
            <w:del w:id="1725" w:author="Huawei " w:date="2020-08-03T18:39:00Z">
              <w:r w:rsidDel="007E24AD">
                <w:delText xml:space="preserve">It indicates that the management data file type is “PM” </w:delText>
              </w:r>
            </w:del>
          </w:p>
        </w:tc>
      </w:tr>
    </w:tbl>
    <w:p w14:paraId="25390D85" w14:textId="1F6AC721" w:rsidR="007E24AD" w:rsidDel="007E24AD" w:rsidRDefault="007E24AD" w:rsidP="007E24AD">
      <w:pPr>
        <w:pStyle w:val="PL"/>
        <w:rPr>
          <w:del w:id="1726" w:author="Huawei " w:date="2020-08-03T18:39:00Z"/>
          <w:rFonts w:eastAsia="Times New Roman"/>
        </w:rPr>
      </w:pPr>
    </w:p>
    <w:p w14:paraId="18C87638" w14:textId="08C3CB86" w:rsidR="007E24AD" w:rsidDel="007E24AD" w:rsidRDefault="007E24AD" w:rsidP="007E24AD">
      <w:pPr>
        <w:pStyle w:val="Heading7"/>
        <w:rPr>
          <w:del w:id="1727" w:author="Huawei " w:date="2020-08-03T18:39:00Z"/>
          <w:lang w:eastAsia="zh-CN"/>
        </w:rPr>
      </w:pPr>
      <w:bookmarkStart w:id="1728" w:name="_Toc44001651"/>
      <w:bookmarkStart w:id="1729" w:name="_Toc35856777"/>
      <w:bookmarkStart w:id="1730" w:name="_Toc26975897"/>
      <w:bookmarkStart w:id="1731" w:name="_Toc20494829"/>
      <w:del w:id="1732" w:author="Huawei " w:date="2020-08-03T18:39:00Z">
        <w:r w:rsidDel="007E24AD">
          <w:rPr>
            <w:lang w:eastAsia="zh-CN"/>
          </w:rPr>
          <w:delText>12.3.1.1.4.6.4</w:delText>
        </w:r>
        <w:r w:rsidDel="007E24AD">
          <w:rPr>
            <w:lang w:eastAsia="zh-CN"/>
          </w:rPr>
          <w:tab/>
          <w:delText>Enumeration notificationType-Type</w:delText>
        </w:r>
        <w:bookmarkEnd w:id="1728"/>
        <w:bookmarkEnd w:id="1729"/>
        <w:bookmarkEnd w:id="1730"/>
        <w:bookmarkEnd w:id="1731"/>
      </w:del>
    </w:p>
    <w:p w14:paraId="5D6C0015" w14:textId="542F5106" w:rsidR="007E24AD" w:rsidDel="007E24AD" w:rsidRDefault="007E24AD" w:rsidP="007E24AD">
      <w:pPr>
        <w:pStyle w:val="TH"/>
        <w:rPr>
          <w:del w:id="1733" w:author="Huawei " w:date="2020-08-03T18:39:00Z"/>
        </w:rPr>
      </w:pPr>
      <w:del w:id="1734" w:author="Huawei " w:date="2020-08-03T18:39:00Z">
        <w:r w:rsidDel="007E24AD">
          <w:delText xml:space="preserve">Table </w:delText>
        </w:r>
        <w:r w:rsidDel="007E24AD">
          <w:rPr>
            <w:lang w:eastAsia="zh-CN"/>
          </w:rPr>
          <w:delText>12.3.1.1.4.6.4</w:delText>
        </w:r>
        <w:r w:rsidDel="007E24AD">
          <w:delText>-1: Enumeration notificationType-Type</w:delText>
        </w:r>
      </w:del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6091"/>
      </w:tblGrid>
      <w:tr w:rsidR="007E24AD" w:rsidDel="007E24AD" w14:paraId="3942047B" w14:textId="3483BD8F" w:rsidTr="007E24AD">
        <w:trPr>
          <w:del w:id="1735" w:author="Huawei " w:date="2020-08-03T18:39:00Z"/>
        </w:trPr>
        <w:tc>
          <w:tcPr>
            <w:tcW w:w="17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C193F" w14:textId="6FBC7348" w:rsidR="007E24AD" w:rsidDel="007E24AD" w:rsidRDefault="007E24AD">
            <w:pPr>
              <w:pStyle w:val="TAH"/>
              <w:rPr>
                <w:del w:id="1736" w:author="Huawei " w:date="2020-08-03T18:39:00Z"/>
              </w:rPr>
            </w:pPr>
            <w:del w:id="1737" w:author="Huawei " w:date="2020-08-03T18:39:00Z">
              <w:r w:rsidDel="007E24AD">
                <w:delText>Enumeration value</w:delText>
              </w:r>
            </w:del>
          </w:p>
        </w:tc>
        <w:tc>
          <w:tcPr>
            <w:tcW w:w="323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143C6" w14:textId="1F87B6FD" w:rsidR="007E24AD" w:rsidDel="007E24AD" w:rsidRDefault="007E24AD">
            <w:pPr>
              <w:pStyle w:val="TAH"/>
              <w:rPr>
                <w:del w:id="1738" w:author="Huawei " w:date="2020-08-03T18:39:00Z"/>
              </w:rPr>
            </w:pPr>
            <w:del w:id="1739" w:author="Huawei " w:date="2020-08-03T18:39:00Z">
              <w:r w:rsidDel="007E24AD">
                <w:delText>Description</w:delText>
              </w:r>
            </w:del>
          </w:p>
        </w:tc>
      </w:tr>
      <w:tr w:rsidR="007E24AD" w:rsidDel="007E24AD" w14:paraId="6F4D7EE9" w14:textId="6CCCB7F1" w:rsidTr="007E24AD">
        <w:trPr>
          <w:trHeight w:val="146"/>
          <w:del w:id="1740" w:author="Huawei " w:date="2020-08-03T18:39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2BEB2" w14:textId="0E71C370" w:rsidR="007E24AD" w:rsidDel="007E24AD" w:rsidRDefault="007E24AD">
            <w:pPr>
              <w:pStyle w:val="TAL"/>
              <w:rPr>
                <w:del w:id="1741" w:author="Huawei " w:date="2020-08-03T18:39:00Z"/>
              </w:rPr>
            </w:pPr>
            <w:del w:id="1742" w:author="Huawei " w:date="2020-08-03T18:39:00Z">
              <w:r w:rsidDel="007E24AD">
                <w:delText>notifyFileReady</w:delText>
              </w:r>
            </w:del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A8E9A" w14:textId="265D853A" w:rsidR="007E24AD" w:rsidDel="007E24AD" w:rsidRDefault="007E24AD">
            <w:pPr>
              <w:pStyle w:val="TAL"/>
              <w:rPr>
                <w:del w:id="1743" w:author="Huawei " w:date="2020-08-03T18:39:00Z"/>
              </w:rPr>
            </w:pPr>
            <w:del w:id="1744" w:author="Huawei " w:date="2020-08-03T18:39:00Z">
              <w:r w:rsidDel="007E24AD">
                <w:delText>Notification type is notifyFileReady</w:delText>
              </w:r>
            </w:del>
          </w:p>
        </w:tc>
      </w:tr>
      <w:tr w:rsidR="007E24AD" w:rsidDel="007E24AD" w14:paraId="45F35937" w14:textId="70BBD519" w:rsidTr="007E24AD">
        <w:trPr>
          <w:del w:id="1745" w:author="Huawei " w:date="2020-08-03T18:39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AB01A" w14:textId="5CD8B072" w:rsidR="007E24AD" w:rsidDel="007E24AD" w:rsidRDefault="007E24AD">
            <w:pPr>
              <w:pStyle w:val="TAL"/>
              <w:rPr>
                <w:del w:id="1746" w:author="Huawei " w:date="2020-08-03T18:39:00Z"/>
                <w:rFonts w:cs="Arial"/>
                <w:szCs w:val="18"/>
                <w:lang w:eastAsia="zh-CN"/>
              </w:rPr>
            </w:pPr>
            <w:del w:id="1747" w:author="Huawei " w:date="2020-08-03T18:39:00Z">
              <w:r w:rsidDel="007E24AD">
                <w:delText>notifyFilePreparationError</w:delText>
              </w:r>
            </w:del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287E0" w14:textId="18A79996" w:rsidR="007E24AD" w:rsidDel="007E24AD" w:rsidRDefault="007E24AD">
            <w:pPr>
              <w:pStyle w:val="TAL"/>
              <w:rPr>
                <w:del w:id="1748" w:author="Huawei " w:date="2020-08-03T18:39:00Z"/>
              </w:rPr>
            </w:pPr>
            <w:del w:id="1749" w:author="Huawei " w:date="2020-08-03T18:39:00Z">
              <w:r w:rsidDel="007E24AD">
                <w:delText>Notification type is notifyFilePreparationError</w:delText>
              </w:r>
            </w:del>
          </w:p>
        </w:tc>
      </w:tr>
    </w:tbl>
    <w:p w14:paraId="70C2EACB" w14:textId="77777777" w:rsidR="00F66E4B" w:rsidRDefault="00F66E4B" w:rsidP="00F66E4B">
      <w:pPr>
        <w:rPr>
          <w:lang w:eastAsia="zh-CN"/>
        </w:rPr>
      </w:pPr>
    </w:p>
    <w:p w14:paraId="0287487B" w14:textId="77777777" w:rsidR="000F45FF" w:rsidRPr="00270818" w:rsidRDefault="000F45FF" w:rsidP="00F66E4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6E4B" w:rsidRPr="007D21AA" w14:paraId="6F744E2A" w14:textId="77777777" w:rsidTr="00AF0677">
        <w:tc>
          <w:tcPr>
            <w:tcW w:w="9521" w:type="dxa"/>
            <w:shd w:val="clear" w:color="auto" w:fill="FFFFCC"/>
            <w:vAlign w:val="center"/>
          </w:tcPr>
          <w:p w14:paraId="00B65F57" w14:textId="151CC032" w:rsidR="00F66E4B" w:rsidRPr="007D21AA" w:rsidRDefault="00F66E4B" w:rsidP="00AF06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66E4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8"/>
    </w:tbl>
    <w:p w14:paraId="7193CEB1" w14:textId="77777777" w:rsidR="00FE2A9D" w:rsidRDefault="00FE2A9D" w:rsidP="00FE2A9D">
      <w:pPr>
        <w:pStyle w:val="Heading2"/>
        <w:ind w:left="0" w:firstLine="0"/>
        <w:rPr>
          <w:ins w:id="1750" w:author="Huawei " w:date="2020-08-03T20:12:00Z"/>
          <w:noProof/>
        </w:rPr>
      </w:pPr>
    </w:p>
    <w:p w14:paraId="4E6D5622" w14:textId="77777777" w:rsidR="00FE2A9D" w:rsidRDefault="00FE2A9D" w:rsidP="00FE2A9D">
      <w:pPr>
        <w:pStyle w:val="Heading2"/>
        <w:rPr>
          <w:ins w:id="1751" w:author="Huawei " w:date="2020-08-03T20:12:00Z"/>
          <w:lang w:eastAsia="zh-CN"/>
        </w:rPr>
      </w:pPr>
      <w:ins w:id="1752" w:author="Huawei " w:date="2020-08-03T20:12:00Z">
        <w:r>
          <w:rPr>
            <w:lang w:eastAsia="zh-CN"/>
          </w:rPr>
          <w:t>12.X</w:t>
        </w:r>
        <w:r>
          <w:tab/>
          <w:t>File data reporting service</w:t>
        </w:r>
      </w:ins>
    </w:p>
    <w:p w14:paraId="538E3DAD" w14:textId="77777777" w:rsidR="00FE2A9D" w:rsidRDefault="00FE2A9D" w:rsidP="00FE2A9D">
      <w:pPr>
        <w:pStyle w:val="Heading3"/>
        <w:rPr>
          <w:ins w:id="1753" w:author="Huawei " w:date="2020-08-03T20:12:00Z"/>
          <w:lang w:eastAsia="de-DE"/>
        </w:rPr>
      </w:pPr>
      <w:ins w:id="1754" w:author="Huawei " w:date="2020-08-03T20:12:00Z">
        <w:r>
          <w:rPr>
            <w:lang w:eastAsia="zh-CN"/>
          </w:rPr>
          <w:t>12.X.1</w:t>
        </w:r>
        <w:r>
          <w:tab/>
        </w:r>
        <w:r>
          <w:rPr>
            <w:lang w:eastAsia="de-DE"/>
          </w:rPr>
          <w:t>RESTful HTTP-based solution set</w:t>
        </w:r>
      </w:ins>
    </w:p>
    <w:p w14:paraId="12E10232" w14:textId="77777777" w:rsidR="00FE2A9D" w:rsidRPr="00FE5F5D" w:rsidRDefault="00FE2A9D" w:rsidP="00FE2A9D">
      <w:pPr>
        <w:pStyle w:val="Heading4"/>
        <w:rPr>
          <w:ins w:id="1755" w:author="Huawei " w:date="2020-08-03T20:12:00Z"/>
          <w:lang w:eastAsia="de-DE"/>
        </w:rPr>
      </w:pPr>
      <w:bookmarkStart w:id="1756" w:name="_Toc44001694"/>
      <w:ins w:id="1757" w:author="Huawei " w:date="2020-08-03T20:12:00Z">
        <w:r>
          <w:rPr>
            <w:lang w:eastAsia="de-DE"/>
          </w:rPr>
          <w:t>12.X.1.1</w:t>
        </w:r>
        <w:r>
          <w:rPr>
            <w:lang w:eastAsia="de-DE"/>
          </w:rPr>
          <w:tab/>
          <w:t>Mapping of operations</w:t>
        </w:r>
        <w:bookmarkEnd w:id="1756"/>
      </w:ins>
    </w:p>
    <w:p w14:paraId="5D1E04AA" w14:textId="77777777" w:rsidR="00FE2A9D" w:rsidRDefault="00FE2A9D" w:rsidP="00FE2A9D">
      <w:pPr>
        <w:pStyle w:val="Heading5"/>
        <w:rPr>
          <w:ins w:id="1758" w:author="Huawei " w:date="2020-08-03T20:12:00Z"/>
        </w:rPr>
      </w:pPr>
      <w:ins w:id="1759" w:author="Huawei " w:date="2020-08-03T20:12:00Z">
        <w:r>
          <w:rPr>
            <w:lang w:eastAsia="zh-CN"/>
          </w:rPr>
          <w:t>12.X.1.1.1</w:t>
        </w:r>
        <w:r>
          <w:tab/>
          <w:t>Introduction</w:t>
        </w:r>
      </w:ins>
    </w:p>
    <w:p w14:paraId="63A5D90E" w14:textId="77777777" w:rsidR="00FE2A9D" w:rsidRDefault="00FE2A9D" w:rsidP="00FE2A9D">
      <w:pPr>
        <w:rPr>
          <w:ins w:id="1760" w:author="Huawei " w:date="2020-08-03T20:12:00Z"/>
        </w:rPr>
      </w:pPr>
      <w:ins w:id="1761" w:author="Huawei " w:date="2020-08-03T20:12:00Z">
        <w:r>
          <w:t>The IS operations are mapped to SS equivalents according to table 12.X.1.1.1-1.</w:t>
        </w:r>
      </w:ins>
    </w:p>
    <w:p w14:paraId="6C84CC1E" w14:textId="77777777" w:rsidR="00FE2A9D" w:rsidRDefault="00FE2A9D" w:rsidP="00FE2A9D">
      <w:pPr>
        <w:pStyle w:val="TH"/>
        <w:rPr>
          <w:ins w:id="1762" w:author="Huawei " w:date="2020-08-03T20:12:00Z"/>
          <w:lang w:eastAsia="zh-CN"/>
        </w:rPr>
      </w:pPr>
      <w:ins w:id="1763" w:author="Huawei " w:date="2020-08-03T20:12:00Z">
        <w:r>
          <w:rPr>
            <w:lang w:eastAsia="zh-CN"/>
          </w:rPr>
          <w:t xml:space="preserve">Table </w:t>
        </w:r>
        <w:r>
          <w:t>12.3.1.1.1-1</w:t>
        </w:r>
        <w:r>
          <w:rPr>
            <w:lang w:eastAsia="zh-CN"/>
          </w:rPr>
          <w:t>: Mapping of IS operations to SS equivalents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1535"/>
        <w:gridCol w:w="3494"/>
        <w:gridCol w:w="1521"/>
      </w:tblGrid>
      <w:tr w:rsidR="00FE2A9D" w14:paraId="442E1A53" w14:textId="77777777" w:rsidTr="00745A74">
        <w:trPr>
          <w:ins w:id="1764" w:author="Huawei " w:date="2020-08-03T20:12:00Z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9987" w14:textId="77777777" w:rsidR="00FE2A9D" w:rsidRDefault="00FE2A9D" w:rsidP="00745A74">
            <w:pPr>
              <w:keepNext/>
              <w:keepLines/>
              <w:tabs>
                <w:tab w:val="center" w:pos="1334"/>
                <w:tab w:val="right" w:pos="2669"/>
              </w:tabs>
              <w:spacing w:after="0"/>
              <w:rPr>
                <w:ins w:id="1765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766" w:author="Huawei " w:date="2020-08-03T20:12:00Z">
              <w:r>
                <w:rPr>
                  <w:rFonts w:ascii="Arial" w:hAnsi="Arial"/>
                  <w:b/>
                  <w:sz w:val="18"/>
                </w:rPr>
                <w:tab/>
                <w:t>IS operation</w:t>
              </w:r>
              <w:r>
                <w:rPr>
                  <w:rFonts w:ascii="Arial" w:hAnsi="Arial"/>
                  <w:b/>
                  <w:sz w:val="18"/>
                </w:rPr>
                <w:tab/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A8F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767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768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HTTP Method</w:t>
              </w:r>
            </w:ins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9653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769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770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Resource URI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D2C9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771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772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FE2A9D" w14:paraId="42B6064B" w14:textId="77777777" w:rsidTr="00745A74">
        <w:trPr>
          <w:ins w:id="1773" w:author="Huawei " w:date="2020-08-03T20:12:00Z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A98F" w14:textId="77777777" w:rsidR="00FE2A9D" w:rsidRDefault="00FE2A9D" w:rsidP="00745A74">
            <w:pPr>
              <w:keepNext/>
              <w:keepLines/>
              <w:spacing w:after="0"/>
              <w:rPr>
                <w:ins w:id="1774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775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listAvailableFiles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B0C3" w14:textId="77777777" w:rsidR="00FE2A9D" w:rsidRDefault="00FE2A9D" w:rsidP="00745A74">
            <w:pPr>
              <w:keepNext/>
              <w:keepLines/>
              <w:spacing w:after="0"/>
              <w:rPr>
                <w:ins w:id="1776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77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GET</w:t>
              </w:r>
            </w:ins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EC33" w14:textId="77777777" w:rsidR="00FE2A9D" w:rsidRDefault="00FE2A9D" w:rsidP="00745A74">
            <w:pPr>
              <w:keepNext/>
              <w:keepLines/>
              <w:spacing w:after="0"/>
              <w:rPr>
                <w:ins w:id="177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77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/Files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45AE" w14:textId="77777777" w:rsidR="00FE2A9D" w:rsidRDefault="00FE2A9D" w:rsidP="00745A74">
            <w:pPr>
              <w:keepNext/>
              <w:keepLines/>
              <w:spacing w:after="0"/>
              <w:rPr>
                <w:ins w:id="178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78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5C3072BF" w14:textId="77777777" w:rsidTr="00745A74">
        <w:trPr>
          <w:ins w:id="1782" w:author="Huawei " w:date="2020-08-03T20:12:00Z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3C2B" w14:textId="77777777" w:rsidR="00FE2A9D" w:rsidRDefault="00FE2A9D" w:rsidP="00745A74">
            <w:pPr>
              <w:keepNext/>
              <w:keepLines/>
              <w:spacing w:after="0"/>
              <w:rPr>
                <w:ins w:id="1783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784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subscribe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1E0E" w14:textId="77777777" w:rsidR="00FE2A9D" w:rsidRDefault="00FE2A9D" w:rsidP="00745A74">
            <w:pPr>
              <w:keepNext/>
              <w:keepLines/>
              <w:spacing w:after="0"/>
              <w:rPr>
                <w:ins w:id="1785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78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D029" w14:textId="77777777" w:rsidR="00FE2A9D" w:rsidRDefault="00FE2A9D" w:rsidP="00745A74">
            <w:pPr>
              <w:keepNext/>
              <w:keepLines/>
              <w:spacing w:after="0"/>
              <w:rPr>
                <w:ins w:id="178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78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/subscriptions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7CE7" w14:textId="77777777" w:rsidR="00FE2A9D" w:rsidRDefault="00FE2A9D" w:rsidP="00745A74">
            <w:pPr>
              <w:keepNext/>
              <w:keepLines/>
              <w:spacing w:after="0"/>
              <w:rPr>
                <w:ins w:id="178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79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743713D7" w14:textId="77777777" w:rsidTr="00745A74">
        <w:trPr>
          <w:ins w:id="1791" w:author="Huawei " w:date="2020-08-03T20:12:00Z"/>
        </w:trPr>
        <w:tc>
          <w:tcPr>
            <w:tcW w:w="2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F881" w14:textId="77777777" w:rsidR="00FE2A9D" w:rsidRDefault="00FE2A9D" w:rsidP="00745A74">
            <w:pPr>
              <w:keepNext/>
              <w:keepLines/>
              <w:spacing w:after="0"/>
              <w:rPr>
                <w:ins w:id="1792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793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unsubscribe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5503" w14:textId="77777777" w:rsidR="00FE2A9D" w:rsidRDefault="00FE2A9D" w:rsidP="00745A74">
            <w:pPr>
              <w:keepNext/>
              <w:keepLines/>
              <w:spacing w:after="0"/>
              <w:rPr>
                <w:ins w:id="179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79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405C" w14:textId="77777777" w:rsidR="00FE2A9D" w:rsidRDefault="00FE2A9D" w:rsidP="00745A74">
            <w:pPr>
              <w:keepNext/>
              <w:keepLines/>
              <w:spacing w:after="0"/>
              <w:rPr>
                <w:ins w:id="1796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79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/subscriptions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F552" w14:textId="77777777" w:rsidR="00FE2A9D" w:rsidRDefault="00FE2A9D" w:rsidP="00745A74">
            <w:pPr>
              <w:keepNext/>
              <w:keepLines/>
              <w:spacing w:after="0"/>
              <w:rPr>
                <w:ins w:id="179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79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68EEF77E" w14:textId="77777777" w:rsidTr="00745A74">
        <w:trPr>
          <w:ins w:id="1800" w:author="Huawei " w:date="2020-08-03T20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2322" w14:textId="77777777" w:rsidR="00FE2A9D" w:rsidRDefault="00FE2A9D" w:rsidP="00745A74">
            <w:pPr>
              <w:spacing w:after="0"/>
              <w:rPr>
                <w:ins w:id="1801" w:author="Huawei " w:date="2020-08-03T20:12:00Z"/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84ED" w14:textId="77777777" w:rsidR="00FE2A9D" w:rsidRDefault="00FE2A9D" w:rsidP="00745A74">
            <w:pPr>
              <w:keepNext/>
              <w:keepLines/>
              <w:spacing w:after="0"/>
              <w:rPr>
                <w:ins w:id="180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0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4D12" w14:textId="77777777" w:rsidR="00FE2A9D" w:rsidRDefault="00FE2A9D" w:rsidP="00745A74">
            <w:pPr>
              <w:keepNext/>
              <w:keepLines/>
              <w:spacing w:after="0"/>
              <w:rPr>
                <w:ins w:id="180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0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/subscriptions/{subscriptionId}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6C21" w14:textId="77777777" w:rsidR="00FE2A9D" w:rsidRDefault="00FE2A9D" w:rsidP="00745A74">
            <w:pPr>
              <w:keepNext/>
              <w:keepLines/>
              <w:spacing w:after="0"/>
              <w:rPr>
                <w:ins w:id="1806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0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32997DE2" w14:textId="77777777" w:rsidR="00FE2A9D" w:rsidRDefault="00FE2A9D" w:rsidP="00FE2A9D">
      <w:pPr>
        <w:rPr>
          <w:ins w:id="1808" w:author="Huawei " w:date="2020-08-03T20:12:00Z"/>
          <w:rFonts w:eastAsia="Times New Roman"/>
        </w:rPr>
      </w:pPr>
    </w:p>
    <w:p w14:paraId="457F0A2A" w14:textId="77777777" w:rsidR="00FE2A9D" w:rsidRDefault="00FE2A9D" w:rsidP="00FE2A9D">
      <w:pPr>
        <w:pStyle w:val="Heading5"/>
        <w:rPr>
          <w:ins w:id="1809" w:author="Huawei " w:date="2020-08-03T20:12:00Z"/>
        </w:rPr>
      </w:pPr>
      <w:ins w:id="1810" w:author="Huawei " w:date="2020-08-03T20:12:00Z">
        <w:r>
          <w:rPr>
            <w:lang w:eastAsia="zh-CN"/>
          </w:rPr>
          <w:t>12.X</w:t>
        </w:r>
        <w:r w:rsidRPr="00FE5F5D">
          <w:rPr>
            <w:lang w:eastAsia="zh-CN"/>
          </w:rPr>
          <w:t>.1.1.</w:t>
        </w:r>
        <w:r>
          <w:rPr>
            <w:lang w:eastAsia="zh-CN"/>
          </w:rPr>
          <w:t>2</w:t>
        </w:r>
        <w:r>
          <w:tab/>
          <w:t>Operation "</w:t>
        </w:r>
        <w:r>
          <w:rPr>
            <w:rFonts w:ascii="Courier New" w:hAnsi="Courier New" w:cs="Courier New"/>
          </w:rPr>
          <w:t>listAvailableFiles</w:t>
        </w:r>
        <w:r>
          <w:t>"</w:t>
        </w:r>
      </w:ins>
    </w:p>
    <w:p w14:paraId="35B5B68A" w14:textId="77777777" w:rsidR="00FE2A9D" w:rsidRDefault="00FE2A9D" w:rsidP="00FE2A9D">
      <w:pPr>
        <w:rPr>
          <w:ins w:id="1811" w:author="Huawei " w:date="2020-08-03T20:12:00Z"/>
        </w:rPr>
      </w:pPr>
      <w:ins w:id="1812" w:author="Huawei " w:date="2020-08-03T20:12:00Z">
        <w:r>
          <w:t>The IS operation parameters are mapped to SS equivalents according to table 12.X.1.1.2-1 and table 12.X.1.1.2-2.</w:t>
        </w:r>
      </w:ins>
    </w:p>
    <w:p w14:paraId="17289856" w14:textId="77777777" w:rsidR="00FE2A9D" w:rsidRDefault="00FE2A9D" w:rsidP="00FE2A9D">
      <w:pPr>
        <w:pStyle w:val="TH"/>
        <w:rPr>
          <w:ins w:id="1813" w:author="Huawei " w:date="2020-08-03T20:12:00Z"/>
          <w:lang w:eastAsia="zh-CN"/>
        </w:rPr>
      </w:pPr>
      <w:bookmarkStart w:id="1814" w:name="OLE_LINK5"/>
      <w:bookmarkStart w:id="1815" w:name="OLE_LINK6"/>
      <w:ins w:id="1816" w:author="Huawei " w:date="2020-08-03T20:12:00Z">
        <w:r>
          <w:rPr>
            <w:lang w:eastAsia="zh-CN"/>
          </w:rPr>
          <w:lastRenderedPageBreak/>
          <w:t xml:space="preserve">Table </w:t>
        </w:r>
        <w:r>
          <w:t>12.X.1.1.2</w:t>
        </w:r>
        <w:r>
          <w:rPr>
            <w:lang w:eastAsia="zh-CN"/>
          </w:rPr>
          <w:t>-1</w:t>
        </w:r>
        <w:bookmarkEnd w:id="1814"/>
        <w:bookmarkEnd w:id="1815"/>
        <w:r>
          <w:rPr>
            <w:lang w:eastAsia="zh-CN"/>
          </w:rPr>
          <w:t>: Mapping of IS operation input parameters to SS equivalents (HTTP GET)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388"/>
        <w:gridCol w:w="2790"/>
        <w:gridCol w:w="1765"/>
        <w:gridCol w:w="962"/>
      </w:tblGrid>
      <w:tr w:rsidR="00FE2A9D" w14:paraId="1B41F174" w14:textId="77777777" w:rsidTr="00745A74">
        <w:trPr>
          <w:ins w:id="1817" w:author="Huawei " w:date="2020-08-03T20:12:00Z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EAA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18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19" w:author="Huawei " w:date="2020-08-03T20:12:00Z">
              <w:r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6A47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20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21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FC90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22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23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E0D3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24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25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E78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26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27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FE2A9D" w14:paraId="3AD19749" w14:textId="77777777" w:rsidTr="00745A74">
        <w:trPr>
          <w:ins w:id="1828" w:author="Huawei " w:date="2020-08-03T20:12:00Z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B1D4" w14:textId="77777777" w:rsidR="00FE2A9D" w:rsidRDefault="00FE2A9D" w:rsidP="00745A74">
            <w:pPr>
              <w:keepNext/>
              <w:keepLines/>
              <w:spacing w:after="0"/>
              <w:rPr>
                <w:ins w:id="1829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830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managementDataType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DED1" w14:textId="77777777" w:rsidR="00FE2A9D" w:rsidRDefault="00FE2A9D" w:rsidP="00745A74">
            <w:pPr>
              <w:keepNext/>
              <w:keepLines/>
              <w:spacing w:after="0"/>
              <w:rPr>
                <w:ins w:id="183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3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D8BC" w14:textId="77777777" w:rsidR="00FE2A9D" w:rsidRDefault="00FE2A9D" w:rsidP="00745A74">
            <w:pPr>
              <w:keepNext/>
              <w:keepLines/>
              <w:spacing w:after="0"/>
              <w:rPr>
                <w:ins w:id="1833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3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managementDataType</w:t>
              </w:r>
            </w:ins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71DA" w14:textId="77777777" w:rsidR="00FE2A9D" w:rsidRDefault="00FE2A9D" w:rsidP="00745A74">
            <w:pPr>
              <w:keepNext/>
              <w:keepLines/>
              <w:spacing w:after="0"/>
              <w:rPr>
                <w:ins w:id="1835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3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managementDataType-Type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6B9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3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3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29406998" w14:textId="77777777" w:rsidTr="00745A74">
        <w:trPr>
          <w:ins w:id="1839" w:author="Huawei " w:date="2020-08-03T20:12:00Z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A908" w14:textId="77777777" w:rsidR="00FE2A9D" w:rsidRDefault="00FE2A9D" w:rsidP="00745A74">
            <w:pPr>
              <w:keepNext/>
              <w:keepLines/>
              <w:spacing w:after="0"/>
              <w:rPr>
                <w:ins w:id="1840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841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beginTime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65C3" w14:textId="77777777" w:rsidR="00FE2A9D" w:rsidRDefault="00FE2A9D" w:rsidP="00745A74">
            <w:pPr>
              <w:keepNext/>
              <w:keepLines/>
              <w:spacing w:after="0"/>
              <w:rPr>
                <w:ins w:id="184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4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92C0" w14:textId="77777777" w:rsidR="00FE2A9D" w:rsidRDefault="00FE2A9D" w:rsidP="00745A74">
            <w:pPr>
              <w:keepNext/>
              <w:keepLines/>
              <w:spacing w:after="0"/>
              <w:rPr>
                <w:ins w:id="184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4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beginTime</w:t>
              </w:r>
            </w:ins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B055" w14:textId="77777777" w:rsidR="00FE2A9D" w:rsidRDefault="00FE2A9D" w:rsidP="00745A74">
            <w:pPr>
              <w:keepNext/>
              <w:keepLines/>
              <w:spacing w:after="0"/>
              <w:rPr>
                <w:ins w:id="1846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4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dateTime-Type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8BE4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4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4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79BC9E31" w14:textId="77777777" w:rsidTr="00745A74">
        <w:trPr>
          <w:ins w:id="1850" w:author="Huawei " w:date="2020-08-03T20:12:00Z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B5CD" w14:textId="77777777" w:rsidR="00FE2A9D" w:rsidRDefault="00FE2A9D" w:rsidP="00745A74">
            <w:pPr>
              <w:keepNext/>
              <w:keepLines/>
              <w:spacing w:after="0"/>
              <w:rPr>
                <w:ins w:id="1851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852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endTime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3B30" w14:textId="77777777" w:rsidR="00FE2A9D" w:rsidRDefault="00FE2A9D" w:rsidP="00745A74">
            <w:pPr>
              <w:keepNext/>
              <w:keepLines/>
              <w:spacing w:after="0"/>
              <w:rPr>
                <w:ins w:id="1853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5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5F61" w14:textId="77777777" w:rsidR="00FE2A9D" w:rsidRDefault="00FE2A9D" w:rsidP="00745A74">
            <w:pPr>
              <w:keepNext/>
              <w:keepLines/>
              <w:spacing w:after="0"/>
              <w:rPr>
                <w:ins w:id="1855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5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endTime</w:t>
              </w:r>
            </w:ins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D5E5" w14:textId="77777777" w:rsidR="00FE2A9D" w:rsidRDefault="00FE2A9D" w:rsidP="00745A74">
            <w:pPr>
              <w:keepNext/>
              <w:keepLines/>
              <w:spacing w:after="0"/>
              <w:rPr>
                <w:ins w:id="185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5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dateTime-Type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7ADF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5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6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540DAE44" w14:textId="77777777" w:rsidR="00FE2A9D" w:rsidRDefault="00FE2A9D" w:rsidP="00FE2A9D">
      <w:pPr>
        <w:rPr>
          <w:ins w:id="1861" w:author="Huawei " w:date="2020-08-03T20:12:00Z"/>
          <w:rFonts w:eastAsia="Times New Roman"/>
        </w:rPr>
      </w:pPr>
    </w:p>
    <w:p w14:paraId="2BE35945" w14:textId="77777777" w:rsidR="00FE2A9D" w:rsidRDefault="00FE2A9D" w:rsidP="00FE2A9D">
      <w:pPr>
        <w:pStyle w:val="TH"/>
        <w:rPr>
          <w:ins w:id="1862" w:author="Huawei " w:date="2020-08-03T20:12:00Z"/>
          <w:lang w:eastAsia="zh-CN"/>
        </w:rPr>
      </w:pPr>
      <w:ins w:id="1863" w:author="Huawei " w:date="2020-08-03T20:12:00Z">
        <w:r>
          <w:rPr>
            <w:lang w:eastAsia="zh-CN"/>
          </w:rPr>
          <w:t xml:space="preserve">Table </w:t>
        </w:r>
        <w:r>
          <w:t>12.X.1.1.2</w:t>
        </w:r>
        <w:r>
          <w:rPr>
            <w:lang w:eastAsia="zh-CN"/>
          </w:rPr>
          <w:t>-2: Mapping of IS operation output parameters to SS equivalents (HTTP GET)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2017"/>
        <w:gridCol w:w="1732"/>
        <w:gridCol w:w="2717"/>
        <w:gridCol w:w="982"/>
      </w:tblGrid>
      <w:tr w:rsidR="00FE2A9D" w14:paraId="0E6BF8CB" w14:textId="77777777" w:rsidTr="00745A74">
        <w:trPr>
          <w:ins w:id="1864" w:author="Huawei " w:date="2020-08-03T20:12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7B7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65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66" w:author="Huawei " w:date="2020-08-03T20:12:00Z">
              <w:r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58EF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67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68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793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69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70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8CF2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71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72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08D0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73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874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FE2A9D" w14:paraId="4415FEC8" w14:textId="77777777" w:rsidTr="00745A74">
        <w:trPr>
          <w:ins w:id="1875" w:author="Huawei " w:date="2020-08-03T20:12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466E" w14:textId="77777777" w:rsidR="00FE2A9D" w:rsidRDefault="00FE2A9D" w:rsidP="00745A74">
            <w:pPr>
              <w:keepNext/>
              <w:keepLines/>
              <w:spacing w:after="0"/>
              <w:rPr>
                <w:ins w:id="1876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877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DD1F" w14:textId="77777777" w:rsidR="00FE2A9D" w:rsidRDefault="00FE2A9D" w:rsidP="00745A74">
            <w:pPr>
              <w:keepNext/>
              <w:keepLines/>
              <w:spacing w:after="0"/>
              <w:rPr>
                <w:ins w:id="187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7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F56E" w14:textId="77777777" w:rsidR="00FE2A9D" w:rsidRDefault="00FE2A9D" w:rsidP="00745A74">
            <w:pPr>
              <w:keepNext/>
              <w:keepLines/>
              <w:spacing w:after="0"/>
              <w:rPr>
                <w:ins w:id="188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8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70E0" w14:textId="77777777" w:rsidR="00FE2A9D" w:rsidRDefault="00FE2A9D" w:rsidP="00745A74">
            <w:pPr>
              <w:keepNext/>
              <w:keepLines/>
              <w:spacing w:after="0"/>
              <w:rPr>
                <w:ins w:id="188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83" w:author="Huawei " w:date="2020-08-03T20:12:00Z">
              <w:r>
                <w:rPr>
                  <w:rFonts w:ascii="Arial" w:hAnsi="Arial"/>
                  <w:sz w:val="18"/>
                </w:rPr>
                <w:t>fileInfoRetrieval-ResponseType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1B23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88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8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2E6D3630" w14:textId="77777777" w:rsidTr="00745A74">
        <w:trPr>
          <w:ins w:id="1886" w:author="Huawei " w:date="2020-08-03T20:12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1C3F" w14:textId="77777777" w:rsidR="00FE2A9D" w:rsidRDefault="00FE2A9D" w:rsidP="00745A74">
            <w:pPr>
              <w:keepNext/>
              <w:keepLines/>
              <w:spacing w:after="0"/>
              <w:rPr>
                <w:ins w:id="1887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888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4B59" w14:textId="77777777" w:rsidR="00FE2A9D" w:rsidRDefault="00FE2A9D" w:rsidP="00745A74">
            <w:pPr>
              <w:keepNext/>
              <w:keepLines/>
              <w:spacing w:after="0"/>
              <w:rPr>
                <w:ins w:id="188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9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  <w:p w14:paraId="363B3A1F" w14:textId="77777777" w:rsidR="00FE2A9D" w:rsidRDefault="00FE2A9D" w:rsidP="00745A74">
            <w:pPr>
              <w:keepNext/>
              <w:keepLines/>
              <w:spacing w:after="0"/>
              <w:rPr>
                <w:ins w:id="189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9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9839" w14:textId="77777777" w:rsidR="00FE2A9D" w:rsidRDefault="00FE2A9D" w:rsidP="00745A74">
            <w:pPr>
              <w:keepNext/>
              <w:keepLines/>
              <w:spacing w:after="0"/>
              <w:rPr>
                <w:ins w:id="1893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9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  <w:p w14:paraId="1EA977D5" w14:textId="77777777" w:rsidR="00FE2A9D" w:rsidRDefault="00FE2A9D" w:rsidP="00745A74">
            <w:pPr>
              <w:keepNext/>
              <w:keepLines/>
              <w:spacing w:after="0"/>
              <w:rPr>
                <w:ins w:id="1895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9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error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F7E6" w14:textId="77777777" w:rsidR="00FE2A9D" w:rsidRDefault="00FE2A9D" w:rsidP="00745A74">
            <w:pPr>
              <w:keepNext/>
              <w:keepLines/>
              <w:spacing w:after="0"/>
              <w:rPr>
                <w:ins w:id="189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89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  <w:p w14:paraId="17412460" w14:textId="77777777" w:rsidR="00FE2A9D" w:rsidRDefault="00FE2A9D" w:rsidP="00745A74">
            <w:pPr>
              <w:keepNext/>
              <w:keepLines/>
              <w:spacing w:after="0"/>
              <w:rPr>
                <w:ins w:id="189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90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error-ResponseType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26F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90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90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2EC4A276" w14:textId="77777777" w:rsidR="00FE2A9D" w:rsidRDefault="00FE2A9D" w:rsidP="00FE2A9D">
      <w:pPr>
        <w:rPr>
          <w:ins w:id="1903" w:author="Huawei " w:date="2020-08-03T20:12:00Z"/>
          <w:rFonts w:eastAsia="Times New Roman"/>
        </w:rPr>
      </w:pPr>
    </w:p>
    <w:p w14:paraId="4899463C" w14:textId="77777777" w:rsidR="00FE2A9D" w:rsidRDefault="00FE2A9D" w:rsidP="00FE2A9D">
      <w:pPr>
        <w:rPr>
          <w:ins w:id="1904" w:author="Huawei " w:date="2020-08-03T20:12:00Z"/>
        </w:rPr>
      </w:pPr>
      <w:ins w:id="1905" w:author="Huawei " w:date="2020-08-03T20:12:00Z">
        <w:r>
          <w:t>The message flow is as follows:</w:t>
        </w:r>
      </w:ins>
    </w:p>
    <w:p w14:paraId="3B283C92" w14:textId="77777777" w:rsidR="00FE2A9D" w:rsidRDefault="00FE2A9D" w:rsidP="00FE2A9D">
      <w:pPr>
        <w:pStyle w:val="FP"/>
        <w:rPr>
          <w:ins w:id="1906" w:author="Huawei " w:date="2020-08-03T20:12:00Z"/>
        </w:rPr>
      </w:pPr>
      <w:ins w:id="1907" w:author="Huawei " w:date="2020-08-03T20:12:00Z">
        <w:r>
          <w:t>1. The Service Consumer sends a HTTP GET request to the Service Provider.</w:t>
        </w:r>
      </w:ins>
    </w:p>
    <w:p w14:paraId="11A87F8A" w14:textId="77777777" w:rsidR="00FE2A9D" w:rsidRDefault="00FE2A9D" w:rsidP="00FE2A9D">
      <w:pPr>
        <w:pStyle w:val="List5"/>
        <w:rPr>
          <w:ins w:id="1908" w:author="Huawei " w:date="2020-08-03T20:12:00Z"/>
        </w:rPr>
      </w:pPr>
      <w:ins w:id="1909" w:author="Huawei " w:date="2020-08-03T20:12:00Z">
        <w:r>
          <w:t>- The URI identifies the "…/Files" collection resource.</w:t>
        </w:r>
      </w:ins>
    </w:p>
    <w:p w14:paraId="08318416" w14:textId="77777777" w:rsidR="00FE2A9D" w:rsidRDefault="00FE2A9D" w:rsidP="00FE2A9D">
      <w:pPr>
        <w:pStyle w:val="List5"/>
        <w:rPr>
          <w:ins w:id="1910" w:author="Huawei " w:date="2020-08-03T20:12:00Z"/>
        </w:rPr>
      </w:pPr>
      <w:ins w:id="1911" w:author="Huawei " w:date="2020-08-03T20:12:00Z">
        <w:r>
          <w:t xml:space="preserve">- The query part may contain filter parameter. Absence of the query part means all available management data files shall be returned. </w:t>
        </w:r>
      </w:ins>
    </w:p>
    <w:p w14:paraId="6EA5073F" w14:textId="77777777" w:rsidR="00FE2A9D" w:rsidRDefault="00FE2A9D" w:rsidP="00FE2A9D">
      <w:pPr>
        <w:pStyle w:val="List5"/>
        <w:rPr>
          <w:ins w:id="1912" w:author="Huawei " w:date="2020-08-03T20:12:00Z"/>
        </w:rPr>
      </w:pPr>
      <w:ins w:id="1913" w:author="Huawei " w:date="2020-08-03T20:12:00Z">
        <w:r>
          <w:t>- The request message body shall be empty.</w:t>
        </w:r>
      </w:ins>
    </w:p>
    <w:p w14:paraId="4C13F220" w14:textId="77777777" w:rsidR="00FE2A9D" w:rsidRDefault="00FE2A9D" w:rsidP="00FE2A9D">
      <w:pPr>
        <w:pStyle w:val="FP"/>
        <w:rPr>
          <w:ins w:id="1914" w:author="Huawei " w:date="2020-08-03T20:12:00Z"/>
        </w:rPr>
      </w:pPr>
      <w:ins w:id="1915" w:author="Huawei " w:date="2020-08-03T20:12:00Z">
        <w:r>
          <w:t>2. The Service Provider sends a HTTP GET response to the Service Consumer.</w:t>
        </w:r>
      </w:ins>
    </w:p>
    <w:p w14:paraId="343C8161" w14:textId="77777777" w:rsidR="00FE2A9D" w:rsidRDefault="00FE2A9D" w:rsidP="00FE2A9D">
      <w:pPr>
        <w:pStyle w:val="List5"/>
        <w:rPr>
          <w:ins w:id="1916" w:author="Huawei " w:date="2020-08-03T20:12:00Z"/>
        </w:rPr>
      </w:pPr>
      <w:ins w:id="1917" w:author="Huawei " w:date="2020-08-03T20:12:00Z">
        <w:r>
          <w:t>- On success "200 OK" shall be returned. The response message body shall carry the information of available files. The response format is defined by "fileInfoRetrieval-ResponseType ".</w:t>
        </w:r>
      </w:ins>
    </w:p>
    <w:p w14:paraId="103C3238" w14:textId="77777777" w:rsidR="00FE2A9D" w:rsidRDefault="00FE2A9D" w:rsidP="00FE2A9D">
      <w:pPr>
        <w:pStyle w:val="List5"/>
        <w:rPr>
          <w:ins w:id="1918" w:author="Huawei " w:date="2020-08-03T20:12:00Z"/>
        </w:rPr>
      </w:pPr>
      <w:ins w:id="1919" w:author="Huawei " w:date="2020-08-03T20:12:00Z">
        <w:r>
          <w:t>- On failure, an appropriate error code shall be returned. The response message body may carry an error object.</w:t>
        </w:r>
      </w:ins>
    </w:p>
    <w:p w14:paraId="705F48DC" w14:textId="77777777" w:rsidR="00FE2A9D" w:rsidRDefault="00FE2A9D" w:rsidP="00FE2A9D">
      <w:pPr>
        <w:rPr>
          <w:ins w:id="1920" w:author="Huawei " w:date="2020-08-03T20:12:00Z"/>
        </w:rPr>
      </w:pPr>
    </w:p>
    <w:p w14:paraId="127B1ACF" w14:textId="77777777" w:rsidR="00FE2A9D" w:rsidRDefault="00FE2A9D" w:rsidP="00FE2A9D">
      <w:pPr>
        <w:pStyle w:val="Heading5"/>
        <w:rPr>
          <w:ins w:id="1921" w:author="Huawei " w:date="2020-08-03T20:12:00Z"/>
        </w:rPr>
      </w:pPr>
      <w:ins w:id="1922" w:author="Huawei " w:date="2020-08-03T20:12:00Z">
        <w:r>
          <w:t>12.X.1.1.3</w:t>
        </w:r>
        <w:r>
          <w:tab/>
          <w:t>Operation "</w:t>
        </w:r>
        <w:r>
          <w:rPr>
            <w:rFonts w:ascii="Courier New" w:hAnsi="Courier New" w:cs="Courier New"/>
          </w:rPr>
          <w:t>subscribe"</w:t>
        </w:r>
      </w:ins>
    </w:p>
    <w:p w14:paraId="17C0267B" w14:textId="77777777" w:rsidR="00FE2A9D" w:rsidRDefault="00FE2A9D" w:rsidP="00FE2A9D">
      <w:pPr>
        <w:rPr>
          <w:ins w:id="1923" w:author="Huawei " w:date="2020-08-03T20:12:00Z"/>
          <w:lang w:eastAsia="zh-CN" w:bidi="ar-KW"/>
        </w:rPr>
      </w:pPr>
      <w:ins w:id="1924" w:author="Huawei " w:date="2020-08-03T20:12:00Z">
        <w:r>
          <w:rPr>
            <w:lang w:eastAsia="zh-CN" w:bidi="ar-KW"/>
          </w:rPr>
          <w:t>See clause 12.2.1.</w:t>
        </w:r>
        <w:r>
          <w:rPr>
            <w:lang w:eastAsia="zh-CN"/>
          </w:rPr>
          <w:t>1.8</w:t>
        </w:r>
        <w:r>
          <w:rPr>
            <w:lang w:eastAsia="zh-CN" w:bidi="ar-KW"/>
          </w:rPr>
          <w:t xml:space="preserve">, with the discrepance that the </w:t>
        </w:r>
        <w:r>
          <w:rPr>
            <w:rFonts w:ascii="Courier New" w:hAnsi="Courier New" w:cs="Courier New"/>
          </w:rPr>
          <w:t>subscribe</w:t>
        </w:r>
        <w:r>
          <w:rPr>
            <w:lang w:eastAsia="zh-CN" w:bidi="ar-KW"/>
          </w:rPr>
          <w:t xml:space="preserve"> operation in this clause is for file data reporting related notifications (i.e., </w:t>
        </w:r>
        <w:r>
          <w:rPr>
            <w:rFonts w:ascii="Courier New" w:hAnsi="Courier New" w:cs="Courier New"/>
          </w:rPr>
          <w:t>notifyFileReady and notifyFilePreparationError</w:t>
        </w:r>
        <w:r>
          <w:rPr>
            <w:lang w:eastAsia="zh-CN" w:bidi="ar-KW"/>
          </w:rPr>
          <w:t>).</w:t>
        </w:r>
      </w:ins>
    </w:p>
    <w:p w14:paraId="419107C3" w14:textId="77777777" w:rsidR="00FE2A9D" w:rsidRDefault="00FE2A9D" w:rsidP="00FE2A9D">
      <w:pPr>
        <w:pStyle w:val="Heading5"/>
        <w:rPr>
          <w:ins w:id="1925" w:author="Huawei " w:date="2020-08-03T20:12:00Z"/>
        </w:rPr>
      </w:pPr>
      <w:ins w:id="1926" w:author="Huawei " w:date="2020-08-03T20:12:00Z">
        <w:r>
          <w:t>12.X.1.1.4</w:t>
        </w:r>
        <w:r>
          <w:tab/>
        </w:r>
        <w:r>
          <w:tab/>
          <w:t>Operation "</w:t>
        </w:r>
        <w:r>
          <w:rPr>
            <w:rFonts w:ascii="Courier New" w:hAnsi="Courier New" w:cs="Courier New"/>
          </w:rPr>
          <w:t>unsubscribe"</w:t>
        </w:r>
      </w:ins>
    </w:p>
    <w:p w14:paraId="73E39DD3" w14:textId="77777777" w:rsidR="00FE2A9D" w:rsidRDefault="00FE2A9D" w:rsidP="00FE2A9D">
      <w:pPr>
        <w:rPr>
          <w:ins w:id="1927" w:author="Huawei " w:date="2020-08-03T20:12:00Z"/>
          <w:lang w:eastAsia="zh-CN" w:bidi="ar-KW"/>
        </w:rPr>
      </w:pPr>
      <w:ins w:id="1928" w:author="Huawei " w:date="2020-08-03T20:12:00Z">
        <w:r>
          <w:rPr>
            <w:lang w:eastAsia="zh-CN" w:bidi="ar-KW"/>
          </w:rPr>
          <w:t>See clause 12</w:t>
        </w:r>
        <w:r>
          <w:rPr>
            <w:lang w:eastAsia="zh-CN"/>
          </w:rPr>
          <w:t>.2.1.1.9</w:t>
        </w:r>
        <w:r>
          <w:rPr>
            <w:lang w:eastAsia="zh-CN" w:bidi="ar-KW"/>
          </w:rPr>
          <w:t xml:space="preserve">, with the discrepance that the </w:t>
        </w:r>
        <w:r>
          <w:rPr>
            <w:rFonts w:ascii="Courier New" w:hAnsi="Courier New" w:cs="Courier New"/>
          </w:rPr>
          <w:t>unsubscribe</w:t>
        </w:r>
        <w:r>
          <w:rPr>
            <w:lang w:eastAsia="zh-CN" w:bidi="ar-KW"/>
          </w:rPr>
          <w:t xml:space="preserve"> operation in this clause is for file data reporting related notifications (i.e., </w:t>
        </w:r>
        <w:r>
          <w:rPr>
            <w:rFonts w:ascii="Courier New" w:hAnsi="Courier New" w:cs="Courier New"/>
          </w:rPr>
          <w:t>notifyFileReady and notifyFilePreparationError</w:t>
        </w:r>
        <w:r>
          <w:rPr>
            <w:lang w:eastAsia="zh-CN" w:bidi="ar-KW"/>
          </w:rPr>
          <w:t>).</w:t>
        </w:r>
      </w:ins>
    </w:p>
    <w:p w14:paraId="7E2AAD9F" w14:textId="77777777" w:rsidR="00FE2A9D" w:rsidRDefault="00FE2A9D" w:rsidP="00FE2A9D">
      <w:pPr>
        <w:pStyle w:val="Heading4"/>
        <w:rPr>
          <w:ins w:id="1929" w:author="Huawei " w:date="2020-08-03T20:12:00Z"/>
        </w:rPr>
      </w:pPr>
      <w:ins w:id="1930" w:author="Huawei " w:date="2020-08-03T20:12:00Z">
        <w:r>
          <w:rPr>
            <w:lang w:eastAsia="zh-CN"/>
          </w:rPr>
          <w:t>12.X.1.2</w:t>
        </w:r>
        <w:r>
          <w:tab/>
          <w:t>Mapping of notifications</w:t>
        </w:r>
      </w:ins>
    </w:p>
    <w:p w14:paraId="4653A446" w14:textId="77777777" w:rsidR="00FE2A9D" w:rsidRDefault="00FE2A9D" w:rsidP="00FE2A9D">
      <w:pPr>
        <w:pStyle w:val="Heading5"/>
        <w:rPr>
          <w:ins w:id="1931" w:author="Huawei " w:date="2020-08-03T20:12:00Z"/>
        </w:rPr>
      </w:pPr>
      <w:ins w:id="1932" w:author="Huawei " w:date="2020-08-03T20:12:00Z">
        <w:r>
          <w:t>12.X.1.2.1</w:t>
        </w:r>
        <w:r>
          <w:tab/>
        </w:r>
        <w:r>
          <w:tab/>
          <w:t>Introduction</w:t>
        </w:r>
      </w:ins>
    </w:p>
    <w:p w14:paraId="11D1E07B" w14:textId="77777777" w:rsidR="00FE2A9D" w:rsidRDefault="00FE2A9D" w:rsidP="00FE2A9D">
      <w:pPr>
        <w:rPr>
          <w:ins w:id="1933" w:author="Huawei " w:date="2020-08-03T20:12:00Z"/>
        </w:rPr>
      </w:pPr>
      <w:ins w:id="1934" w:author="Huawei " w:date="2020-08-03T20:12:00Z">
        <w:r>
          <w:t>The IS notifications are mapped to SS equivalents according to table 12.X.1.2.1-1.</w:t>
        </w:r>
      </w:ins>
    </w:p>
    <w:p w14:paraId="3B9D9A5D" w14:textId="77777777" w:rsidR="00FE2A9D" w:rsidRDefault="00FE2A9D" w:rsidP="00FE2A9D">
      <w:pPr>
        <w:jc w:val="center"/>
        <w:rPr>
          <w:ins w:id="1935" w:author="Huawei " w:date="2020-08-03T20:12:00Z"/>
          <w:rFonts w:ascii="Arial" w:hAnsi="Arial"/>
          <w:b/>
        </w:rPr>
      </w:pPr>
      <w:ins w:id="1936" w:author="Huawei " w:date="2020-08-03T20:12:00Z">
        <w:r>
          <w:rPr>
            <w:rFonts w:ascii="Arial" w:hAnsi="Arial"/>
            <w:b/>
          </w:rPr>
          <w:t>Table 12.X.1.2.1-1: Mapping of IS notifications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1937"/>
        <w:gridCol w:w="3879"/>
        <w:gridCol w:w="522"/>
      </w:tblGrid>
      <w:tr w:rsidR="00FE2A9D" w14:paraId="73AADBAF" w14:textId="77777777" w:rsidTr="00745A74">
        <w:trPr>
          <w:ins w:id="1937" w:author="Huawei " w:date="2020-08-03T20:12:00Z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A6CC" w14:textId="77777777" w:rsidR="00FE2A9D" w:rsidRDefault="00FE2A9D" w:rsidP="00745A74">
            <w:pPr>
              <w:spacing w:after="0"/>
              <w:jc w:val="center"/>
              <w:rPr>
                <w:ins w:id="1938" w:author="Huawei " w:date="2020-08-03T20:12:00Z"/>
                <w:rFonts w:ascii="Arial" w:hAnsi="Arial" w:cs="Arial"/>
                <w:b/>
                <w:sz w:val="18"/>
                <w:szCs w:val="18"/>
              </w:rPr>
            </w:pPr>
            <w:ins w:id="1939" w:author="Huawei " w:date="2020-08-03T20:12:00Z">
              <w:r>
                <w:rPr>
                  <w:rFonts w:ascii="Arial" w:hAnsi="Arial" w:cs="Arial"/>
                  <w:b/>
                  <w:sz w:val="18"/>
                  <w:szCs w:val="18"/>
                </w:rPr>
                <w:t>IS notifications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9EBF" w14:textId="77777777" w:rsidR="00FE2A9D" w:rsidRDefault="00FE2A9D" w:rsidP="00745A74">
            <w:pPr>
              <w:spacing w:after="0"/>
              <w:jc w:val="center"/>
              <w:rPr>
                <w:ins w:id="1940" w:author="Huawei " w:date="2020-08-03T20:12:00Z"/>
                <w:rFonts w:ascii="Arial" w:hAnsi="Arial" w:cs="Arial"/>
                <w:b/>
                <w:sz w:val="18"/>
                <w:szCs w:val="18"/>
              </w:rPr>
            </w:pPr>
            <w:ins w:id="1941" w:author="Huawei " w:date="2020-08-03T20:1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HTTP Method</w:t>
              </w:r>
            </w:ins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FFE4" w14:textId="77777777" w:rsidR="00FE2A9D" w:rsidRDefault="00FE2A9D" w:rsidP="00745A74">
            <w:pPr>
              <w:spacing w:after="0"/>
              <w:jc w:val="center"/>
              <w:rPr>
                <w:ins w:id="1942" w:author="Huawei " w:date="2020-08-03T20:12:00Z"/>
                <w:rFonts w:ascii="Arial" w:hAnsi="Arial" w:cs="Arial"/>
                <w:b/>
                <w:sz w:val="18"/>
                <w:szCs w:val="18"/>
              </w:rPr>
            </w:pPr>
            <w:ins w:id="1943" w:author="Huawei " w:date="2020-08-03T20:1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Resource URI</w:t>
              </w:r>
            </w:ins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CD6F" w14:textId="77777777" w:rsidR="00FE2A9D" w:rsidRDefault="00FE2A9D" w:rsidP="00745A74">
            <w:pPr>
              <w:spacing w:after="0"/>
              <w:jc w:val="center"/>
              <w:rPr>
                <w:ins w:id="1944" w:author="Huawei " w:date="2020-08-03T20:12:00Z"/>
                <w:rFonts w:ascii="Arial" w:hAnsi="Arial" w:cs="Arial"/>
                <w:b/>
                <w:sz w:val="18"/>
                <w:szCs w:val="18"/>
              </w:rPr>
            </w:pPr>
            <w:ins w:id="1945" w:author="Huawei " w:date="2020-08-03T20:12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SQ</w:t>
              </w:r>
            </w:ins>
          </w:p>
        </w:tc>
      </w:tr>
      <w:tr w:rsidR="00FE2A9D" w14:paraId="1845F2FF" w14:textId="77777777" w:rsidTr="00745A74">
        <w:trPr>
          <w:ins w:id="1946" w:author="Huawei " w:date="2020-08-03T20:12:00Z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C9E6" w14:textId="77777777" w:rsidR="00FE2A9D" w:rsidRDefault="00FE2A9D" w:rsidP="00745A74">
            <w:pPr>
              <w:spacing w:after="0"/>
              <w:rPr>
                <w:ins w:id="1947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948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notifyFileReady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6A2D" w14:textId="77777777" w:rsidR="00FE2A9D" w:rsidRDefault="00FE2A9D" w:rsidP="00745A74">
            <w:pPr>
              <w:spacing w:after="0"/>
              <w:jc w:val="center"/>
              <w:rPr>
                <w:ins w:id="1949" w:author="Huawei " w:date="2020-08-03T20:12:00Z"/>
                <w:rFonts w:ascii="Arial" w:hAnsi="Arial" w:cs="Arial"/>
                <w:sz w:val="18"/>
                <w:szCs w:val="18"/>
              </w:rPr>
            </w:pPr>
            <w:ins w:id="1950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104C" w14:textId="77777777" w:rsidR="00FE2A9D" w:rsidRDefault="00FE2A9D" w:rsidP="00745A74">
            <w:pPr>
              <w:spacing w:after="0"/>
              <w:rPr>
                <w:ins w:id="1951" w:author="Huawei " w:date="2020-08-03T20:12:00Z"/>
                <w:rFonts w:ascii="Arial" w:hAnsi="Arial" w:cs="Arial"/>
                <w:sz w:val="18"/>
                <w:szCs w:val="18"/>
              </w:rPr>
            </w:pPr>
            <w:ins w:id="1952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/notificationSink</w:t>
              </w:r>
            </w:ins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062F" w14:textId="77777777" w:rsidR="00FE2A9D" w:rsidRDefault="00FE2A9D" w:rsidP="00745A74">
            <w:pPr>
              <w:spacing w:after="0"/>
              <w:jc w:val="center"/>
              <w:rPr>
                <w:ins w:id="1953" w:author="Huawei " w:date="2020-08-03T20:12:00Z"/>
                <w:rFonts w:ascii="Arial" w:hAnsi="Arial" w:cs="Arial"/>
                <w:sz w:val="18"/>
                <w:szCs w:val="18"/>
              </w:rPr>
            </w:pPr>
            <w:ins w:id="1954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16FFF97F" w14:textId="77777777" w:rsidTr="00745A74">
        <w:trPr>
          <w:ins w:id="1955" w:author="Huawei " w:date="2020-08-03T20:12:00Z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E3C6" w14:textId="77777777" w:rsidR="00FE2A9D" w:rsidRDefault="00FE2A9D" w:rsidP="00745A74">
            <w:pPr>
              <w:spacing w:after="0"/>
              <w:rPr>
                <w:ins w:id="1956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957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notifyFilePreparationError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F32D" w14:textId="77777777" w:rsidR="00FE2A9D" w:rsidRDefault="00FE2A9D" w:rsidP="00745A74">
            <w:pPr>
              <w:spacing w:after="0"/>
              <w:jc w:val="center"/>
              <w:rPr>
                <w:ins w:id="1958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1959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F3CB" w14:textId="77777777" w:rsidR="00FE2A9D" w:rsidRDefault="00FE2A9D" w:rsidP="00745A74">
            <w:pPr>
              <w:spacing w:after="0"/>
              <w:rPr>
                <w:ins w:id="1960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1961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/notificationSink</w:t>
              </w:r>
            </w:ins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828B" w14:textId="77777777" w:rsidR="00FE2A9D" w:rsidRDefault="00FE2A9D" w:rsidP="00745A74">
            <w:pPr>
              <w:spacing w:after="0"/>
              <w:jc w:val="center"/>
              <w:rPr>
                <w:ins w:id="1962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1963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75133F4C" w14:textId="77777777" w:rsidR="00FE2A9D" w:rsidRDefault="00FE2A9D" w:rsidP="00FE2A9D">
      <w:pPr>
        <w:rPr>
          <w:ins w:id="1964" w:author="Huawei " w:date="2020-08-03T20:12:00Z"/>
          <w:rFonts w:eastAsia="Times New Roman"/>
        </w:rPr>
      </w:pPr>
    </w:p>
    <w:p w14:paraId="7E702F5B" w14:textId="77777777" w:rsidR="00FE2A9D" w:rsidRDefault="00FE2A9D" w:rsidP="00FE2A9D">
      <w:pPr>
        <w:pStyle w:val="Heading5"/>
        <w:rPr>
          <w:ins w:id="1965" w:author="Huawei " w:date="2020-08-03T20:12:00Z"/>
        </w:rPr>
      </w:pPr>
      <w:ins w:id="1966" w:author="Huawei " w:date="2020-08-03T20:12:00Z">
        <w:r>
          <w:t>12.X.1.2.1</w:t>
        </w:r>
        <w:r>
          <w:tab/>
        </w:r>
        <w:r>
          <w:tab/>
          <w:t>Notification "</w:t>
        </w:r>
        <w:r>
          <w:rPr>
            <w:rFonts w:ascii="Courier New" w:hAnsi="Courier New" w:cs="Courier New"/>
          </w:rPr>
          <w:t>notifyFileReady</w:t>
        </w:r>
        <w:r>
          <w:t>"</w:t>
        </w:r>
      </w:ins>
    </w:p>
    <w:p w14:paraId="30D5B3DD" w14:textId="77777777" w:rsidR="00FE2A9D" w:rsidRDefault="00FE2A9D" w:rsidP="00FE2A9D">
      <w:pPr>
        <w:rPr>
          <w:ins w:id="1967" w:author="Huawei " w:date="2020-08-03T20:12:00Z"/>
        </w:rPr>
      </w:pPr>
      <w:ins w:id="1968" w:author="Huawei " w:date="2020-08-03T20:12:00Z">
        <w:r>
          <w:t>The IS notification parameters are mapped to SS equivalents according to table 12.X.1.2.1-1.</w:t>
        </w:r>
      </w:ins>
    </w:p>
    <w:p w14:paraId="1161FE3A" w14:textId="77777777" w:rsidR="00FE2A9D" w:rsidRDefault="00FE2A9D" w:rsidP="00FE2A9D">
      <w:pPr>
        <w:pStyle w:val="TH"/>
        <w:rPr>
          <w:ins w:id="1969" w:author="Huawei " w:date="2020-08-03T20:12:00Z"/>
          <w:lang w:eastAsia="zh-CN"/>
        </w:rPr>
      </w:pPr>
      <w:ins w:id="1970" w:author="Huawei " w:date="2020-08-03T20:12:00Z">
        <w:r>
          <w:rPr>
            <w:lang w:eastAsia="zh-CN"/>
          </w:rPr>
          <w:lastRenderedPageBreak/>
          <w:t xml:space="preserve">Table </w:t>
        </w:r>
        <w:r>
          <w:t>12.X.1.2.1</w:t>
        </w:r>
        <w:r>
          <w:rPr>
            <w:lang w:eastAsia="zh-CN"/>
          </w:rPr>
          <w:t>-1: Mapping of IS notification input parameters to SS equivalents (HTTP POST)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1396"/>
        <w:gridCol w:w="2130"/>
        <w:gridCol w:w="3543"/>
        <w:gridCol w:w="562"/>
      </w:tblGrid>
      <w:tr w:rsidR="00FE2A9D" w14:paraId="47A240B8" w14:textId="77777777" w:rsidTr="00745A74">
        <w:trPr>
          <w:ins w:id="1971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C1D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972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973" w:author="Huawei " w:date="2020-08-03T20:12:00Z">
              <w:r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8650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974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975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74D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976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977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3F44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978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979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ECA4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980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1981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FE2A9D" w14:paraId="43BA2B94" w14:textId="77777777" w:rsidTr="00745A74">
        <w:trPr>
          <w:ins w:id="1982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B779" w14:textId="77777777" w:rsidR="00FE2A9D" w:rsidRDefault="00FE2A9D" w:rsidP="00745A74">
            <w:pPr>
              <w:keepNext/>
              <w:keepLines/>
              <w:spacing w:after="0"/>
              <w:rPr>
                <w:ins w:id="1983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984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objectClass</w:t>
              </w:r>
            </w:ins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74A0" w14:textId="77777777" w:rsidR="00FE2A9D" w:rsidRDefault="00FE2A9D" w:rsidP="00745A74">
            <w:pPr>
              <w:keepNext/>
              <w:keepLines/>
              <w:spacing w:after="0"/>
              <w:rPr>
                <w:ins w:id="1985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98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  <w:p w14:paraId="7226E587" w14:textId="77777777" w:rsidR="00FE2A9D" w:rsidRDefault="00FE2A9D" w:rsidP="00745A74">
            <w:pPr>
              <w:keepNext/>
              <w:keepLines/>
              <w:spacing w:after="0"/>
              <w:rPr>
                <w:ins w:id="198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7037" w14:textId="77777777" w:rsidR="00FE2A9D" w:rsidRDefault="00FE2A9D" w:rsidP="00745A74">
            <w:pPr>
              <w:keepNext/>
              <w:keepLines/>
              <w:spacing w:after="0"/>
              <w:rPr>
                <w:ins w:id="198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98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href</w:t>
              </w:r>
            </w:ins>
          </w:p>
        </w:tc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D7B5" w14:textId="77777777" w:rsidR="00FE2A9D" w:rsidRDefault="00FE2A9D" w:rsidP="00745A74">
            <w:pPr>
              <w:keepNext/>
              <w:keepLines/>
              <w:spacing w:after="0"/>
              <w:rPr>
                <w:ins w:id="199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99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F98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199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199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4C4EECA2" w14:textId="77777777" w:rsidTr="00745A74">
        <w:trPr>
          <w:ins w:id="1994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9DB0" w14:textId="77777777" w:rsidR="00FE2A9D" w:rsidRDefault="00FE2A9D" w:rsidP="00745A74">
            <w:pPr>
              <w:keepNext/>
              <w:keepLines/>
              <w:spacing w:after="0"/>
              <w:rPr>
                <w:ins w:id="1995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996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objectInstance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495E" w14:textId="77777777" w:rsidR="00FE2A9D" w:rsidRDefault="00FE2A9D" w:rsidP="00745A74">
            <w:pPr>
              <w:spacing w:after="0"/>
              <w:rPr>
                <w:ins w:id="1997" w:author="Huawei " w:date="2020-08-03T20:12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9296" w14:textId="77777777" w:rsidR="00FE2A9D" w:rsidRDefault="00FE2A9D" w:rsidP="00745A74">
            <w:pPr>
              <w:spacing w:after="0"/>
              <w:rPr>
                <w:ins w:id="1998" w:author="Huawei " w:date="2020-08-03T20:12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4C7F" w14:textId="77777777" w:rsidR="00FE2A9D" w:rsidRDefault="00FE2A9D" w:rsidP="00745A74">
            <w:pPr>
              <w:spacing w:after="0"/>
              <w:rPr>
                <w:ins w:id="1999" w:author="Huawei " w:date="2020-08-03T20:12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9355" w14:textId="77777777" w:rsidR="00FE2A9D" w:rsidRDefault="00FE2A9D" w:rsidP="00745A74">
            <w:pPr>
              <w:spacing w:after="0"/>
              <w:rPr>
                <w:ins w:id="2000" w:author="Huawei " w:date="2020-08-03T20:12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FE2A9D" w14:paraId="1FCC2C00" w14:textId="77777777" w:rsidTr="00745A74">
        <w:trPr>
          <w:ins w:id="2001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EB01" w14:textId="77777777" w:rsidR="00FE2A9D" w:rsidRDefault="00FE2A9D" w:rsidP="00745A74">
            <w:pPr>
              <w:keepNext/>
              <w:keepLines/>
              <w:spacing w:after="0"/>
              <w:rPr>
                <w:ins w:id="2002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003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notificationId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4B46" w14:textId="77777777" w:rsidR="00FE2A9D" w:rsidRDefault="00FE2A9D" w:rsidP="00745A74">
            <w:pPr>
              <w:keepNext/>
              <w:keepLines/>
              <w:spacing w:after="0"/>
              <w:rPr>
                <w:ins w:id="200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0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81F6" w14:textId="77777777" w:rsidR="00FE2A9D" w:rsidRDefault="00FE2A9D" w:rsidP="00745A74">
            <w:pPr>
              <w:keepNext/>
              <w:keepLines/>
              <w:spacing w:after="0"/>
              <w:rPr>
                <w:ins w:id="2006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0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notificationId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A9CA" w14:textId="77777777" w:rsidR="00FE2A9D" w:rsidRDefault="00FE2A9D" w:rsidP="00745A74">
            <w:pPr>
              <w:keepNext/>
              <w:keepLines/>
              <w:spacing w:after="0"/>
              <w:rPr>
                <w:ins w:id="200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0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notificationId-Type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61A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1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1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611687BB" w14:textId="77777777" w:rsidTr="00745A74">
        <w:trPr>
          <w:ins w:id="2012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C307" w14:textId="77777777" w:rsidR="00FE2A9D" w:rsidRDefault="00FE2A9D" w:rsidP="00745A74">
            <w:pPr>
              <w:keepNext/>
              <w:keepLines/>
              <w:spacing w:after="0"/>
              <w:rPr>
                <w:ins w:id="2013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014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eventTime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EB3D" w14:textId="77777777" w:rsidR="00FE2A9D" w:rsidRDefault="00FE2A9D" w:rsidP="00745A74">
            <w:pPr>
              <w:keepNext/>
              <w:keepLines/>
              <w:spacing w:after="0"/>
              <w:rPr>
                <w:ins w:id="2015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1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5B34" w14:textId="77777777" w:rsidR="00FE2A9D" w:rsidRDefault="00FE2A9D" w:rsidP="00745A74">
            <w:pPr>
              <w:keepNext/>
              <w:keepLines/>
              <w:spacing w:after="0"/>
              <w:rPr>
                <w:ins w:id="201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1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eventTime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9DC6" w14:textId="77777777" w:rsidR="00FE2A9D" w:rsidRDefault="00FE2A9D" w:rsidP="00745A74">
            <w:pPr>
              <w:keepNext/>
              <w:keepLines/>
              <w:spacing w:after="0"/>
              <w:rPr>
                <w:ins w:id="201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2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dateTime-Type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A47F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2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2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5BF79244" w14:textId="77777777" w:rsidTr="00745A74">
        <w:trPr>
          <w:ins w:id="2023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0AD8" w14:textId="77777777" w:rsidR="00FE2A9D" w:rsidRDefault="00FE2A9D" w:rsidP="00745A74">
            <w:pPr>
              <w:keepNext/>
              <w:keepLines/>
              <w:spacing w:after="0"/>
              <w:rPr>
                <w:ins w:id="2024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025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C841" w14:textId="77777777" w:rsidR="00FE2A9D" w:rsidRDefault="00FE2A9D" w:rsidP="00745A74">
            <w:pPr>
              <w:keepNext/>
              <w:keepLines/>
              <w:spacing w:after="0"/>
              <w:rPr>
                <w:ins w:id="2026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2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198A" w14:textId="77777777" w:rsidR="00FE2A9D" w:rsidRDefault="00FE2A9D" w:rsidP="00745A74">
            <w:pPr>
              <w:keepNext/>
              <w:keepLines/>
              <w:spacing w:after="0"/>
              <w:rPr>
                <w:ins w:id="202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2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9840" w14:textId="77777777" w:rsidR="00FE2A9D" w:rsidRDefault="00FE2A9D" w:rsidP="00745A74">
            <w:pPr>
              <w:keepNext/>
              <w:keepLines/>
              <w:spacing w:after="0"/>
              <w:rPr>
                <w:ins w:id="203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3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notificationType-Type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B646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3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3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40498D92" w14:textId="77777777" w:rsidTr="00745A74">
        <w:trPr>
          <w:ins w:id="2034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17D7" w14:textId="77777777" w:rsidR="00FE2A9D" w:rsidRDefault="00FE2A9D" w:rsidP="00745A74">
            <w:pPr>
              <w:keepNext/>
              <w:keepLines/>
              <w:spacing w:after="0"/>
              <w:rPr>
                <w:ins w:id="2035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036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647A" w14:textId="77777777" w:rsidR="00FE2A9D" w:rsidRDefault="00FE2A9D" w:rsidP="00745A74">
            <w:pPr>
              <w:keepNext/>
              <w:keepLines/>
              <w:spacing w:after="0"/>
              <w:rPr>
                <w:ins w:id="203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3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8033" w14:textId="77777777" w:rsidR="00FE2A9D" w:rsidRDefault="00FE2A9D" w:rsidP="00745A74">
            <w:pPr>
              <w:keepNext/>
              <w:keepLines/>
              <w:spacing w:after="0"/>
              <w:rPr>
                <w:ins w:id="203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4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033D" w14:textId="77777777" w:rsidR="00FE2A9D" w:rsidRDefault="00FE2A9D" w:rsidP="00745A74">
            <w:pPr>
              <w:keepNext/>
              <w:keepLines/>
              <w:spacing w:after="0"/>
              <w:rPr>
                <w:ins w:id="204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4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array(fileInfo-Type)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0569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43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4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1321EC4B" w14:textId="77777777" w:rsidTr="00745A74">
        <w:trPr>
          <w:trHeight w:val="98"/>
          <w:ins w:id="2045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00C4" w14:textId="77777777" w:rsidR="00FE2A9D" w:rsidRDefault="00FE2A9D" w:rsidP="00745A74">
            <w:pPr>
              <w:keepNext/>
              <w:keepLines/>
              <w:spacing w:after="0"/>
              <w:rPr>
                <w:ins w:id="2046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047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additionalText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3A2B" w14:textId="77777777" w:rsidR="00FE2A9D" w:rsidRDefault="00FE2A9D" w:rsidP="00745A74">
            <w:pPr>
              <w:keepNext/>
              <w:keepLines/>
              <w:spacing w:after="0"/>
              <w:rPr>
                <w:ins w:id="204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4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4ABB" w14:textId="77777777" w:rsidR="00FE2A9D" w:rsidRDefault="00FE2A9D" w:rsidP="00745A74">
            <w:pPr>
              <w:keepNext/>
              <w:keepLines/>
              <w:spacing w:after="0"/>
              <w:rPr>
                <w:ins w:id="205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5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additionalText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A9DE" w14:textId="77777777" w:rsidR="00FE2A9D" w:rsidRDefault="00FE2A9D" w:rsidP="00745A74">
            <w:pPr>
              <w:keepNext/>
              <w:keepLines/>
              <w:spacing w:after="0"/>
              <w:rPr>
                <w:ins w:id="205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5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additionalText-Type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A3DA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5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5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1772A3BC" w14:textId="77777777" w:rsidR="00FE2A9D" w:rsidRDefault="00FE2A9D" w:rsidP="00FE2A9D">
      <w:pPr>
        <w:rPr>
          <w:ins w:id="2056" w:author="Huawei " w:date="2020-08-03T20:12:00Z"/>
          <w:rFonts w:eastAsia="Times New Roman"/>
        </w:rPr>
      </w:pPr>
    </w:p>
    <w:p w14:paraId="24001666" w14:textId="77777777" w:rsidR="00FE2A9D" w:rsidRPr="006B51F6" w:rsidRDefault="00FE2A9D" w:rsidP="00FE2A9D">
      <w:pPr>
        <w:pStyle w:val="Heading5"/>
        <w:rPr>
          <w:ins w:id="2057" w:author="Huawei " w:date="2020-08-03T20:12:00Z"/>
        </w:rPr>
      </w:pPr>
      <w:ins w:id="2058" w:author="Huawei " w:date="2020-08-03T20:12:00Z">
        <w:r>
          <w:t>12.X.1.3.1</w:t>
        </w:r>
        <w:r w:rsidRPr="006B51F6">
          <w:tab/>
        </w:r>
        <w:r w:rsidRPr="006B51F6">
          <w:tab/>
          <w:t>Notification "</w:t>
        </w:r>
        <w:r w:rsidRPr="006B51F6">
          <w:rPr>
            <w:rFonts w:ascii="Times New Roman" w:hAnsi="Times New Roman"/>
          </w:rPr>
          <w:t>notifyFilePreparationError</w:t>
        </w:r>
        <w:r w:rsidRPr="006B51F6">
          <w:t>"</w:t>
        </w:r>
      </w:ins>
    </w:p>
    <w:p w14:paraId="32681C40" w14:textId="77777777" w:rsidR="00FE2A9D" w:rsidRDefault="00FE2A9D" w:rsidP="00FE2A9D">
      <w:pPr>
        <w:rPr>
          <w:ins w:id="2059" w:author="Huawei " w:date="2020-08-03T20:12:00Z"/>
        </w:rPr>
      </w:pPr>
      <w:ins w:id="2060" w:author="Huawei " w:date="2020-08-03T20:12:00Z">
        <w:r>
          <w:t>The IS notification parameters are mapped to SS equivalents according to table 12.X.1.3-1.</w:t>
        </w:r>
      </w:ins>
    </w:p>
    <w:p w14:paraId="5F108AE1" w14:textId="77777777" w:rsidR="00FE2A9D" w:rsidRDefault="00FE2A9D" w:rsidP="00FE2A9D">
      <w:pPr>
        <w:pStyle w:val="TH"/>
        <w:rPr>
          <w:ins w:id="2061" w:author="Huawei " w:date="2020-08-03T20:12:00Z"/>
          <w:lang w:eastAsia="zh-CN"/>
        </w:rPr>
      </w:pPr>
      <w:ins w:id="2062" w:author="Huawei " w:date="2020-08-03T20:12:00Z">
        <w:r>
          <w:rPr>
            <w:lang w:eastAsia="zh-CN"/>
          </w:rPr>
          <w:t xml:space="preserve">Table </w:t>
        </w:r>
        <w:r>
          <w:t>12.X.1.3.1</w:t>
        </w:r>
        <w:r>
          <w:rPr>
            <w:lang w:eastAsia="zh-CN"/>
          </w:rPr>
          <w:t>-1: Mapping of IS notification input parameters to SS equivalents (HTTP POST)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1396"/>
        <w:gridCol w:w="2130"/>
        <w:gridCol w:w="3543"/>
        <w:gridCol w:w="562"/>
      </w:tblGrid>
      <w:tr w:rsidR="00FE2A9D" w14:paraId="1055AA09" w14:textId="77777777" w:rsidTr="00745A74">
        <w:trPr>
          <w:ins w:id="2063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CC7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64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2065" w:author="Huawei " w:date="2020-08-03T20:12:00Z">
              <w:r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5B81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66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2067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23C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68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2069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60C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70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2071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C50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72" w:author="Huawei " w:date="2020-08-03T20:12:00Z"/>
                <w:rFonts w:ascii="Arial" w:hAnsi="Arial"/>
                <w:b/>
                <w:sz w:val="18"/>
                <w:lang w:eastAsia="zh-CN"/>
              </w:rPr>
            </w:pPr>
            <w:ins w:id="2073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FE2A9D" w14:paraId="278FE6E6" w14:textId="77777777" w:rsidTr="00745A74">
        <w:trPr>
          <w:ins w:id="2074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E4ED" w14:textId="77777777" w:rsidR="00FE2A9D" w:rsidRDefault="00FE2A9D" w:rsidP="00745A74">
            <w:pPr>
              <w:keepNext/>
              <w:keepLines/>
              <w:spacing w:after="0"/>
              <w:rPr>
                <w:ins w:id="2075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076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objectClass</w:t>
              </w:r>
            </w:ins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0C7" w14:textId="77777777" w:rsidR="00FE2A9D" w:rsidRDefault="00FE2A9D" w:rsidP="00745A74">
            <w:pPr>
              <w:keepNext/>
              <w:keepLines/>
              <w:spacing w:after="0"/>
              <w:rPr>
                <w:ins w:id="207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7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  <w:p w14:paraId="0EAD537A" w14:textId="77777777" w:rsidR="00FE2A9D" w:rsidRDefault="00FE2A9D" w:rsidP="00745A74">
            <w:pPr>
              <w:keepNext/>
              <w:keepLines/>
              <w:spacing w:after="0"/>
              <w:rPr>
                <w:ins w:id="207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396D" w14:textId="77777777" w:rsidR="00FE2A9D" w:rsidRDefault="00FE2A9D" w:rsidP="00745A74">
            <w:pPr>
              <w:keepNext/>
              <w:keepLines/>
              <w:spacing w:after="0"/>
              <w:rPr>
                <w:ins w:id="208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8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href</w:t>
              </w:r>
            </w:ins>
          </w:p>
        </w:tc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D6B9" w14:textId="77777777" w:rsidR="00FE2A9D" w:rsidRDefault="00FE2A9D" w:rsidP="00745A74">
            <w:pPr>
              <w:keepNext/>
              <w:keepLines/>
              <w:spacing w:after="0"/>
              <w:rPr>
                <w:ins w:id="208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8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660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08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8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03C46A05" w14:textId="77777777" w:rsidTr="00745A74">
        <w:trPr>
          <w:ins w:id="2086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BC8D" w14:textId="77777777" w:rsidR="00FE2A9D" w:rsidRDefault="00FE2A9D" w:rsidP="00745A74">
            <w:pPr>
              <w:keepNext/>
              <w:keepLines/>
              <w:spacing w:after="0"/>
              <w:rPr>
                <w:ins w:id="2087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088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objectInstance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537F" w14:textId="77777777" w:rsidR="00FE2A9D" w:rsidRDefault="00FE2A9D" w:rsidP="00745A74">
            <w:pPr>
              <w:spacing w:after="0"/>
              <w:rPr>
                <w:ins w:id="2089" w:author="Huawei " w:date="2020-08-03T20:12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2D04" w14:textId="77777777" w:rsidR="00FE2A9D" w:rsidRDefault="00FE2A9D" w:rsidP="00745A74">
            <w:pPr>
              <w:spacing w:after="0"/>
              <w:rPr>
                <w:ins w:id="2090" w:author="Huawei " w:date="2020-08-03T20:12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D24A" w14:textId="77777777" w:rsidR="00FE2A9D" w:rsidRDefault="00FE2A9D" w:rsidP="00745A74">
            <w:pPr>
              <w:spacing w:after="0"/>
              <w:rPr>
                <w:ins w:id="2091" w:author="Huawei " w:date="2020-08-03T20:12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2092" w14:textId="77777777" w:rsidR="00FE2A9D" w:rsidRDefault="00FE2A9D" w:rsidP="00745A74">
            <w:pPr>
              <w:spacing w:after="0"/>
              <w:rPr>
                <w:ins w:id="2092" w:author="Huawei " w:date="2020-08-03T20:12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FE2A9D" w14:paraId="11A82B34" w14:textId="77777777" w:rsidTr="00745A74">
        <w:trPr>
          <w:ins w:id="2093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E14A" w14:textId="77777777" w:rsidR="00FE2A9D" w:rsidRDefault="00FE2A9D" w:rsidP="00745A74">
            <w:pPr>
              <w:keepNext/>
              <w:keepLines/>
              <w:spacing w:after="0"/>
              <w:rPr>
                <w:ins w:id="2094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095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notificationId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9272" w14:textId="77777777" w:rsidR="00FE2A9D" w:rsidRDefault="00FE2A9D" w:rsidP="00745A74">
            <w:pPr>
              <w:keepNext/>
              <w:keepLines/>
              <w:spacing w:after="0"/>
              <w:rPr>
                <w:ins w:id="2096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9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12F4" w14:textId="77777777" w:rsidR="00FE2A9D" w:rsidRDefault="00FE2A9D" w:rsidP="00745A74">
            <w:pPr>
              <w:keepNext/>
              <w:keepLines/>
              <w:spacing w:after="0"/>
              <w:rPr>
                <w:ins w:id="209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09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notificationId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F813" w14:textId="77777777" w:rsidR="00FE2A9D" w:rsidRDefault="00FE2A9D" w:rsidP="00745A74">
            <w:pPr>
              <w:keepNext/>
              <w:keepLines/>
              <w:spacing w:after="0"/>
              <w:rPr>
                <w:ins w:id="210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0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notificationId-Type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DE27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10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0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7EA2B45A" w14:textId="77777777" w:rsidTr="00745A74">
        <w:trPr>
          <w:ins w:id="2104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23BB" w14:textId="77777777" w:rsidR="00FE2A9D" w:rsidRDefault="00FE2A9D" w:rsidP="00745A74">
            <w:pPr>
              <w:keepNext/>
              <w:keepLines/>
              <w:spacing w:after="0"/>
              <w:rPr>
                <w:ins w:id="2105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106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eventTime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C5D5" w14:textId="77777777" w:rsidR="00FE2A9D" w:rsidRDefault="00FE2A9D" w:rsidP="00745A74">
            <w:pPr>
              <w:keepNext/>
              <w:keepLines/>
              <w:spacing w:after="0"/>
              <w:rPr>
                <w:ins w:id="210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0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2A76" w14:textId="77777777" w:rsidR="00FE2A9D" w:rsidRDefault="00FE2A9D" w:rsidP="00745A74">
            <w:pPr>
              <w:keepNext/>
              <w:keepLines/>
              <w:spacing w:after="0"/>
              <w:rPr>
                <w:ins w:id="210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1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eventTime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BF8A" w14:textId="77777777" w:rsidR="00FE2A9D" w:rsidRDefault="00FE2A9D" w:rsidP="00745A74">
            <w:pPr>
              <w:keepNext/>
              <w:keepLines/>
              <w:spacing w:after="0"/>
              <w:rPr>
                <w:ins w:id="211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1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dateTime-Type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06B1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113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1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284212D0" w14:textId="77777777" w:rsidTr="00745A74">
        <w:trPr>
          <w:ins w:id="2115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CADE" w14:textId="77777777" w:rsidR="00FE2A9D" w:rsidRDefault="00FE2A9D" w:rsidP="00745A74">
            <w:pPr>
              <w:keepNext/>
              <w:keepLines/>
              <w:spacing w:after="0"/>
              <w:rPr>
                <w:ins w:id="2116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117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8F53" w14:textId="77777777" w:rsidR="00FE2A9D" w:rsidRDefault="00FE2A9D" w:rsidP="00745A74">
            <w:pPr>
              <w:keepNext/>
              <w:keepLines/>
              <w:spacing w:after="0"/>
              <w:rPr>
                <w:ins w:id="211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1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337A" w14:textId="77777777" w:rsidR="00FE2A9D" w:rsidRDefault="00FE2A9D" w:rsidP="00745A74">
            <w:pPr>
              <w:keepNext/>
              <w:keepLines/>
              <w:spacing w:after="0"/>
              <w:rPr>
                <w:ins w:id="212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2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9E5F" w14:textId="77777777" w:rsidR="00FE2A9D" w:rsidRDefault="00FE2A9D" w:rsidP="00745A74">
            <w:pPr>
              <w:keepNext/>
              <w:keepLines/>
              <w:spacing w:after="0"/>
              <w:rPr>
                <w:ins w:id="212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2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notificationType-Type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6E32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12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2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72CB032B" w14:textId="77777777" w:rsidTr="00745A74">
        <w:trPr>
          <w:ins w:id="2126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7435" w14:textId="77777777" w:rsidR="00FE2A9D" w:rsidRDefault="00FE2A9D" w:rsidP="00745A74">
            <w:pPr>
              <w:keepNext/>
              <w:keepLines/>
              <w:spacing w:after="0"/>
              <w:rPr>
                <w:ins w:id="2127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128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D16C" w14:textId="77777777" w:rsidR="00FE2A9D" w:rsidRDefault="00FE2A9D" w:rsidP="00745A74">
            <w:pPr>
              <w:keepNext/>
              <w:keepLines/>
              <w:spacing w:after="0"/>
              <w:rPr>
                <w:ins w:id="212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3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F09B" w14:textId="77777777" w:rsidR="00FE2A9D" w:rsidRDefault="00FE2A9D" w:rsidP="00745A74">
            <w:pPr>
              <w:keepNext/>
              <w:keepLines/>
              <w:spacing w:after="0"/>
              <w:rPr>
                <w:ins w:id="213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3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3204" w14:textId="77777777" w:rsidR="00FE2A9D" w:rsidRDefault="00FE2A9D" w:rsidP="00745A74">
            <w:pPr>
              <w:keepNext/>
              <w:keepLines/>
              <w:spacing w:after="0"/>
              <w:rPr>
                <w:ins w:id="2133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3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array(fileInfo-Type)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96C6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135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3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7DFD33EE" w14:textId="77777777" w:rsidTr="00745A74">
        <w:trPr>
          <w:trHeight w:val="111"/>
          <w:ins w:id="2137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6F45" w14:textId="77777777" w:rsidR="00FE2A9D" w:rsidRDefault="00FE2A9D" w:rsidP="00745A74">
            <w:pPr>
              <w:keepNext/>
              <w:keepLines/>
              <w:spacing w:after="0"/>
              <w:rPr>
                <w:ins w:id="2138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139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reason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A494" w14:textId="77777777" w:rsidR="00FE2A9D" w:rsidRDefault="00FE2A9D" w:rsidP="00745A74">
            <w:pPr>
              <w:keepNext/>
              <w:keepLines/>
              <w:spacing w:after="0"/>
              <w:rPr>
                <w:ins w:id="2140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4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74A4" w14:textId="77777777" w:rsidR="00FE2A9D" w:rsidRDefault="00FE2A9D" w:rsidP="00745A74">
            <w:pPr>
              <w:keepNext/>
              <w:keepLines/>
              <w:spacing w:after="0"/>
              <w:rPr>
                <w:ins w:id="214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4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reason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9E3C" w14:textId="77777777" w:rsidR="00FE2A9D" w:rsidRDefault="00FE2A9D" w:rsidP="00745A74">
            <w:pPr>
              <w:keepNext/>
              <w:keepLines/>
              <w:spacing w:after="0"/>
              <w:rPr>
                <w:ins w:id="214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4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reason-Type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119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146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4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FE2A9D" w14:paraId="3622EDBD" w14:textId="77777777" w:rsidTr="00745A74">
        <w:trPr>
          <w:trHeight w:val="98"/>
          <w:ins w:id="2148" w:author="Huawei " w:date="2020-08-03T20:12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1CA4" w14:textId="77777777" w:rsidR="00FE2A9D" w:rsidRDefault="00FE2A9D" w:rsidP="00745A74">
            <w:pPr>
              <w:keepNext/>
              <w:keepLines/>
              <w:spacing w:after="0"/>
              <w:rPr>
                <w:ins w:id="2149" w:author="Huawei " w:date="2020-08-03T20:1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150" w:author="Huawei " w:date="2020-08-03T20:1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additionalText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B5BE" w14:textId="77777777" w:rsidR="00FE2A9D" w:rsidRDefault="00FE2A9D" w:rsidP="00745A74">
            <w:pPr>
              <w:keepNext/>
              <w:keepLines/>
              <w:spacing w:after="0"/>
              <w:rPr>
                <w:ins w:id="215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5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FEBC" w14:textId="77777777" w:rsidR="00FE2A9D" w:rsidRDefault="00FE2A9D" w:rsidP="00745A74">
            <w:pPr>
              <w:keepNext/>
              <w:keepLines/>
              <w:spacing w:after="0"/>
              <w:rPr>
                <w:ins w:id="2153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5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additionalText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3B6D" w14:textId="77777777" w:rsidR="00FE2A9D" w:rsidRDefault="00FE2A9D" w:rsidP="00745A74">
            <w:pPr>
              <w:keepNext/>
              <w:keepLines/>
              <w:spacing w:after="0"/>
              <w:rPr>
                <w:ins w:id="2155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5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additionalText-Type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A93A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15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15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75073310" w14:textId="77777777" w:rsidR="00FE2A9D" w:rsidRDefault="00FE2A9D" w:rsidP="00FE2A9D">
      <w:pPr>
        <w:rPr>
          <w:ins w:id="2159" w:author="Huawei " w:date="2020-08-03T20:12:00Z"/>
          <w:rFonts w:eastAsia="Times New Roman"/>
        </w:rPr>
      </w:pPr>
    </w:p>
    <w:p w14:paraId="303EF0FD" w14:textId="77777777" w:rsidR="00FE2A9D" w:rsidRDefault="00FE2A9D" w:rsidP="00FE2A9D">
      <w:pPr>
        <w:pStyle w:val="Heading4"/>
        <w:rPr>
          <w:ins w:id="2160" w:author="Huawei " w:date="2020-08-03T20:12:00Z"/>
        </w:rPr>
      </w:pPr>
      <w:ins w:id="2161" w:author="Huawei " w:date="2020-08-03T20:12:00Z">
        <w:r>
          <w:rPr>
            <w:lang w:eastAsia="zh-CN"/>
          </w:rPr>
          <w:t>12.X.1.3</w:t>
        </w:r>
        <w:r>
          <w:tab/>
          <w:t>Resources</w:t>
        </w:r>
      </w:ins>
    </w:p>
    <w:p w14:paraId="79AFDD44" w14:textId="77777777" w:rsidR="00FE2A9D" w:rsidRDefault="00FE2A9D" w:rsidP="00FE2A9D">
      <w:pPr>
        <w:pStyle w:val="Heading5"/>
        <w:rPr>
          <w:ins w:id="2162" w:author="Huawei " w:date="2020-08-03T20:12:00Z"/>
        </w:rPr>
      </w:pPr>
      <w:ins w:id="2163" w:author="Huawei " w:date="2020-08-03T20:12:00Z">
        <w:r>
          <w:rPr>
            <w:lang w:eastAsia="zh-CN"/>
          </w:rPr>
          <w:t>12.X.1.3.</w:t>
        </w:r>
        <w:r>
          <w:t>1</w:t>
        </w:r>
        <w:r>
          <w:tab/>
          <w:t>Resource structure</w:t>
        </w:r>
      </w:ins>
    </w:p>
    <w:p w14:paraId="6AC88538" w14:textId="306B786E" w:rsidR="00FE2A9D" w:rsidRDefault="00FE2A9D" w:rsidP="00FE2A9D">
      <w:pPr>
        <w:rPr>
          <w:ins w:id="2164" w:author="Huawei " w:date="2020-08-03T20:12:00Z"/>
          <w:lang w:eastAsia="zh-CN"/>
        </w:rPr>
      </w:pPr>
      <w:ins w:id="2165" w:author="Huawei " w:date="2020-08-03T20:12:00Z">
        <w:r>
          <w:t xml:space="preserve">Figure </w:t>
        </w:r>
        <w:r>
          <w:rPr>
            <w:lang w:eastAsia="zh-CN"/>
          </w:rPr>
          <w:t>12.X.1.3.1</w:t>
        </w:r>
        <w:r>
          <w:t xml:space="preserve">-1 shows the resource structure of the </w:t>
        </w:r>
      </w:ins>
      <w:ins w:id="2166" w:author="Huawei " w:date="2020-08-03T20:15:00Z">
        <w:r>
          <w:t>file</w:t>
        </w:r>
      </w:ins>
      <w:ins w:id="2167" w:author="Huawei " w:date="2020-08-03T20:12:00Z">
        <w:r>
          <w:t xml:space="preserve"> data reporting service. </w:t>
        </w:r>
      </w:ins>
    </w:p>
    <w:p w14:paraId="29AB9794" w14:textId="77777777" w:rsidR="00FE2A9D" w:rsidRPr="00EF73FC" w:rsidRDefault="00FE2A9D" w:rsidP="00FE2A9D">
      <w:pPr>
        <w:pStyle w:val="TH"/>
        <w:rPr>
          <w:ins w:id="2168" w:author="Huawei " w:date="2020-08-03T20:12:00Z"/>
        </w:rPr>
      </w:pPr>
      <w:ins w:id="2169" w:author="Huawei " w:date="2020-08-03T20:12:00Z">
        <w:r>
          <w:rPr>
            <w:noProof/>
            <w:lang w:val="en-US" w:eastAsia="zh-CN"/>
          </w:rPr>
          <w:drawing>
            <wp:inline distT="0" distB="0" distL="0" distR="0" wp14:anchorId="1BA62435" wp14:editId="4FC7D01B">
              <wp:extent cx="4718957" cy="1964968"/>
              <wp:effectExtent l="0" t="0" r="5715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37197" cy="197256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6E2C156" w14:textId="77777777" w:rsidR="00FE2A9D" w:rsidRDefault="00FE2A9D" w:rsidP="00FE2A9D">
      <w:pPr>
        <w:pStyle w:val="TH"/>
        <w:rPr>
          <w:ins w:id="2170" w:author="Huawei " w:date="2020-08-03T20:12:00Z"/>
        </w:rPr>
      </w:pPr>
    </w:p>
    <w:p w14:paraId="341FDF67" w14:textId="77777777" w:rsidR="00FE2A9D" w:rsidRDefault="00FE2A9D" w:rsidP="00FE2A9D">
      <w:pPr>
        <w:pStyle w:val="TF"/>
        <w:rPr>
          <w:ins w:id="2171" w:author="Huawei " w:date="2020-08-03T20:12:00Z"/>
          <w:lang w:eastAsia="zh-CN"/>
        </w:rPr>
      </w:pPr>
      <w:ins w:id="2172" w:author="Huawei " w:date="2020-08-03T20:12:00Z">
        <w:r>
          <w:rPr>
            <w:lang w:eastAsia="zh-CN"/>
          </w:rPr>
          <w:t>Figure 12.X.1.3.1-1: Resource URI structure of the file data reporting service</w:t>
        </w:r>
      </w:ins>
    </w:p>
    <w:p w14:paraId="45CA401E" w14:textId="77777777" w:rsidR="00FE2A9D" w:rsidRDefault="00FE2A9D" w:rsidP="00FE2A9D">
      <w:pPr>
        <w:rPr>
          <w:ins w:id="2173" w:author="Huawei " w:date="2020-08-03T20:12:00Z"/>
        </w:rPr>
      </w:pPr>
      <w:ins w:id="2174" w:author="Huawei " w:date="2020-08-03T20:12:00Z">
        <w:r>
          <w:t xml:space="preserve">Table </w:t>
        </w:r>
        <w:r>
          <w:rPr>
            <w:lang w:eastAsia="zh-CN"/>
          </w:rPr>
          <w:t>12.X.1.3.1</w:t>
        </w:r>
        <w:r>
          <w:t>-2 provides an overview of the resources and applicable HTTP methods.</w:t>
        </w:r>
      </w:ins>
    </w:p>
    <w:p w14:paraId="7B0AA699" w14:textId="77777777" w:rsidR="00FE2A9D" w:rsidRDefault="00FE2A9D" w:rsidP="00FE2A9D">
      <w:pPr>
        <w:pStyle w:val="TH"/>
        <w:rPr>
          <w:ins w:id="2175" w:author="Huawei " w:date="2020-08-03T20:12:00Z"/>
        </w:rPr>
      </w:pPr>
      <w:ins w:id="2176" w:author="Huawei " w:date="2020-08-03T20:12:00Z">
        <w:r>
          <w:lastRenderedPageBreak/>
          <w:t xml:space="preserve">Table </w:t>
        </w:r>
        <w:r>
          <w:rPr>
            <w:lang w:eastAsia="zh-CN"/>
          </w:rPr>
          <w:t>12.X.1.3.1</w:t>
        </w:r>
        <w:r>
          <w:t>-</w:t>
        </w:r>
        <w:r>
          <w:rPr>
            <w:bCs/>
          </w:rPr>
          <w:t>2</w:t>
        </w:r>
        <w:r>
          <w:t>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54"/>
        <w:gridCol w:w="2525"/>
        <w:gridCol w:w="1030"/>
        <w:gridCol w:w="4720"/>
      </w:tblGrid>
      <w:tr w:rsidR="00FE2A9D" w14:paraId="30FED1DF" w14:textId="77777777" w:rsidTr="00745A74">
        <w:trPr>
          <w:jc w:val="center"/>
          <w:ins w:id="2177" w:author="Huawei " w:date="2020-08-03T20:12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A62468" w14:textId="77777777" w:rsidR="00FE2A9D" w:rsidRDefault="00FE2A9D" w:rsidP="00745A74">
            <w:pPr>
              <w:pStyle w:val="TAH"/>
              <w:rPr>
                <w:ins w:id="2178" w:author="Huawei " w:date="2020-08-03T20:12:00Z"/>
              </w:rPr>
            </w:pPr>
            <w:ins w:id="2179" w:author="Huawei " w:date="2020-08-03T20:12:00Z">
              <w:r>
                <w:t>Resource name</w:t>
              </w:r>
            </w:ins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CF881E" w14:textId="77777777" w:rsidR="00FE2A9D" w:rsidRDefault="00FE2A9D" w:rsidP="00745A74">
            <w:pPr>
              <w:pStyle w:val="TAH"/>
              <w:rPr>
                <w:ins w:id="2180" w:author="Huawei " w:date="2020-08-03T20:12:00Z"/>
              </w:rPr>
            </w:pPr>
            <w:ins w:id="2181" w:author="Huawei " w:date="2020-08-03T20:12:00Z">
              <w:r>
                <w:t>Resource URI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A5B4AD" w14:textId="77777777" w:rsidR="00FE2A9D" w:rsidRDefault="00FE2A9D" w:rsidP="00745A74">
            <w:pPr>
              <w:pStyle w:val="TAH"/>
              <w:rPr>
                <w:ins w:id="2182" w:author="Huawei " w:date="2020-08-03T20:12:00Z"/>
              </w:rPr>
            </w:pPr>
            <w:ins w:id="2183" w:author="Huawei " w:date="2020-08-03T20:12:00Z">
              <w:r>
                <w:t>HTTP method</w:t>
              </w:r>
            </w:ins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111927" w14:textId="77777777" w:rsidR="00FE2A9D" w:rsidRDefault="00FE2A9D" w:rsidP="00745A74">
            <w:pPr>
              <w:pStyle w:val="TAH"/>
              <w:rPr>
                <w:ins w:id="2184" w:author="Huawei " w:date="2020-08-03T20:12:00Z"/>
              </w:rPr>
            </w:pPr>
            <w:ins w:id="2185" w:author="Huawei " w:date="2020-08-03T20:12:00Z">
              <w:r>
                <w:t>Description</w:t>
              </w:r>
            </w:ins>
          </w:p>
        </w:tc>
      </w:tr>
      <w:tr w:rsidR="00FE2A9D" w14:paraId="1AA78F4B" w14:textId="77777777" w:rsidTr="00745A74">
        <w:trPr>
          <w:trHeight w:val="237"/>
          <w:jc w:val="center"/>
          <w:ins w:id="2186" w:author="Huawei " w:date="2020-08-03T20:12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36A6" w14:textId="77777777" w:rsidR="00FE2A9D" w:rsidRDefault="00FE2A9D" w:rsidP="00745A74">
            <w:pPr>
              <w:pStyle w:val="TAL"/>
              <w:rPr>
                <w:ins w:id="2187" w:author="Huawei " w:date="2020-08-03T20:12:00Z"/>
              </w:rPr>
            </w:pPr>
            <w:ins w:id="2188" w:author="Huawei " w:date="2020-08-03T20:12:00Z">
              <w:r>
                <w:t>Files</w:t>
              </w:r>
            </w:ins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4197" w14:textId="77777777" w:rsidR="00FE2A9D" w:rsidRDefault="00FE2A9D" w:rsidP="00745A74">
            <w:pPr>
              <w:pStyle w:val="TAL"/>
              <w:rPr>
                <w:ins w:id="2189" w:author="Huawei " w:date="2020-08-03T20:12:00Z"/>
              </w:rPr>
            </w:pPr>
            <w:ins w:id="2190" w:author="Huawei " w:date="2020-08-03T20:12:00Z">
              <w:r>
                <w:t>/Files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1C0A" w14:textId="77777777" w:rsidR="00FE2A9D" w:rsidRDefault="00FE2A9D" w:rsidP="00745A74">
            <w:pPr>
              <w:pStyle w:val="TAL"/>
              <w:rPr>
                <w:ins w:id="2191" w:author="Huawei " w:date="2020-08-03T20:12:00Z"/>
              </w:rPr>
            </w:pPr>
            <w:ins w:id="2192" w:author="Huawei " w:date="2020-08-03T20:12:00Z">
              <w:r>
                <w:t>GET</w:t>
              </w:r>
            </w:ins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91D5" w14:textId="77777777" w:rsidR="00FE2A9D" w:rsidRDefault="00FE2A9D" w:rsidP="00745A74">
            <w:pPr>
              <w:pStyle w:val="TAL"/>
              <w:rPr>
                <w:ins w:id="2193" w:author="Huawei " w:date="2020-08-03T20:12:00Z"/>
              </w:rPr>
            </w:pPr>
            <w:ins w:id="2194" w:author="Huawei " w:date="2020-08-03T20:12:00Z">
              <w:r>
                <w:t>Retrieve the information of the available files</w:t>
              </w:r>
            </w:ins>
          </w:p>
        </w:tc>
      </w:tr>
      <w:tr w:rsidR="00FE2A9D" w14:paraId="1DF011EB" w14:textId="77777777" w:rsidTr="00745A74">
        <w:trPr>
          <w:jc w:val="center"/>
          <w:ins w:id="2195" w:author="Huawei " w:date="2020-08-03T20:12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EDEA" w14:textId="77777777" w:rsidR="00FE2A9D" w:rsidRDefault="00FE2A9D" w:rsidP="00745A74">
            <w:pPr>
              <w:pStyle w:val="TAL"/>
              <w:rPr>
                <w:ins w:id="2196" w:author="Huawei " w:date="2020-08-03T20:12:00Z"/>
              </w:rPr>
            </w:pPr>
            <w:ins w:id="2197" w:author="Huawei " w:date="2020-08-03T20:12:00Z">
              <w:r>
                <w:t>subscriptions</w:t>
              </w:r>
            </w:ins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F04A" w14:textId="77777777" w:rsidR="00FE2A9D" w:rsidRDefault="00FE2A9D" w:rsidP="00745A74">
            <w:pPr>
              <w:pStyle w:val="TAL"/>
              <w:rPr>
                <w:ins w:id="2198" w:author="Huawei " w:date="2020-08-03T20:12:00Z"/>
              </w:rPr>
            </w:pPr>
            <w:ins w:id="2199" w:author="Huawei " w:date="2020-08-03T20:12:00Z">
              <w:r>
                <w:t>/subscriptions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F42" w14:textId="77777777" w:rsidR="00FE2A9D" w:rsidRDefault="00FE2A9D" w:rsidP="00745A74">
            <w:pPr>
              <w:pStyle w:val="TAL"/>
              <w:rPr>
                <w:ins w:id="2200" w:author="Huawei " w:date="2020-08-03T20:12:00Z"/>
              </w:rPr>
            </w:pPr>
            <w:ins w:id="2201" w:author="Huawei " w:date="2020-08-03T20:12:00Z">
              <w:r>
                <w:t>POST</w:t>
              </w:r>
            </w:ins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D1C9" w14:textId="77777777" w:rsidR="00FE2A9D" w:rsidRDefault="00FE2A9D" w:rsidP="00745A74">
            <w:pPr>
              <w:pStyle w:val="TAL"/>
              <w:rPr>
                <w:ins w:id="2202" w:author="Huawei " w:date="2020-08-03T20:12:00Z"/>
              </w:rPr>
            </w:pPr>
            <w:ins w:id="2203" w:author="Huawei " w:date="2020-08-03T20:12:00Z">
              <w:r>
                <w:t>Create a subscription</w:t>
              </w:r>
            </w:ins>
          </w:p>
        </w:tc>
      </w:tr>
      <w:tr w:rsidR="00FE2A9D" w14:paraId="2A4BD609" w14:textId="77777777" w:rsidTr="00745A74">
        <w:trPr>
          <w:jc w:val="center"/>
          <w:ins w:id="2204" w:author="Huawei " w:date="2020-08-03T20:12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2EA1" w14:textId="77777777" w:rsidR="00FE2A9D" w:rsidRDefault="00FE2A9D" w:rsidP="00745A74">
            <w:pPr>
              <w:pStyle w:val="TAL"/>
              <w:rPr>
                <w:ins w:id="2205" w:author="Huawei " w:date="2020-08-03T20:12:00Z"/>
              </w:rPr>
            </w:pPr>
            <w:ins w:id="2206" w:author="Huawei " w:date="2020-08-03T20:12:00Z">
              <w:r>
                <w:t>subscriptions</w:t>
              </w:r>
            </w:ins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8A31" w14:textId="77777777" w:rsidR="00FE2A9D" w:rsidRDefault="00FE2A9D" w:rsidP="00745A74">
            <w:pPr>
              <w:pStyle w:val="TAL"/>
              <w:rPr>
                <w:ins w:id="2207" w:author="Huawei " w:date="2020-08-03T20:12:00Z"/>
              </w:rPr>
            </w:pPr>
            <w:ins w:id="2208" w:author="Huawei " w:date="2020-08-03T20:12:00Z">
              <w:r>
                <w:t>/subscriptions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3A04" w14:textId="77777777" w:rsidR="00FE2A9D" w:rsidRDefault="00FE2A9D" w:rsidP="00745A74">
            <w:pPr>
              <w:pStyle w:val="TAL"/>
              <w:rPr>
                <w:ins w:id="2209" w:author="Huawei " w:date="2020-08-03T20:12:00Z"/>
              </w:rPr>
            </w:pPr>
            <w:ins w:id="2210" w:author="Huawei " w:date="2020-08-03T20:12:00Z">
              <w:r>
                <w:t>DELETE</w:t>
              </w:r>
            </w:ins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787B" w14:textId="77777777" w:rsidR="00FE2A9D" w:rsidRDefault="00FE2A9D" w:rsidP="00745A74">
            <w:pPr>
              <w:pStyle w:val="TAL"/>
              <w:rPr>
                <w:ins w:id="2211" w:author="Huawei " w:date="2020-08-03T20:12:00Z"/>
              </w:rPr>
            </w:pPr>
            <w:ins w:id="2212" w:author="Huawei " w:date="2020-08-03T20:12:00Z">
              <w:r>
                <w:t>Delete all subscriptions made with a consumerReferenceId</w:t>
              </w:r>
            </w:ins>
          </w:p>
        </w:tc>
      </w:tr>
      <w:tr w:rsidR="00FE2A9D" w14:paraId="47A4A23B" w14:textId="77777777" w:rsidTr="00745A74">
        <w:trPr>
          <w:jc w:val="center"/>
          <w:ins w:id="2213" w:author="Huawei " w:date="2020-08-03T20:12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D875" w14:textId="77777777" w:rsidR="00FE2A9D" w:rsidRDefault="00FE2A9D" w:rsidP="00745A74">
            <w:pPr>
              <w:pStyle w:val="TAL"/>
              <w:rPr>
                <w:ins w:id="2214" w:author="Huawei " w:date="2020-08-03T20:12:00Z"/>
              </w:rPr>
            </w:pPr>
            <w:ins w:id="2215" w:author="Huawei " w:date="2020-08-03T20:12:00Z">
              <w:r>
                <w:t>subscription</w:t>
              </w:r>
            </w:ins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DB64" w14:textId="77777777" w:rsidR="00FE2A9D" w:rsidRDefault="00FE2A9D" w:rsidP="00745A74">
            <w:pPr>
              <w:pStyle w:val="TAL"/>
              <w:rPr>
                <w:ins w:id="2216" w:author="Huawei " w:date="2020-08-03T20:12:00Z"/>
              </w:rPr>
            </w:pPr>
            <w:ins w:id="2217" w:author="Huawei " w:date="2020-08-03T20:12:00Z">
              <w:r>
                <w:t>/subscriptions/{subscriptionId}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71D4" w14:textId="77777777" w:rsidR="00FE2A9D" w:rsidRDefault="00FE2A9D" w:rsidP="00745A74">
            <w:pPr>
              <w:pStyle w:val="TAL"/>
              <w:rPr>
                <w:ins w:id="2218" w:author="Huawei " w:date="2020-08-03T20:12:00Z"/>
              </w:rPr>
            </w:pPr>
            <w:ins w:id="2219" w:author="Huawei " w:date="2020-08-03T20:12:00Z">
              <w:r>
                <w:t>DELETE</w:t>
              </w:r>
            </w:ins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BE6F" w14:textId="77777777" w:rsidR="00FE2A9D" w:rsidRDefault="00FE2A9D" w:rsidP="00745A74">
            <w:pPr>
              <w:pStyle w:val="TAL"/>
              <w:rPr>
                <w:ins w:id="2220" w:author="Huawei " w:date="2020-08-03T20:12:00Z"/>
              </w:rPr>
            </w:pPr>
            <w:ins w:id="2221" w:author="Huawei " w:date="2020-08-03T20:12:00Z">
              <w:r>
                <w:t>Delete a single subscription</w:t>
              </w:r>
            </w:ins>
          </w:p>
        </w:tc>
      </w:tr>
      <w:tr w:rsidR="00FE2A9D" w14:paraId="34640137" w14:textId="77777777" w:rsidTr="00745A74">
        <w:trPr>
          <w:jc w:val="center"/>
          <w:ins w:id="2222" w:author="Huawei " w:date="2020-08-03T20:12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9FA8" w14:textId="77777777" w:rsidR="00FE2A9D" w:rsidRDefault="00FE2A9D" w:rsidP="00745A74">
            <w:pPr>
              <w:pStyle w:val="TAL"/>
              <w:rPr>
                <w:ins w:id="2223" w:author="Huawei " w:date="2020-08-03T20:12:00Z"/>
              </w:rPr>
            </w:pPr>
            <w:ins w:id="2224" w:author="Huawei " w:date="2020-08-03T20:12:00Z">
              <w:r>
                <w:t>notificationSink</w:t>
              </w:r>
            </w:ins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AAEC" w14:textId="77777777" w:rsidR="00FE2A9D" w:rsidRDefault="00FE2A9D" w:rsidP="00745A74">
            <w:pPr>
              <w:pStyle w:val="TAL"/>
              <w:rPr>
                <w:ins w:id="2225" w:author="Huawei " w:date="2020-08-03T20:12:00Z"/>
              </w:rPr>
            </w:pPr>
            <w:ins w:id="2226" w:author="Huawei " w:date="2020-08-03T20:12:00Z">
              <w:r>
                <w:t>/notificationSink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1718" w14:textId="77777777" w:rsidR="00FE2A9D" w:rsidRDefault="00FE2A9D" w:rsidP="00745A74">
            <w:pPr>
              <w:pStyle w:val="TAL"/>
              <w:rPr>
                <w:ins w:id="2227" w:author="Huawei " w:date="2020-08-03T20:12:00Z"/>
              </w:rPr>
            </w:pPr>
            <w:ins w:id="2228" w:author="Huawei " w:date="2020-08-03T20:12:00Z">
              <w:r>
                <w:t>POST</w:t>
              </w:r>
            </w:ins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DB1F" w14:textId="77777777" w:rsidR="00FE2A9D" w:rsidRDefault="00FE2A9D" w:rsidP="00745A74">
            <w:pPr>
              <w:pStyle w:val="TAL"/>
              <w:rPr>
                <w:ins w:id="2229" w:author="Huawei " w:date="2020-08-03T20:12:00Z"/>
              </w:rPr>
            </w:pPr>
            <w:ins w:id="2230" w:author="Huawei " w:date="2020-08-03T20:12:00Z">
              <w:r>
                <w:t>Send notifications</w:t>
              </w:r>
            </w:ins>
          </w:p>
        </w:tc>
      </w:tr>
    </w:tbl>
    <w:p w14:paraId="7B8F635C" w14:textId="77777777" w:rsidR="00FE2A9D" w:rsidRDefault="00FE2A9D" w:rsidP="00FE2A9D">
      <w:pPr>
        <w:rPr>
          <w:ins w:id="2231" w:author="Huawei " w:date="2020-08-03T20:12:00Z"/>
          <w:rFonts w:eastAsia="Times New Roman"/>
        </w:rPr>
      </w:pPr>
    </w:p>
    <w:p w14:paraId="46E3AC18" w14:textId="77777777" w:rsidR="00FE2A9D" w:rsidRDefault="00FE2A9D" w:rsidP="00FE2A9D">
      <w:pPr>
        <w:pStyle w:val="Heading5"/>
        <w:rPr>
          <w:ins w:id="2232" w:author="Huawei " w:date="2020-08-03T20:12:00Z"/>
        </w:rPr>
      </w:pPr>
      <w:ins w:id="2233" w:author="Huawei " w:date="2020-08-03T20:12:00Z">
        <w:r>
          <w:rPr>
            <w:lang w:eastAsia="zh-CN"/>
          </w:rPr>
          <w:t>12.X.1.3.</w:t>
        </w:r>
        <w:r>
          <w:t>2</w:t>
        </w:r>
        <w:r>
          <w:tab/>
          <w:t>Resource definitions</w:t>
        </w:r>
      </w:ins>
    </w:p>
    <w:p w14:paraId="274DEF4F" w14:textId="77777777" w:rsidR="00FE2A9D" w:rsidRDefault="00FE2A9D" w:rsidP="00FE2A9D">
      <w:pPr>
        <w:pStyle w:val="Heading7"/>
        <w:rPr>
          <w:ins w:id="2234" w:author="Huawei " w:date="2020-08-03T20:12:00Z"/>
        </w:rPr>
      </w:pPr>
      <w:ins w:id="2235" w:author="Huawei " w:date="2020-08-03T20:12:00Z">
        <w:r>
          <w:rPr>
            <w:lang w:eastAsia="zh-CN"/>
          </w:rPr>
          <w:t>12.X.1.3</w:t>
        </w:r>
        <w:r>
          <w:t>.2.1</w:t>
        </w:r>
        <w:r>
          <w:tab/>
          <w:t>Resource “/</w:t>
        </w:r>
        <w:r>
          <w:rPr>
            <w:rFonts w:ascii="Courier New" w:hAnsi="Courier New" w:cs="Courier New"/>
          </w:rPr>
          <w:t>Files</w:t>
        </w:r>
        <w:r>
          <w:t>”</w:t>
        </w:r>
      </w:ins>
    </w:p>
    <w:p w14:paraId="73E27453" w14:textId="77777777" w:rsidR="00FE2A9D" w:rsidRDefault="00FE2A9D" w:rsidP="00FE2A9D">
      <w:pPr>
        <w:pStyle w:val="H6"/>
        <w:rPr>
          <w:ins w:id="2236" w:author="Huawei " w:date="2020-08-03T20:12:00Z"/>
        </w:rPr>
      </w:pPr>
      <w:ins w:id="2237" w:author="Huawei " w:date="2020-08-03T20:12:00Z">
        <w:r>
          <w:t>12.X.1.3.2.1.1</w:t>
        </w:r>
        <w:r>
          <w:tab/>
          <w:t>Description</w:t>
        </w:r>
      </w:ins>
    </w:p>
    <w:p w14:paraId="5195910F" w14:textId="77777777" w:rsidR="00FE2A9D" w:rsidRDefault="00FE2A9D" w:rsidP="00FE2A9D">
      <w:pPr>
        <w:rPr>
          <w:ins w:id="2238" w:author="Huawei " w:date="2020-08-03T20:12:00Z"/>
          <w:rFonts w:ascii="Arial" w:hAnsi="Arial" w:cs="Arial"/>
          <w:sz w:val="22"/>
          <w:szCs w:val="24"/>
        </w:rPr>
      </w:pPr>
      <w:ins w:id="2239" w:author="Huawei " w:date="2020-08-03T20:12:00Z">
        <w:r>
          <w:t>This resource represents the information about a collection of available files.</w:t>
        </w:r>
      </w:ins>
    </w:p>
    <w:p w14:paraId="71EABE7E" w14:textId="77777777" w:rsidR="00FE2A9D" w:rsidRDefault="00FE2A9D" w:rsidP="00FE2A9D">
      <w:pPr>
        <w:pStyle w:val="H6"/>
        <w:rPr>
          <w:ins w:id="2240" w:author="Huawei " w:date="2020-08-03T20:12:00Z"/>
        </w:rPr>
      </w:pPr>
      <w:ins w:id="2241" w:author="Huawei " w:date="2020-08-03T20:12:00Z">
        <w:r>
          <w:t>12.X.1.3.2.1.2</w:t>
        </w:r>
        <w:r>
          <w:tab/>
          <w:t>URI</w:t>
        </w:r>
      </w:ins>
    </w:p>
    <w:p w14:paraId="559AE401" w14:textId="77777777" w:rsidR="00FE2A9D" w:rsidRDefault="00FE2A9D" w:rsidP="00FE2A9D">
      <w:pPr>
        <w:rPr>
          <w:ins w:id="2242" w:author="Huawei " w:date="2020-08-03T20:12:00Z"/>
        </w:rPr>
      </w:pPr>
      <w:ins w:id="2243" w:author="Huawei " w:date="2020-08-03T20:12:00Z">
        <w:r>
          <w:t>Resource URI = {MnSRoot}/FileDataReportingMnS/{MnSVersion}/Files</w:t>
        </w:r>
      </w:ins>
    </w:p>
    <w:p w14:paraId="3229DA7F" w14:textId="77777777" w:rsidR="00FE2A9D" w:rsidRDefault="00FE2A9D" w:rsidP="00FE2A9D">
      <w:pPr>
        <w:rPr>
          <w:ins w:id="2244" w:author="Huawei " w:date="2020-08-03T20:12:00Z"/>
        </w:rPr>
      </w:pPr>
      <w:ins w:id="2245" w:author="Huawei " w:date="2020-08-03T20:12:00Z">
        <w:r>
          <w:t>The resource URI variables a defined in the following table.</w:t>
        </w:r>
      </w:ins>
    </w:p>
    <w:p w14:paraId="0AB015B4" w14:textId="77777777" w:rsidR="00FE2A9D" w:rsidRDefault="00FE2A9D" w:rsidP="00FE2A9D">
      <w:pPr>
        <w:pStyle w:val="TH"/>
        <w:rPr>
          <w:ins w:id="2246" w:author="Huawei " w:date="2020-08-03T20:12:00Z"/>
          <w:lang w:eastAsia="zh-CN"/>
        </w:rPr>
      </w:pPr>
      <w:ins w:id="2247" w:author="Huawei " w:date="2020-08-03T20:12:00Z">
        <w:r>
          <w:rPr>
            <w:lang w:eastAsia="zh-CN"/>
          </w:rPr>
          <w:t xml:space="preserve">Table </w:t>
        </w:r>
        <w:r>
          <w:t>12.X.1.3.2.1.1</w:t>
        </w:r>
        <w:r>
          <w:rPr>
            <w:lang w:eastAsia="zh-CN"/>
          </w:rPr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6"/>
        <w:gridCol w:w="7517"/>
      </w:tblGrid>
      <w:tr w:rsidR="00FE2A9D" w14:paraId="16222426" w14:textId="77777777" w:rsidTr="00745A74">
        <w:trPr>
          <w:jc w:val="center"/>
          <w:ins w:id="2248" w:author="Huawei " w:date="2020-08-03T20:12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03D4C8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249" w:author="Huawei " w:date="2020-08-03T20:12:00Z"/>
                <w:rFonts w:ascii="Arial" w:hAnsi="Arial"/>
                <w:b/>
                <w:sz w:val="18"/>
              </w:rPr>
            </w:pPr>
            <w:ins w:id="2250" w:author="Huawei " w:date="2020-08-03T20:12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AAD51A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251" w:author="Huawei " w:date="2020-08-03T20:12:00Z"/>
                <w:rFonts w:ascii="Arial" w:hAnsi="Arial"/>
                <w:b/>
                <w:sz w:val="18"/>
              </w:rPr>
            </w:pPr>
            <w:ins w:id="2252" w:author="Huawei " w:date="2020-08-03T20:12:00Z">
              <w:r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FE2A9D" w14:paraId="6EFF5F36" w14:textId="77777777" w:rsidTr="00745A74">
        <w:trPr>
          <w:jc w:val="center"/>
          <w:ins w:id="2253" w:author="Huawei " w:date="2020-08-03T20:12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18D4A" w14:textId="77777777" w:rsidR="00FE2A9D" w:rsidRDefault="00FE2A9D" w:rsidP="00745A74">
            <w:pPr>
              <w:pStyle w:val="TAL"/>
              <w:rPr>
                <w:ins w:id="2254" w:author="Huawei " w:date="2020-08-03T20:12:00Z"/>
              </w:rPr>
            </w:pPr>
            <w:ins w:id="2255" w:author="Huawei " w:date="2020-08-03T20:12:00Z">
              <w:r>
                <w:t>MnSRoot</w:t>
              </w:r>
            </w:ins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60E4D" w14:textId="77777777" w:rsidR="00FE2A9D" w:rsidRDefault="00FE2A9D" w:rsidP="00745A74">
            <w:pPr>
              <w:pStyle w:val="TAL"/>
              <w:rPr>
                <w:ins w:id="2256" w:author="Huawei " w:date="2020-08-03T20:12:00Z"/>
              </w:rPr>
            </w:pPr>
            <w:ins w:id="2257" w:author="Huawei " w:date="2020-08-03T20:12:00Z">
              <w:r>
                <w:t>See clause 4.4 of TS 32.158 [15]</w:t>
              </w:r>
            </w:ins>
          </w:p>
        </w:tc>
      </w:tr>
    </w:tbl>
    <w:p w14:paraId="55F48025" w14:textId="77777777" w:rsidR="00FE2A9D" w:rsidRDefault="00FE2A9D" w:rsidP="00FE2A9D">
      <w:pPr>
        <w:rPr>
          <w:ins w:id="2258" w:author="Huawei " w:date="2020-08-03T20:12:00Z"/>
          <w:rFonts w:eastAsia="Times New Roman"/>
        </w:rPr>
      </w:pPr>
    </w:p>
    <w:p w14:paraId="1FE4EA14" w14:textId="77777777" w:rsidR="00FE2A9D" w:rsidRDefault="00FE2A9D" w:rsidP="00FE2A9D">
      <w:pPr>
        <w:pStyle w:val="H6"/>
        <w:rPr>
          <w:ins w:id="2259" w:author="Huawei " w:date="2020-08-03T20:12:00Z"/>
          <w:lang w:eastAsia="zh-CN"/>
        </w:rPr>
      </w:pPr>
      <w:ins w:id="2260" w:author="Huawei " w:date="2020-08-03T20:12:00Z">
        <w:r>
          <w:t>12.X.1.3.2.1</w:t>
        </w:r>
        <w:r>
          <w:rPr>
            <w:lang w:eastAsia="zh-CN"/>
          </w:rPr>
          <w:t>.3</w:t>
        </w:r>
        <w:r>
          <w:rPr>
            <w:lang w:eastAsia="zh-CN"/>
          </w:rPr>
          <w:tab/>
        </w:r>
        <w:r>
          <w:t>HTTP</w:t>
        </w:r>
        <w:r>
          <w:rPr>
            <w:lang w:eastAsia="zh-CN"/>
          </w:rPr>
          <w:t xml:space="preserve"> methods</w:t>
        </w:r>
      </w:ins>
    </w:p>
    <w:p w14:paraId="2BF4C48E" w14:textId="77777777" w:rsidR="00FE2A9D" w:rsidRDefault="00FE2A9D" w:rsidP="00FE2A9D">
      <w:pPr>
        <w:pStyle w:val="H6"/>
        <w:rPr>
          <w:ins w:id="2261" w:author="Huawei " w:date="2020-08-03T20:12:00Z"/>
          <w:lang w:eastAsia="zh-CN"/>
        </w:rPr>
      </w:pPr>
      <w:ins w:id="2262" w:author="Huawei " w:date="2020-08-03T20:12:00Z">
        <w:r>
          <w:t>12.X.1.3.2.1</w:t>
        </w:r>
        <w:r>
          <w:rPr>
            <w:lang w:eastAsia="zh-CN"/>
          </w:rPr>
          <w:t>.3.1</w:t>
        </w:r>
        <w:r>
          <w:rPr>
            <w:lang w:eastAsia="zh-CN"/>
          </w:rPr>
          <w:tab/>
          <w:t xml:space="preserve">HTTP GET </w:t>
        </w:r>
      </w:ins>
    </w:p>
    <w:p w14:paraId="68253368" w14:textId="77777777" w:rsidR="00FE2A9D" w:rsidRDefault="00FE2A9D" w:rsidP="00FE2A9D">
      <w:pPr>
        <w:rPr>
          <w:ins w:id="2263" w:author="Huawei " w:date="2020-08-03T20:12:00Z"/>
        </w:rPr>
      </w:pPr>
      <w:ins w:id="2264" w:author="Huawei " w:date="2020-08-03T20:12:00Z">
        <w:r>
          <w:t>This method shall support the URI query parameters specified in the following table.</w:t>
        </w:r>
      </w:ins>
    </w:p>
    <w:p w14:paraId="763202FB" w14:textId="77777777" w:rsidR="00FE2A9D" w:rsidRDefault="00FE2A9D" w:rsidP="00FE2A9D">
      <w:pPr>
        <w:keepNext/>
        <w:keepLines/>
        <w:spacing w:before="60"/>
        <w:jc w:val="center"/>
        <w:rPr>
          <w:ins w:id="2265" w:author="Huawei " w:date="2020-08-03T20:12:00Z"/>
          <w:rFonts w:ascii="Arial" w:hAnsi="Arial"/>
          <w:b/>
          <w:lang w:eastAsia="zh-CN"/>
        </w:rPr>
      </w:pPr>
      <w:ins w:id="2266" w:author="Huawei " w:date="2020-08-03T20:12:00Z">
        <w:r>
          <w:rPr>
            <w:rFonts w:ascii="Arial" w:hAnsi="Arial"/>
            <w:b/>
            <w:lang w:eastAsia="zh-CN"/>
          </w:rPr>
          <w:t>Table 12.X.1.3.2.1.3.1-1: URI query parameters supported by the GET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255"/>
        <w:gridCol w:w="4843"/>
        <w:gridCol w:w="397"/>
      </w:tblGrid>
      <w:tr w:rsidR="00FE2A9D" w14:paraId="1547E3DD" w14:textId="77777777" w:rsidTr="00745A74">
        <w:trPr>
          <w:jc w:val="center"/>
          <w:ins w:id="2267" w:author="Huawei " w:date="2020-08-03T20:12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94E17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268" w:author="Huawei " w:date="2020-08-03T20:12:00Z"/>
                <w:rFonts w:ascii="Arial" w:hAnsi="Arial"/>
                <w:b/>
                <w:sz w:val="18"/>
              </w:rPr>
            </w:pPr>
            <w:ins w:id="2269" w:author="Huawei " w:date="2020-08-03T20:12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5D2C0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270" w:author="Huawei " w:date="2020-08-03T20:12:00Z"/>
                <w:rFonts w:ascii="Arial" w:hAnsi="Arial"/>
                <w:b/>
                <w:sz w:val="18"/>
              </w:rPr>
            </w:pPr>
            <w:ins w:id="2271" w:author="Huawei " w:date="2020-08-03T20:12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12D61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272" w:author="Huawei " w:date="2020-08-03T20:12:00Z"/>
                <w:rFonts w:ascii="Arial" w:hAnsi="Arial"/>
                <w:b/>
                <w:sz w:val="18"/>
              </w:rPr>
            </w:pPr>
            <w:ins w:id="2273" w:author="Huawei " w:date="2020-08-03T20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CB926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274" w:author="Huawei " w:date="2020-08-03T20:12:00Z"/>
                <w:rFonts w:ascii="Arial" w:hAnsi="Arial"/>
                <w:b/>
                <w:sz w:val="18"/>
              </w:rPr>
            </w:pPr>
            <w:ins w:id="2275" w:author="Huawei " w:date="2020-08-03T20:12:00Z">
              <w:r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FE2A9D" w14:paraId="0D3A9F74" w14:textId="77777777" w:rsidTr="00745A74">
        <w:trPr>
          <w:jc w:val="center"/>
          <w:ins w:id="2276" w:author="Huawei " w:date="2020-08-03T20:12:00Z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FD4EE9" w14:textId="77777777" w:rsidR="00FE2A9D" w:rsidRDefault="00FE2A9D" w:rsidP="00745A74">
            <w:pPr>
              <w:keepNext/>
              <w:keepLines/>
              <w:spacing w:after="0"/>
              <w:rPr>
                <w:ins w:id="2277" w:author="Huawei " w:date="2020-08-03T20:12:00Z"/>
                <w:rFonts w:ascii="Arial" w:hAnsi="Arial"/>
                <w:sz w:val="18"/>
              </w:rPr>
            </w:pPr>
            <w:ins w:id="2278" w:author="Huawei " w:date="2020-08-03T20:12:00Z">
              <w:r>
                <w:rPr>
                  <w:rFonts w:ascii="Arial" w:hAnsi="Arial"/>
                  <w:sz w:val="18"/>
                </w:rPr>
                <w:t>managementDataType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C8E7E8" w14:textId="77777777" w:rsidR="00FE2A9D" w:rsidRDefault="00FE2A9D" w:rsidP="00745A74">
            <w:pPr>
              <w:keepNext/>
              <w:keepLines/>
              <w:spacing w:after="0"/>
              <w:rPr>
                <w:ins w:id="227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28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managementDataType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F759004" w14:textId="77777777" w:rsidR="00FE2A9D" w:rsidRDefault="00FE2A9D" w:rsidP="00745A74">
            <w:pPr>
              <w:keepNext/>
              <w:keepLines/>
              <w:spacing w:after="0"/>
              <w:rPr>
                <w:ins w:id="2281" w:author="Huawei " w:date="2020-08-03T20:12:00Z"/>
                <w:rFonts w:ascii="Arial" w:hAnsi="Arial"/>
                <w:sz w:val="18"/>
              </w:rPr>
            </w:pPr>
            <w:ins w:id="2282" w:author="Huawei " w:date="2020-08-03T20:12:00Z">
              <w:r>
                <w:rPr>
                  <w:rFonts w:ascii="Arial" w:hAnsi="Arial"/>
                  <w:sz w:val="18"/>
                </w:rPr>
                <w:t>To filter the available files based on the management data type.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22C709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283" w:author="Huawei " w:date="2020-08-03T20:12:00Z"/>
                <w:rFonts w:ascii="Arial" w:hAnsi="Arial"/>
                <w:sz w:val="18"/>
              </w:rPr>
            </w:pPr>
            <w:ins w:id="2284" w:author="Huawei " w:date="2020-08-03T20:1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FE2A9D" w14:paraId="3DE9924B" w14:textId="77777777" w:rsidTr="00745A74">
        <w:trPr>
          <w:jc w:val="center"/>
          <w:ins w:id="2285" w:author="Huawei " w:date="2020-08-03T20:12:00Z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03F04C" w14:textId="77777777" w:rsidR="00FE2A9D" w:rsidRDefault="00FE2A9D" w:rsidP="00745A74">
            <w:pPr>
              <w:keepNext/>
              <w:keepLines/>
              <w:spacing w:after="0"/>
              <w:rPr>
                <w:ins w:id="2286" w:author="Huawei " w:date="2020-08-03T20:12:00Z"/>
                <w:rFonts w:ascii="Arial" w:hAnsi="Arial"/>
                <w:sz w:val="18"/>
              </w:rPr>
            </w:pPr>
            <w:ins w:id="2287" w:author="Huawei " w:date="2020-08-03T20:12:00Z">
              <w:r>
                <w:rPr>
                  <w:rFonts w:ascii="Arial" w:hAnsi="Arial"/>
                  <w:sz w:val="18"/>
                </w:rPr>
                <w:t>beginTime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264E34" w14:textId="77777777" w:rsidR="00FE2A9D" w:rsidRDefault="00FE2A9D" w:rsidP="00745A74">
            <w:pPr>
              <w:keepNext/>
              <w:keepLines/>
              <w:spacing w:after="0"/>
              <w:rPr>
                <w:ins w:id="228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28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dateTime-Type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792FC61" w14:textId="77777777" w:rsidR="00FE2A9D" w:rsidRDefault="00FE2A9D" w:rsidP="00745A74">
            <w:pPr>
              <w:keepNext/>
              <w:keepLines/>
              <w:spacing w:after="0"/>
              <w:rPr>
                <w:ins w:id="2290" w:author="Huawei " w:date="2020-08-03T20:12:00Z"/>
                <w:rFonts w:ascii="Arial" w:hAnsi="Arial"/>
                <w:sz w:val="18"/>
              </w:rPr>
            </w:pPr>
            <w:ins w:id="2291" w:author="Huawei " w:date="2020-08-03T20:12:00Z">
              <w:r>
                <w:rPr>
                  <w:rFonts w:ascii="Arial" w:hAnsi="Arial"/>
                  <w:sz w:val="18"/>
                </w:rPr>
                <w:t>To filter the available files who became ready no later than this time stamp.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E8E6C2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292" w:author="Huawei " w:date="2020-08-03T20:12:00Z"/>
                <w:rFonts w:ascii="Arial" w:hAnsi="Arial"/>
                <w:sz w:val="18"/>
              </w:rPr>
            </w:pPr>
            <w:ins w:id="2293" w:author="Huawei " w:date="2020-08-03T20:1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FE2A9D" w14:paraId="5ED832EC" w14:textId="77777777" w:rsidTr="00745A74">
        <w:trPr>
          <w:jc w:val="center"/>
          <w:ins w:id="2294" w:author="Huawei " w:date="2020-08-03T20:12:00Z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9E1DCA" w14:textId="77777777" w:rsidR="00FE2A9D" w:rsidRDefault="00FE2A9D" w:rsidP="00745A74">
            <w:pPr>
              <w:keepNext/>
              <w:keepLines/>
              <w:spacing w:after="0"/>
              <w:rPr>
                <w:ins w:id="2295" w:author="Huawei " w:date="2020-08-03T20:12:00Z"/>
                <w:rFonts w:ascii="Arial" w:hAnsi="Arial"/>
                <w:sz w:val="18"/>
              </w:rPr>
            </w:pPr>
            <w:ins w:id="2296" w:author="Huawei " w:date="2020-08-03T20:12:00Z">
              <w:r>
                <w:rPr>
                  <w:rFonts w:ascii="Arial" w:hAnsi="Arial"/>
                  <w:sz w:val="18"/>
                </w:rPr>
                <w:t>endTime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E9A05C" w14:textId="77777777" w:rsidR="00FE2A9D" w:rsidRDefault="00FE2A9D" w:rsidP="00745A74">
            <w:pPr>
              <w:keepNext/>
              <w:keepLines/>
              <w:spacing w:after="0"/>
              <w:rPr>
                <w:ins w:id="229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29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dateTime-Type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DB991F6" w14:textId="77777777" w:rsidR="00FE2A9D" w:rsidRDefault="00FE2A9D" w:rsidP="00745A74">
            <w:pPr>
              <w:keepNext/>
              <w:keepLines/>
              <w:spacing w:after="0"/>
              <w:rPr>
                <w:ins w:id="2299" w:author="Huawei " w:date="2020-08-03T20:12:00Z"/>
                <w:rFonts w:ascii="Arial" w:hAnsi="Arial"/>
                <w:sz w:val="18"/>
              </w:rPr>
            </w:pPr>
            <w:ins w:id="2300" w:author="Huawei " w:date="2020-08-03T20:12:00Z">
              <w:r>
                <w:rPr>
                  <w:rFonts w:ascii="Arial" w:hAnsi="Arial"/>
                  <w:sz w:val="18"/>
                </w:rPr>
                <w:t>To filter the available files who became ready no earlier than this time stamp.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21481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01" w:author="Huawei " w:date="2020-08-03T20:12:00Z"/>
                <w:rFonts w:ascii="Arial" w:hAnsi="Arial"/>
                <w:sz w:val="18"/>
              </w:rPr>
            </w:pPr>
            <w:ins w:id="2302" w:author="Huawei " w:date="2020-08-03T20:1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</w:tbl>
    <w:p w14:paraId="27267AC0" w14:textId="77777777" w:rsidR="00FE2A9D" w:rsidRDefault="00FE2A9D" w:rsidP="00FE2A9D">
      <w:pPr>
        <w:rPr>
          <w:ins w:id="2303" w:author="Huawei " w:date="2020-08-03T20:12:00Z"/>
          <w:rFonts w:eastAsia="Times New Roman"/>
          <w:lang w:eastAsia="zh-CN"/>
        </w:rPr>
      </w:pPr>
    </w:p>
    <w:p w14:paraId="0A3FEAA0" w14:textId="77777777" w:rsidR="00FE2A9D" w:rsidRDefault="00FE2A9D" w:rsidP="00FE2A9D">
      <w:pPr>
        <w:rPr>
          <w:ins w:id="2304" w:author="Huawei " w:date="2020-08-03T20:12:00Z"/>
        </w:rPr>
      </w:pPr>
      <w:ins w:id="2305" w:author="Huawei " w:date="2020-08-03T20:12:00Z">
        <w:r>
          <w:t>This method shall support the request data structures, the response data structures and response codes specified in the following tables.</w:t>
        </w:r>
      </w:ins>
    </w:p>
    <w:p w14:paraId="5118AB8E" w14:textId="77777777" w:rsidR="00FE2A9D" w:rsidRDefault="00FE2A9D" w:rsidP="00FE2A9D">
      <w:pPr>
        <w:keepNext/>
        <w:keepLines/>
        <w:spacing w:before="60"/>
        <w:jc w:val="center"/>
        <w:rPr>
          <w:ins w:id="2306" w:author="Huawei " w:date="2020-08-03T20:12:00Z"/>
          <w:rFonts w:ascii="Arial" w:hAnsi="Arial"/>
          <w:b/>
          <w:lang w:eastAsia="zh-CN"/>
        </w:rPr>
      </w:pPr>
      <w:ins w:id="2307" w:author="Huawei " w:date="2020-08-03T20:12:00Z">
        <w:r>
          <w:rPr>
            <w:rFonts w:ascii="Arial" w:hAnsi="Arial"/>
            <w:b/>
            <w:lang w:eastAsia="zh-CN"/>
          </w:rPr>
          <w:t>Table 12.X.1.3.2.1.3.1-2: Data structures supported by the GET request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28"/>
        <w:gridCol w:w="5835"/>
        <w:gridCol w:w="466"/>
      </w:tblGrid>
      <w:tr w:rsidR="00FE2A9D" w14:paraId="0E7533A7" w14:textId="77777777" w:rsidTr="00745A74">
        <w:trPr>
          <w:ins w:id="2308" w:author="Huawei " w:date="2020-08-03T20:12:00Z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A3F9A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09" w:author="Huawei " w:date="2020-08-03T20:12:00Z"/>
                <w:rFonts w:ascii="Arial" w:hAnsi="Arial"/>
                <w:b/>
                <w:sz w:val="18"/>
              </w:rPr>
            </w:pPr>
            <w:ins w:id="2310" w:author="Huawei " w:date="2020-08-03T20:12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E6C8B0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11" w:author="Huawei " w:date="2020-08-03T20:12:00Z"/>
                <w:rFonts w:ascii="Arial" w:hAnsi="Arial"/>
                <w:b/>
                <w:sz w:val="18"/>
              </w:rPr>
            </w:pPr>
            <w:ins w:id="2312" w:author="Huawei " w:date="2020-08-03T20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E0EA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13" w:author="Huawei " w:date="2020-08-03T20:12:00Z"/>
                <w:rFonts w:ascii="Arial" w:hAnsi="Arial"/>
                <w:b/>
                <w:sz w:val="18"/>
              </w:rPr>
            </w:pPr>
            <w:ins w:id="2314" w:author="Huawei " w:date="2020-08-03T20:12:00Z">
              <w:r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FE2A9D" w14:paraId="623AAA35" w14:textId="77777777" w:rsidTr="00745A74">
        <w:trPr>
          <w:ins w:id="2315" w:author="Huawei " w:date="2020-08-03T20:12:00Z"/>
        </w:trPr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B4172" w14:textId="77777777" w:rsidR="00FE2A9D" w:rsidRDefault="00FE2A9D" w:rsidP="00745A74">
            <w:pPr>
              <w:keepNext/>
              <w:keepLines/>
              <w:spacing w:after="0"/>
              <w:rPr>
                <w:ins w:id="2316" w:author="Huawei " w:date="2020-08-03T20:12:00Z"/>
                <w:rFonts w:ascii="Arial" w:hAnsi="Arial"/>
                <w:sz w:val="18"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F1A7998" w14:textId="77777777" w:rsidR="00FE2A9D" w:rsidRDefault="00FE2A9D" w:rsidP="00745A74">
            <w:pPr>
              <w:keepNext/>
              <w:keepLines/>
              <w:spacing w:after="0"/>
              <w:rPr>
                <w:ins w:id="2317" w:author="Huawei " w:date="2020-08-03T20:12:00Z"/>
                <w:rFonts w:ascii="Arial" w:hAnsi="Arial"/>
                <w:sz w:val="18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7AB7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18" w:author="Huawei " w:date="2020-08-03T20:12:00Z"/>
                <w:rFonts w:ascii="Arial" w:hAnsi="Arial"/>
                <w:sz w:val="18"/>
              </w:rPr>
            </w:pPr>
          </w:p>
        </w:tc>
      </w:tr>
    </w:tbl>
    <w:p w14:paraId="7FA09E3F" w14:textId="77777777" w:rsidR="00FE2A9D" w:rsidRDefault="00FE2A9D" w:rsidP="00FE2A9D">
      <w:pPr>
        <w:rPr>
          <w:ins w:id="2319" w:author="Huawei " w:date="2020-08-03T20:12:00Z"/>
          <w:rFonts w:eastAsia="Times New Roman"/>
        </w:rPr>
      </w:pPr>
    </w:p>
    <w:p w14:paraId="4FE3E5C6" w14:textId="77777777" w:rsidR="00FE2A9D" w:rsidRDefault="00FE2A9D" w:rsidP="00FE2A9D">
      <w:pPr>
        <w:keepNext/>
        <w:keepLines/>
        <w:spacing w:before="60"/>
        <w:jc w:val="center"/>
        <w:rPr>
          <w:ins w:id="2320" w:author="Huawei " w:date="2020-08-03T20:12:00Z"/>
          <w:rFonts w:ascii="Arial" w:hAnsi="Arial"/>
          <w:b/>
          <w:lang w:eastAsia="zh-CN"/>
        </w:rPr>
      </w:pPr>
      <w:ins w:id="2321" w:author="Huawei " w:date="2020-08-03T20:12:00Z">
        <w:r>
          <w:rPr>
            <w:rFonts w:ascii="Arial" w:hAnsi="Arial"/>
            <w:b/>
            <w:lang w:eastAsia="zh-CN"/>
          </w:rPr>
          <w:t>Table 12.X.1.3.2.1.3.1-3: Data structures supported by the GET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1223"/>
        <w:gridCol w:w="5192"/>
        <w:gridCol w:w="397"/>
      </w:tblGrid>
      <w:tr w:rsidR="00FE2A9D" w14:paraId="35AABB14" w14:textId="77777777" w:rsidTr="00745A74">
        <w:trPr>
          <w:ins w:id="2322" w:author="Huawei " w:date="2020-08-03T20:12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2C5C0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23" w:author="Huawei " w:date="2020-08-03T20:12:00Z"/>
                <w:rFonts w:ascii="Arial" w:hAnsi="Arial"/>
                <w:b/>
                <w:sz w:val="18"/>
              </w:rPr>
            </w:pPr>
            <w:ins w:id="2324" w:author="Huawei " w:date="2020-08-03T20:12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95B60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25" w:author="Huawei " w:date="2020-08-03T20:12:00Z"/>
                <w:rFonts w:ascii="Arial" w:hAnsi="Arial"/>
                <w:b/>
                <w:sz w:val="18"/>
              </w:rPr>
            </w:pPr>
            <w:ins w:id="2326" w:author="Huawei " w:date="2020-08-03T20:12:00Z">
              <w:r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365338D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27" w:author="Huawei " w:date="2020-08-03T20:12:00Z"/>
                <w:rFonts w:ascii="Arial" w:hAnsi="Arial"/>
                <w:b/>
                <w:sz w:val="18"/>
              </w:rPr>
            </w:pPr>
            <w:ins w:id="2328" w:author="Huawei " w:date="2020-08-03T20:12:00Z">
              <w:r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81DB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29" w:author="Huawei " w:date="2020-08-03T20:12:00Z"/>
                <w:rFonts w:ascii="Arial" w:hAnsi="Arial"/>
                <w:b/>
                <w:sz w:val="18"/>
              </w:rPr>
            </w:pPr>
            <w:ins w:id="2330" w:author="Huawei " w:date="2020-08-03T20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9DE1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31" w:author="Huawei " w:date="2020-08-03T20:12:00Z"/>
                <w:rFonts w:ascii="Arial" w:hAnsi="Arial"/>
                <w:b/>
                <w:sz w:val="18"/>
              </w:rPr>
            </w:pPr>
            <w:ins w:id="2332" w:author="Huawei " w:date="2020-08-03T20:12:00Z">
              <w:r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FE2A9D" w14:paraId="3D0C491D" w14:textId="77777777" w:rsidTr="00745A74">
        <w:trPr>
          <w:ins w:id="2333" w:author="Huawei " w:date="2020-08-03T20:12:00Z"/>
        </w:trPr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7BF1C" w14:textId="77777777" w:rsidR="00FE2A9D" w:rsidRDefault="00FE2A9D" w:rsidP="00745A74">
            <w:pPr>
              <w:keepNext/>
              <w:keepLines/>
              <w:spacing w:after="0"/>
              <w:rPr>
                <w:ins w:id="2334" w:author="Huawei " w:date="2020-08-03T20:12:00Z"/>
                <w:rFonts w:ascii="Arial" w:hAnsi="Arial"/>
                <w:sz w:val="18"/>
              </w:rPr>
            </w:pPr>
            <w:ins w:id="2335" w:author="Huawei " w:date="2020-08-03T20:12:00Z">
              <w:r>
                <w:rPr>
                  <w:rFonts w:ascii="Arial" w:hAnsi="Arial"/>
                  <w:sz w:val="18"/>
                </w:rPr>
                <w:t>fileInfoRetrieval-ResponseType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B94FF" w14:textId="77777777" w:rsidR="00FE2A9D" w:rsidRDefault="00FE2A9D" w:rsidP="00745A74">
            <w:pPr>
              <w:keepNext/>
              <w:keepLines/>
              <w:spacing w:after="0"/>
              <w:rPr>
                <w:ins w:id="2336" w:author="Huawei " w:date="2020-08-03T20:12:00Z"/>
                <w:rFonts w:ascii="Arial" w:hAnsi="Arial"/>
                <w:sz w:val="18"/>
              </w:rPr>
            </w:pPr>
            <w:ins w:id="2337" w:author="Huawei " w:date="2020-08-03T20:12:00Z">
              <w:r>
                <w:rPr>
                  <w:rFonts w:ascii="Arial" w:hAnsi="Arial"/>
                  <w:sz w:val="18"/>
                </w:rPr>
                <w:t>200 OK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1FF658" w14:textId="77777777" w:rsidR="00FE2A9D" w:rsidRDefault="00FE2A9D" w:rsidP="00745A74">
            <w:pPr>
              <w:keepNext/>
              <w:keepLines/>
              <w:spacing w:after="0"/>
              <w:rPr>
                <w:ins w:id="2338" w:author="Huawei " w:date="2020-08-03T20:12:00Z"/>
                <w:rFonts w:ascii="Arial" w:hAnsi="Arial"/>
                <w:sz w:val="18"/>
              </w:rPr>
            </w:pPr>
            <w:ins w:id="2339" w:author="Huawei " w:date="2020-08-03T20:12:00Z">
              <w:r>
                <w:rPr>
                  <w:rFonts w:ascii="Arial" w:hAnsi="Arial"/>
                  <w:sz w:val="18"/>
                </w:rPr>
                <w:t>The resource representation of the infomraiton about the available files retrieved.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A639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40" w:author="Huawei " w:date="2020-08-03T20:12:00Z"/>
                <w:rFonts w:ascii="Arial" w:hAnsi="Arial"/>
                <w:sz w:val="18"/>
              </w:rPr>
            </w:pPr>
            <w:ins w:id="2341" w:author="Huawei " w:date="2020-08-03T20:1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FE2A9D" w14:paraId="55E332AE" w14:textId="77777777" w:rsidTr="00745A74">
        <w:trPr>
          <w:ins w:id="2342" w:author="Huawei " w:date="2020-08-03T20:12:00Z"/>
        </w:trPr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5DB787" w14:textId="77777777" w:rsidR="00FE2A9D" w:rsidRDefault="00FE2A9D" w:rsidP="00745A74">
            <w:pPr>
              <w:keepNext/>
              <w:keepLines/>
              <w:spacing w:after="0"/>
              <w:rPr>
                <w:ins w:id="2343" w:author="Huawei " w:date="2020-08-03T20:12:00Z"/>
                <w:rFonts w:ascii="Arial" w:hAnsi="Arial"/>
                <w:sz w:val="18"/>
              </w:rPr>
            </w:pPr>
            <w:ins w:id="2344" w:author="Huawei " w:date="2020-08-03T20:12:00Z">
              <w:r>
                <w:rPr>
                  <w:rFonts w:ascii="Arial" w:hAnsi="Arial"/>
                  <w:sz w:val="18"/>
                </w:rPr>
                <w:t>error-ResponseType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566F49" w14:textId="77777777" w:rsidR="00FE2A9D" w:rsidRDefault="00FE2A9D" w:rsidP="00745A74">
            <w:pPr>
              <w:keepNext/>
              <w:keepLines/>
              <w:spacing w:after="0"/>
              <w:rPr>
                <w:ins w:id="2345" w:author="Huawei " w:date="2020-08-03T20:12:00Z"/>
                <w:rFonts w:ascii="Arial" w:hAnsi="Arial"/>
                <w:sz w:val="18"/>
              </w:rPr>
            </w:pPr>
            <w:ins w:id="2346" w:author="Huawei " w:date="2020-08-03T20:12:00Z">
              <w:r>
                <w:rPr>
                  <w:rFonts w:ascii="Arial" w:hAnsi="Arial"/>
                  <w:sz w:val="18"/>
                </w:rPr>
                <w:t>4xx/5xx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F83B09" w14:textId="77777777" w:rsidR="00FE2A9D" w:rsidRDefault="00FE2A9D" w:rsidP="00745A74">
            <w:pPr>
              <w:keepNext/>
              <w:keepLines/>
              <w:spacing w:after="0"/>
              <w:rPr>
                <w:ins w:id="2347" w:author="Huawei " w:date="2020-08-03T20:12:00Z"/>
                <w:rFonts w:ascii="Arial" w:hAnsi="Arial"/>
                <w:sz w:val="18"/>
              </w:rPr>
            </w:pPr>
            <w:ins w:id="2348" w:author="Huawei " w:date="2020-08-03T20:12:00Z">
              <w:r>
                <w:rPr>
                  <w:rFonts w:ascii="Arial" w:hAnsi="Arial"/>
                  <w:sz w:val="18"/>
                </w:rPr>
                <w:t>Returned in case of an error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FD70F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49" w:author="Huawei " w:date="2020-08-03T20:12:00Z"/>
                <w:rFonts w:ascii="Arial" w:hAnsi="Arial"/>
                <w:sz w:val="18"/>
              </w:rPr>
            </w:pPr>
            <w:ins w:id="2350" w:author="Huawei " w:date="2020-08-03T20:1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</w:tbl>
    <w:p w14:paraId="081C2896" w14:textId="77777777" w:rsidR="00FE2A9D" w:rsidRDefault="00FE2A9D" w:rsidP="00FE2A9D">
      <w:pPr>
        <w:rPr>
          <w:ins w:id="2351" w:author="Huawei " w:date="2020-08-03T20:12:00Z"/>
          <w:rFonts w:eastAsia="Times New Roman"/>
        </w:rPr>
      </w:pPr>
    </w:p>
    <w:p w14:paraId="3B4DC122" w14:textId="77777777" w:rsidR="00FE2A9D" w:rsidRDefault="00FE2A9D" w:rsidP="00FE2A9D">
      <w:pPr>
        <w:pStyle w:val="Heading7"/>
        <w:rPr>
          <w:ins w:id="2352" w:author="Huawei " w:date="2020-08-03T20:12:00Z"/>
        </w:rPr>
      </w:pPr>
      <w:ins w:id="2353" w:author="Huawei " w:date="2020-08-03T20:12:00Z">
        <w:r>
          <w:rPr>
            <w:lang w:eastAsia="zh-CN"/>
          </w:rPr>
          <w:lastRenderedPageBreak/>
          <w:t>12.X.1.3</w:t>
        </w:r>
        <w:r>
          <w:t>.2.2</w:t>
        </w:r>
        <w:r>
          <w:tab/>
          <w:t>Resource "/</w:t>
        </w:r>
        <w:r>
          <w:rPr>
            <w:rFonts w:ascii="Courier New" w:hAnsi="Courier New" w:cs="Courier New"/>
          </w:rPr>
          <w:t>subscriptions</w:t>
        </w:r>
        <w:r>
          <w:t>"</w:t>
        </w:r>
      </w:ins>
    </w:p>
    <w:p w14:paraId="30F7097F" w14:textId="77777777" w:rsidR="00FE2A9D" w:rsidRDefault="00FE2A9D" w:rsidP="00FE2A9D">
      <w:pPr>
        <w:pStyle w:val="H6"/>
        <w:rPr>
          <w:ins w:id="2354" w:author="Huawei " w:date="2020-08-03T20:12:00Z"/>
          <w:lang w:eastAsia="zh-CN"/>
        </w:rPr>
      </w:pPr>
      <w:ins w:id="2355" w:author="Huawei " w:date="2020-08-03T20:12:00Z">
        <w:r>
          <w:rPr>
            <w:lang w:eastAsia="zh-CN"/>
          </w:rPr>
          <w:t>12.X.1.3</w:t>
        </w:r>
        <w:r>
          <w:t>.2.2</w:t>
        </w:r>
        <w:r>
          <w:rPr>
            <w:lang w:eastAsia="zh-CN"/>
          </w:rPr>
          <w:t>.1</w:t>
        </w:r>
        <w:r>
          <w:rPr>
            <w:lang w:eastAsia="zh-CN"/>
          </w:rPr>
          <w:tab/>
        </w:r>
        <w:r>
          <w:t>Description</w:t>
        </w:r>
      </w:ins>
    </w:p>
    <w:p w14:paraId="1034264E" w14:textId="77777777" w:rsidR="00FE2A9D" w:rsidRDefault="00FE2A9D" w:rsidP="00FE2A9D">
      <w:pPr>
        <w:rPr>
          <w:ins w:id="2356" w:author="Huawei " w:date="2020-08-03T20:12:00Z"/>
          <w:lang w:eastAsia="zh-CN"/>
        </w:rPr>
      </w:pPr>
      <w:ins w:id="2357" w:author="Huawei " w:date="2020-08-03T20:12:00Z">
        <w:r>
          <w:t>This resource is a container resource for individual subscriptions.</w:t>
        </w:r>
      </w:ins>
    </w:p>
    <w:p w14:paraId="3BAE37A8" w14:textId="77777777" w:rsidR="00FE2A9D" w:rsidRDefault="00FE2A9D" w:rsidP="00FE2A9D">
      <w:pPr>
        <w:pStyle w:val="H6"/>
        <w:rPr>
          <w:ins w:id="2358" w:author="Huawei " w:date="2020-08-03T20:12:00Z"/>
        </w:rPr>
      </w:pPr>
      <w:ins w:id="2359" w:author="Huawei " w:date="2020-08-03T20:12:00Z">
        <w:r>
          <w:rPr>
            <w:lang w:eastAsia="zh-CN"/>
          </w:rPr>
          <w:t>12.X.1.3</w:t>
        </w:r>
        <w:r>
          <w:t>.2.2</w:t>
        </w:r>
        <w:r>
          <w:rPr>
            <w:lang w:eastAsia="zh-CN"/>
          </w:rPr>
          <w:t>.2</w:t>
        </w:r>
        <w:r>
          <w:tab/>
          <w:t>URI</w:t>
        </w:r>
      </w:ins>
    </w:p>
    <w:p w14:paraId="259A0026" w14:textId="77777777" w:rsidR="00FE2A9D" w:rsidRDefault="00FE2A9D" w:rsidP="00FE2A9D">
      <w:pPr>
        <w:rPr>
          <w:ins w:id="2360" w:author="Huawei " w:date="2020-08-03T20:12:00Z"/>
          <w:lang w:eastAsia="zh-CN"/>
        </w:rPr>
      </w:pPr>
      <w:ins w:id="2361" w:author="Huawei " w:date="2020-08-03T20:12:00Z">
        <w:r>
          <w:t>The resource URI is:</w:t>
        </w:r>
      </w:ins>
    </w:p>
    <w:p w14:paraId="20047CA9" w14:textId="77777777" w:rsidR="00FE2A9D" w:rsidRDefault="00FE2A9D" w:rsidP="00FE2A9D">
      <w:pPr>
        <w:rPr>
          <w:ins w:id="2362" w:author="Huawei " w:date="2020-08-03T20:12:00Z"/>
          <w:lang w:eastAsia="zh-CN"/>
        </w:rPr>
      </w:pPr>
      <w:ins w:id="2363" w:author="Huawei " w:date="2020-08-03T20:12:00Z">
        <w:r>
          <w:rPr>
            <w:lang w:eastAsia="zh-CN"/>
          </w:rPr>
          <w:t>Resource URI: {MnSRoot}/</w:t>
        </w:r>
        <w:r>
          <w:t>FileDataReportingMnS/{MnSVersion}</w:t>
        </w:r>
        <w:r>
          <w:rPr>
            <w:lang w:eastAsia="zh-CN"/>
          </w:rPr>
          <w:t>/subscriptions</w:t>
        </w:r>
      </w:ins>
    </w:p>
    <w:p w14:paraId="672F247A" w14:textId="77777777" w:rsidR="00FE2A9D" w:rsidRDefault="00FE2A9D" w:rsidP="00FE2A9D">
      <w:pPr>
        <w:rPr>
          <w:ins w:id="2364" w:author="Huawei " w:date="2020-08-03T20:12:00Z"/>
        </w:rPr>
      </w:pPr>
      <w:ins w:id="2365" w:author="Huawei " w:date="2020-08-03T20:12:00Z">
        <w:r>
          <w:t>The resource URI variables a defined in the following table.</w:t>
        </w:r>
      </w:ins>
    </w:p>
    <w:p w14:paraId="1697484B" w14:textId="77777777" w:rsidR="00FE2A9D" w:rsidRDefault="00FE2A9D" w:rsidP="00FE2A9D">
      <w:pPr>
        <w:pStyle w:val="TH"/>
        <w:rPr>
          <w:ins w:id="2366" w:author="Huawei " w:date="2020-08-03T20:12:00Z"/>
          <w:lang w:eastAsia="zh-CN"/>
        </w:rPr>
      </w:pPr>
      <w:ins w:id="2367" w:author="Huawei " w:date="2020-08-03T20:12:00Z">
        <w:r>
          <w:rPr>
            <w:lang w:eastAsia="zh-CN"/>
          </w:rPr>
          <w:t xml:space="preserve">Table </w:t>
        </w:r>
        <w:r>
          <w:t>12.X.1.3.3.2.2.2</w:t>
        </w:r>
        <w:r>
          <w:rPr>
            <w:lang w:eastAsia="zh-CN"/>
          </w:rPr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4"/>
        <w:gridCol w:w="7519"/>
      </w:tblGrid>
      <w:tr w:rsidR="00FE2A9D" w14:paraId="17602379" w14:textId="77777777" w:rsidTr="00745A74">
        <w:trPr>
          <w:jc w:val="center"/>
          <w:ins w:id="2368" w:author="Huawei " w:date="2020-08-03T20:12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BD354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69" w:author="Huawei " w:date="2020-08-03T20:12:00Z"/>
                <w:rFonts w:ascii="Arial" w:hAnsi="Arial"/>
                <w:b/>
                <w:sz w:val="18"/>
              </w:rPr>
            </w:pPr>
            <w:ins w:id="2370" w:author="Huawei " w:date="2020-08-03T20:12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B1719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371" w:author="Huawei " w:date="2020-08-03T20:12:00Z"/>
                <w:rFonts w:ascii="Arial" w:hAnsi="Arial"/>
                <w:b/>
                <w:sz w:val="18"/>
              </w:rPr>
            </w:pPr>
            <w:ins w:id="2372" w:author="Huawei " w:date="2020-08-03T20:12:00Z">
              <w:r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FE2A9D" w14:paraId="658347A0" w14:textId="77777777" w:rsidTr="00745A74">
        <w:trPr>
          <w:jc w:val="center"/>
          <w:ins w:id="2373" w:author="Huawei " w:date="2020-08-03T20:12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D9C77" w14:textId="77777777" w:rsidR="00FE2A9D" w:rsidRDefault="00FE2A9D" w:rsidP="00745A74">
            <w:pPr>
              <w:pStyle w:val="TAL"/>
              <w:rPr>
                <w:ins w:id="2374" w:author="Huawei " w:date="2020-08-03T20:12:00Z"/>
              </w:rPr>
            </w:pPr>
            <w:ins w:id="2375" w:author="Huawei " w:date="2020-08-03T20:12:00Z">
              <w:r>
                <w:t>MnSRoot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87451" w14:textId="77777777" w:rsidR="00FE2A9D" w:rsidRDefault="00FE2A9D" w:rsidP="00745A74">
            <w:pPr>
              <w:pStyle w:val="TAL"/>
              <w:rPr>
                <w:ins w:id="2376" w:author="Huawei " w:date="2020-08-03T20:12:00Z"/>
              </w:rPr>
            </w:pPr>
            <w:ins w:id="2377" w:author="Huawei " w:date="2020-08-03T20:12:00Z">
              <w:r>
                <w:t>See clause 4.4 of TS 32.158 [15]</w:t>
              </w:r>
            </w:ins>
          </w:p>
        </w:tc>
      </w:tr>
    </w:tbl>
    <w:p w14:paraId="785FBD3B" w14:textId="77777777" w:rsidR="00FE2A9D" w:rsidRDefault="00FE2A9D" w:rsidP="00FE2A9D">
      <w:pPr>
        <w:rPr>
          <w:ins w:id="2378" w:author="Huawei " w:date="2020-08-03T20:12:00Z"/>
          <w:rFonts w:eastAsia="Times New Roman"/>
          <w:lang w:eastAsia="zh-CN"/>
        </w:rPr>
      </w:pPr>
    </w:p>
    <w:p w14:paraId="0BEB8728" w14:textId="77777777" w:rsidR="00FE2A9D" w:rsidRDefault="00FE2A9D" w:rsidP="00FE2A9D">
      <w:pPr>
        <w:pStyle w:val="H6"/>
        <w:rPr>
          <w:ins w:id="2379" w:author="Huawei " w:date="2020-08-03T20:12:00Z"/>
        </w:rPr>
      </w:pPr>
      <w:ins w:id="2380" w:author="Huawei " w:date="2020-08-03T20:12:00Z">
        <w:r>
          <w:rPr>
            <w:lang w:eastAsia="zh-CN"/>
          </w:rPr>
          <w:t>12.X.1.3</w:t>
        </w:r>
        <w:r>
          <w:t>.2.2</w:t>
        </w:r>
        <w:r>
          <w:rPr>
            <w:lang w:eastAsia="zh-CN"/>
          </w:rPr>
          <w:t>.3</w:t>
        </w:r>
        <w:r>
          <w:tab/>
          <w:t>HTTP methods</w:t>
        </w:r>
      </w:ins>
    </w:p>
    <w:p w14:paraId="65ACD3C9" w14:textId="77777777" w:rsidR="00FE2A9D" w:rsidRDefault="00FE2A9D" w:rsidP="00FE2A9D">
      <w:pPr>
        <w:pStyle w:val="H6"/>
        <w:rPr>
          <w:ins w:id="2381" w:author="Huawei " w:date="2020-08-03T20:12:00Z"/>
          <w:lang w:eastAsia="zh-CN"/>
        </w:rPr>
      </w:pPr>
      <w:ins w:id="2382" w:author="Huawei " w:date="2020-08-03T20:12:00Z">
        <w:r>
          <w:rPr>
            <w:lang w:eastAsia="zh-CN"/>
          </w:rPr>
          <w:t>12.X.1.3</w:t>
        </w:r>
        <w:r>
          <w:t>.2.2</w:t>
        </w:r>
        <w:r>
          <w:rPr>
            <w:lang w:eastAsia="zh-CN"/>
          </w:rPr>
          <w:t>.3.1</w:t>
        </w:r>
        <w:r>
          <w:tab/>
        </w:r>
        <w:r>
          <w:rPr>
            <w:lang w:eastAsia="zh-CN"/>
          </w:rPr>
          <w:t>POST</w:t>
        </w:r>
      </w:ins>
    </w:p>
    <w:p w14:paraId="3245A016" w14:textId="77777777" w:rsidR="00FE2A9D" w:rsidRDefault="00FE2A9D" w:rsidP="00FE2A9D">
      <w:pPr>
        <w:rPr>
          <w:ins w:id="2383" w:author="Huawei " w:date="2020-08-03T20:12:00Z"/>
        </w:rPr>
      </w:pPr>
      <w:ins w:id="2384" w:author="Huawei " w:date="2020-08-03T20:12:00Z">
        <w:r>
          <w:t xml:space="preserve">This method shall support the URI query parameters specified in table </w:t>
        </w:r>
        <w:r>
          <w:rPr>
            <w:lang w:eastAsia="zh-CN"/>
          </w:rPr>
          <w:t>12.X.1.3</w:t>
        </w:r>
        <w:r>
          <w:t>.2.2.3.1-1.</w:t>
        </w:r>
      </w:ins>
    </w:p>
    <w:p w14:paraId="341B2C35" w14:textId="77777777" w:rsidR="00FE2A9D" w:rsidRDefault="00FE2A9D" w:rsidP="00FE2A9D">
      <w:pPr>
        <w:pStyle w:val="TH"/>
        <w:rPr>
          <w:ins w:id="2385" w:author="Huawei " w:date="2020-08-03T20:12:00Z"/>
          <w:rFonts w:cs="Arial"/>
        </w:rPr>
      </w:pPr>
      <w:ins w:id="2386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.2.2.3.1-1: URI query parameters supported by the POST method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FE2A9D" w14:paraId="750CA531" w14:textId="77777777" w:rsidTr="00745A74">
        <w:trPr>
          <w:ins w:id="2387" w:author="Huawei " w:date="2020-08-03T20:12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BBA49" w14:textId="77777777" w:rsidR="00FE2A9D" w:rsidRDefault="00FE2A9D" w:rsidP="00745A74">
            <w:pPr>
              <w:pStyle w:val="TAH"/>
              <w:rPr>
                <w:ins w:id="2388" w:author="Huawei " w:date="2020-08-03T20:12:00Z"/>
              </w:rPr>
            </w:pPr>
            <w:ins w:id="2389" w:author="Huawei " w:date="2020-08-03T20:12:00Z">
              <w:r>
                <w:t>Name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62B81" w14:textId="77777777" w:rsidR="00FE2A9D" w:rsidRDefault="00FE2A9D" w:rsidP="00745A74">
            <w:pPr>
              <w:pStyle w:val="TAH"/>
              <w:rPr>
                <w:ins w:id="2390" w:author="Huawei " w:date="2020-08-03T20:12:00Z"/>
              </w:rPr>
            </w:pPr>
            <w:ins w:id="2391" w:author="Huawei " w:date="2020-08-03T20:12:00Z">
              <w:r>
                <w:t>Data type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DFDB6A" w14:textId="77777777" w:rsidR="00FE2A9D" w:rsidRDefault="00FE2A9D" w:rsidP="00745A74">
            <w:pPr>
              <w:pStyle w:val="TAH"/>
              <w:rPr>
                <w:ins w:id="2392" w:author="Huawei " w:date="2020-08-03T20:12:00Z"/>
              </w:rPr>
            </w:pPr>
            <w:ins w:id="2393" w:author="Huawei " w:date="2020-08-03T20:12:00Z">
              <w:r>
                <w:t>Description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14C65" w14:textId="77777777" w:rsidR="00FE2A9D" w:rsidRDefault="00FE2A9D" w:rsidP="00745A74">
            <w:pPr>
              <w:pStyle w:val="TAH"/>
              <w:rPr>
                <w:ins w:id="2394" w:author="Huawei " w:date="2020-08-03T20:12:00Z"/>
              </w:rPr>
            </w:pPr>
            <w:ins w:id="2395" w:author="Huawei " w:date="2020-08-03T20:12:00Z">
              <w:r>
                <w:t>Qualifier</w:t>
              </w:r>
            </w:ins>
          </w:p>
        </w:tc>
      </w:tr>
      <w:tr w:rsidR="00FE2A9D" w14:paraId="7EFF5283" w14:textId="77777777" w:rsidTr="00745A74">
        <w:trPr>
          <w:ins w:id="2396" w:author="Huawei " w:date="2020-08-03T20:12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2A353A" w14:textId="77777777" w:rsidR="00FE2A9D" w:rsidRDefault="00FE2A9D" w:rsidP="00745A74">
            <w:pPr>
              <w:pStyle w:val="TAL"/>
              <w:rPr>
                <w:ins w:id="2397" w:author="Huawei " w:date="2020-08-03T20:12:00Z"/>
              </w:rPr>
            </w:pPr>
            <w:ins w:id="2398" w:author="Huawei " w:date="2020-08-03T20:12:00Z">
              <w:r>
                <w:t>n/a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489F40" w14:textId="77777777" w:rsidR="00FE2A9D" w:rsidRDefault="00FE2A9D" w:rsidP="00745A74">
            <w:pPr>
              <w:pStyle w:val="TAL"/>
              <w:rPr>
                <w:ins w:id="2399" w:author="Huawei " w:date="2020-08-03T20:12:00Z"/>
              </w:rPr>
            </w:pPr>
            <w:ins w:id="2400" w:author="Huawei " w:date="2020-08-03T20:12:00Z">
              <w:r>
                <w:t>n/a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C124865" w14:textId="77777777" w:rsidR="00FE2A9D" w:rsidRDefault="00FE2A9D" w:rsidP="00745A74">
            <w:pPr>
              <w:pStyle w:val="TAL"/>
              <w:rPr>
                <w:ins w:id="2401" w:author="Huawei " w:date="2020-08-03T20:12:00Z"/>
              </w:rPr>
            </w:pPr>
            <w:ins w:id="2402" w:author="Huawei " w:date="2020-08-03T20:12:00Z">
              <w:r>
                <w:t>n/a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703072" w14:textId="77777777" w:rsidR="00FE2A9D" w:rsidRDefault="00FE2A9D" w:rsidP="00745A74">
            <w:pPr>
              <w:pStyle w:val="TAL"/>
              <w:jc w:val="center"/>
              <w:rPr>
                <w:ins w:id="2403" w:author="Huawei " w:date="2020-08-03T20:12:00Z"/>
              </w:rPr>
            </w:pPr>
            <w:ins w:id="2404" w:author="Huawei " w:date="2020-08-03T20:12:00Z">
              <w:r>
                <w:t>n/a</w:t>
              </w:r>
            </w:ins>
          </w:p>
        </w:tc>
      </w:tr>
    </w:tbl>
    <w:p w14:paraId="240D6846" w14:textId="77777777" w:rsidR="00FE2A9D" w:rsidRDefault="00FE2A9D" w:rsidP="00FE2A9D">
      <w:pPr>
        <w:rPr>
          <w:ins w:id="2405" w:author="Huawei " w:date="2020-08-03T20:12:00Z"/>
          <w:rFonts w:eastAsia="Times New Roman"/>
        </w:rPr>
      </w:pPr>
    </w:p>
    <w:p w14:paraId="3166027F" w14:textId="77777777" w:rsidR="00FE2A9D" w:rsidRDefault="00FE2A9D" w:rsidP="00FE2A9D">
      <w:pPr>
        <w:rPr>
          <w:ins w:id="2406" w:author="Huawei " w:date="2020-08-03T20:12:00Z"/>
        </w:rPr>
      </w:pPr>
      <w:ins w:id="2407" w:author="Huawei " w:date="2020-08-03T20:12:00Z">
        <w:r>
          <w:t xml:space="preserve">This method shall support the request data structures specified in table </w:t>
        </w:r>
        <w:r>
          <w:rPr>
            <w:lang w:eastAsia="zh-CN"/>
          </w:rPr>
          <w:t>12.X.1.3</w:t>
        </w:r>
        <w:r>
          <w:t xml:space="preserve">.2.2.3.1-2 and the response data structures and response codes specified in table </w:t>
        </w:r>
        <w:r>
          <w:rPr>
            <w:lang w:eastAsia="zh-CN"/>
          </w:rPr>
          <w:t>12.X.1.3</w:t>
        </w:r>
        <w:r>
          <w:t>.2.2.3.1-3.</w:t>
        </w:r>
      </w:ins>
    </w:p>
    <w:p w14:paraId="317A9D67" w14:textId="77777777" w:rsidR="00FE2A9D" w:rsidRDefault="00FE2A9D" w:rsidP="00FE2A9D">
      <w:pPr>
        <w:pStyle w:val="TH"/>
        <w:rPr>
          <w:ins w:id="2408" w:author="Huawei " w:date="2020-08-03T20:12:00Z"/>
        </w:rPr>
      </w:pPr>
      <w:ins w:id="2409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.2.2.3.1-2: Data structures supported by the POST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FE2A9D" w14:paraId="445F37CF" w14:textId="77777777" w:rsidTr="00745A74">
        <w:trPr>
          <w:jc w:val="center"/>
          <w:ins w:id="2410" w:author="Huawei " w:date="2020-08-03T20:12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53509" w14:textId="77777777" w:rsidR="00FE2A9D" w:rsidRDefault="00FE2A9D" w:rsidP="00745A74">
            <w:pPr>
              <w:pStyle w:val="TAH"/>
              <w:rPr>
                <w:ins w:id="2411" w:author="Huawei " w:date="2020-08-03T20:12:00Z"/>
              </w:rPr>
            </w:pPr>
            <w:ins w:id="2412" w:author="Huawei " w:date="2020-08-03T20:12:00Z">
              <w:r>
                <w:t>Data type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07216" w14:textId="77777777" w:rsidR="00FE2A9D" w:rsidRDefault="00FE2A9D" w:rsidP="00745A74">
            <w:pPr>
              <w:pStyle w:val="TAH"/>
              <w:rPr>
                <w:ins w:id="2413" w:author="Huawei " w:date="2020-08-03T20:12:00Z"/>
              </w:rPr>
            </w:pPr>
            <w:ins w:id="2414" w:author="Huawei " w:date="2020-08-03T20:12:00Z">
              <w: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258B57" w14:textId="77777777" w:rsidR="00FE2A9D" w:rsidRDefault="00FE2A9D" w:rsidP="00745A74">
            <w:pPr>
              <w:pStyle w:val="TAH"/>
              <w:rPr>
                <w:ins w:id="2415" w:author="Huawei " w:date="2020-08-03T20:12:00Z"/>
              </w:rPr>
            </w:pPr>
            <w:ins w:id="2416" w:author="Huawei " w:date="2020-08-03T20:12:00Z">
              <w:r>
                <w:t>SQ</w:t>
              </w:r>
            </w:ins>
          </w:p>
        </w:tc>
      </w:tr>
      <w:tr w:rsidR="00FE2A9D" w14:paraId="4E90DAD0" w14:textId="77777777" w:rsidTr="00745A74">
        <w:trPr>
          <w:jc w:val="center"/>
          <w:ins w:id="2417" w:author="Huawei " w:date="2020-08-03T20:12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CEAAD" w14:textId="77777777" w:rsidR="00FE2A9D" w:rsidRDefault="00FE2A9D" w:rsidP="00745A74">
            <w:pPr>
              <w:pStyle w:val="TAL"/>
              <w:rPr>
                <w:ins w:id="2418" w:author="Huawei " w:date="2020-08-03T20:12:00Z"/>
              </w:rPr>
            </w:pPr>
            <w:ins w:id="2419" w:author="Huawei " w:date="2020-08-03T20:12:00Z">
              <w:r>
                <w:t>subscription-RequestType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3A699" w14:textId="77777777" w:rsidR="00FE2A9D" w:rsidRDefault="00FE2A9D" w:rsidP="00745A74">
            <w:pPr>
              <w:pStyle w:val="TAL"/>
              <w:rPr>
                <w:ins w:id="2420" w:author="Huawei " w:date="2020-08-03T20:12:00Z"/>
              </w:rPr>
            </w:pPr>
            <w:ins w:id="2421" w:author="Huawei " w:date="2020-08-03T20:12:00Z">
              <w:r>
                <w:rPr>
                  <w:rFonts w:cs="Arial"/>
                  <w:szCs w:val="18"/>
                </w:rPr>
                <w:t>Details of the subscription to be created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AF474" w14:textId="77777777" w:rsidR="00FE2A9D" w:rsidRDefault="00FE2A9D" w:rsidP="00745A74">
            <w:pPr>
              <w:pStyle w:val="TAL"/>
              <w:jc w:val="center"/>
              <w:rPr>
                <w:ins w:id="2422" w:author="Huawei " w:date="2020-08-03T20:12:00Z"/>
              </w:rPr>
            </w:pPr>
            <w:ins w:id="2423" w:author="Huawei " w:date="2020-08-03T20:12:00Z">
              <w:r>
                <w:t>M</w:t>
              </w:r>
            </w:ins>
          </w:p>
        </w:tc>
      </w:tr>
    </w:tbl>
    <w:p w14:paraId="262731C9" w14:textId="77777777" w:rsidR="00FE2A9D" w:rsidRDefault="00FE2A9D" w:rsidP="00FE2A9D">
      <w:pPr>
        <w:rPr>
          <w:ins w:id="2424" w:author="Huawei " w:date="2020-08-03T20:12:00Z"/>
          <w:rFonts w:eastAsia="Times New Roman"/>
        </w:rPr>
      </w:pPr>
    </w:p>
    <w:p w14:paraId="48ADA5CA" w14:textId="77777777" w:rsidR="00FE2A9D" w:rsidRDefault="00FE2A9D" w:rsidP="00FE2A9D">
      <w:pPr>
        <w:pStyle w:val="TH"/>
        <w:rPr>
          <w:ins w:id="2425" w:author="Huawei " w:date="2020-08-03T20:12:00Z"/>
        </w:rPr>
      </w:pPr>
      <w:ins w:id="2426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.2.2.3.1-3: Data structures supported by the POST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3"/>
        <w:gridCol w:w="1119"/>
        <w:gridCol w:w="5720"/>
        <w:gridCol w:w="397"/>
      </w:tblGrid>
      <w:tr w:rsidR="00FE2A9D" w14:paraId="4A28D89F" w14:textId="77777777" w:rsidTr="00745A74">
        <w:trPr>
          <w:ins w:id="2427" w:author="Huawei " w:date="2020-08-03T20:12:00Z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E11F2" w14:textId="77777777" w:rsidR="00FE2A9D" w:rsidRDefault="00FE2A9D" w:rsidP="00745A74">
            <w:pPr>
              <w:pStyle w:val="TAH"/>
              <w:rPr>
                <w:ins w:id="2428" w:author="Huawei " w:date="2020-08-03T20:12:00Z"/>
              </w:rPr>
            </w:pPr>
            <w:ins w:id="2429" w:author="Huawei " w:date="2020-08-03T20:12:00Z">
              <w:r>
                <w:t>Data type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34968" w14:textId="77777777" w:rsidR="00FE2A9D" w:rsidRDefault="00FE2A9D" w:rsidP="00745A74">
            <w:pPr>
              <w:pStyle w:val="TAH"/>
              <w:rPr>
                <w:ins w:id="2430" w:author="Huawei " w:date="2020-08-03T20:12:00Z"/>
              </w:rPr>
            </w:pPr>
            <w:ins w:id="2431" w:author="Huawei " w:date="2020-08-03T20:12:00Z">
              <w:r>
                <w:t>Response</w:t>
              </w:r>
            </w:ins>
          </w:p>
          <w:p w14:paraId="64E3E21C" w14:textId="77777777" w:rsidR="00FE2A9D" w:rsidRDefault="00FE2A9D" w:rsidP="00745A74">
            <w:pPr>
              <w:pStyle w:val="TAH"/>
              <w:rPr>
                <w:ins w:id="2432" w:author="Huawei " w:date="2020-08-03T20:12:00Z"/>
              </w:rPr>
            </w:pPr>
            <w:ins w:id="2433" w:author="Huawei " w:date="2020-08-03T20:12:00Z">
              <w:r>
                <w:t>codes</w:t>
              </w:r>
            </w:ins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64961" w14:textId="77777777" w:rsidR="00FE2A9D" w:rsidRDefault="00FE2A9D" w:rsidP="00745A74">
            <w:pPr>
              <w:pStyle w:val="TAH"/>
              <w:rPr>
                <w:ins w:id="2434" w:author="Huawei " w:date="2020-08-03T20:12:00Z"/>
              </w:rPr>
            </w:pPr>
            <w:ins w:id="2435" w:author="Huawei " w:date="2020-08-03T20:12:00Z">
              <w: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9D5B9" w14:textId="77777777" w:rsidR="00FE2A9D" w:rsidRDefault="00FE2A9D" w:rsidP="00745A74">
            <w:pPr>
              <w:pStyle w:val="TAH"/>
              <w:rPr>
                <w:ins w:id="2436" w:author="Huawei " w:date="2020-08-03T20:12:00Z"/>
              </w:rPr>
            </w:pPr>
            <w:ins w:id="2437" w:author="Huawei " w:date="2020-08-03T20:12:00Z">
              <w:r>
                <w:t>SQ</w:t>
              </w:r>
            </w:ins>
          </w:p>
        </w:tc>
      </w:tr>
      <w:tr w:rsidR="00FE2A9D" w14:paraId="0278CC1A" w14:textId="77777777" w:rsidTr="00745A74">
        <w:trPr>
          <w:ins w:id="2438" w:author="Huawei " w:date="2020-08-03T20:12:00Z"/>
        </w:trPr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0B315E" w14:textId="77777777" w:rsidR="00FE2A9D" w:rsidRDefault="00FE2A9D" w:rsidP="00745A74">
            <w:pPr>
              <w:pStyle w:val="TAL"/>
              <w:rPr>
                <w:ins w:id="2439" w:author="Huawei " w:date="2020-08-03T20:12:00Z"/>
              </w:rPr>
            </w:pPr>
            <w:ins w:id="2440" w:author="Huawei " w:date="2020-08-03T20:12:00Z">
              <w:r>
                <w:t>subscription-ResponseType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71A24F" w14:textId="77777777" w:rsidR="00FE2A9D" w:rsidRDefault="00FE2A9D" w:rsidP="00745A74">
            <w:pPr>
              <w:pStyle w:val="TAL"/>
              <w:rPr>
                <w:ins w:id="2441" w:author="Huawei " w:date="2020-08-03T20:12:00Z"/>
              </w:rPr>
            </w:pPr>
            <w:ins w:id="2442" w:author="Huawei " w:date="2020-08-03T20:12:00Z">
              <w:r>
                <w:t>201 Created</w:t>
              </w:r>
            </w:ins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6CB59F" w14:textId="77777777" w:rsidR="00FE2A9D" w:rsidRDefault="00FE2A9D" w:rsidP="00745A74">
            <w:pPr>
              <w:pStyle w:val="TAL"/>
              <w:rPr>
                <w:ins w:id="2443" w:author="Huawei " w:date="2020-08-03T20:12:00Z"/>
              </w:rPr>
            </w:pPr>
            <w:ins w:id="2444" w:author="Huawei " w:date="2020-08-03T20:12:00Z">
              <w:r>
                <w:t>In case of success the representation of the created subscription is returned.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807797" w14:textId="77777777" w:rsidR="00FE2A9D" w:rsidRDefault="00FE2A9D" w:rsidP="00745A74">
            <w:pPr>
              <w:pStyle w:val="TAL"/>
              <w:jc w:val="center"/>
              <w:rPr>
                <w:ins w:id="2445" w:author="Huawei " w:date="2020-08-03T20:12:00Z"/>
              </w:rPr>
            </w:pPr>
            <w:ins w:id="2446" w:author="Huawei " w:date="2020-08-03T20:12:00Z">
              <w:r>
                <w:t>M</w:t>
              </w:r>
            </w:ins>
          </w:p>
        </w:tc>
      </w:tr>
      <w:tr w:rsidR="00FE2A9D" w14:paraId="39AE6E25" w14:textId="77777777" w:rsidTr="00745A74">
        <w:trPr>
          <w:ins w:id="2447" w:author="Huawei " w:date="2020-08-03T20:12:00Z"/>
        </w:trPr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AB8AA" w14:textId="77777777" w:rsidR="00FE2A9D" w:rsidRDefault="00FE2A9D" w:rsidP="00745A74">
            <w:pPr>
              <w:pStyle w:val="TAL"/>
              <w:rPr>
                <w:ins w:id="2448" w:author="Huawei " w:date="2020-08-03T20:12:00Z"/>
              </w:rPr>
            </w:pPr>
            <w:ins w:id="2449" w:author="Huawei " w:date="2020-08-03T20:12:00Z">
              <w:r>
                <w:t>error-ResponseType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B4CF1" w14:textId="77777777" w:rsidR="00FE2A9D" w:rsidRDefault="00FE2A9D" w:rsidP="00745A74">
            <w:pPr>
              <w:pStyle w:val="TAL"/>
              <w:rPr>
                <w:ins w:id="2450" w:author="Huawei " w:date="2020-08-03T20:12:00Z"/>
              </w:rPr>
            </w:pPr>
            <w:ins w:id="2451" w:author="Huawei " w:date="2020-08-03T20:12:00Z">
              <w:r>
                <w:t>4xx/5xx</w:t>
              </w:r>
            </w:ins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39BC9" w14:textId="77777777" w:rsidR="00FE2A9D" w:rsidRDefault="00FE2A9D" w:rsidP="00745A74">
            <w:pPr>
              <w:pStyle w:val="TAL"/>
              <w:rPr>
                <w:ins w:id="2452" w:author="Huawei " w:date="2020-08-03T20:12:00Z"/>
              </w:rPr>
            </w:pPr>
            <w:ins w:id="2453" w:author="Huawei " w:date="2020-08-03T20:12:00Z">
              <w:r>
                <w:t>In case of failure the error object is returned.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C2684" w14:textId="77777777" w:rsidR="00FE2A9D" w:rsidRDefault="00FE2A9D" w:rsidP="00745A74">
            <w:pPr>
              <w:pStyle w:val="TAL"/>
              <w:jc w:val="center"/>
              <w:rPr>
                <w:ins w:id="2454" w:author="Huawei " w:date="2020-08-03T20:12:00Z"/>
              </w:rPr>
            </w:pPr>
            <w:ins w:id="2455" w:author="Huawei " w:date="2020-08-03T20:12:00Z">
              <w:r>
                <w:t>M</w:t>
              </w:r>
            </w:ins>
          </w:p>
        </w:tc>
      </w:tr>
    </w:tbl>
    <w:p w14:paraId="73C45343" w14:textId="77777777" w:rsidR="00FE2A9D" w:rsidRDefault="00FE2A9D" w:rsidP="00FE2A9D">
      <w:pPr>
        <w:rPr>
          <w:ins w:id="2456" w:author="Huawei " w:date="2020-08-03T20:12:00Z"/>
          <w:rFonts w:eastAsia="Times New Roman"/>
        </w:rPr>
      </w:pPr>
    </w:p>
    <w:p w14:paraId="4DBB18AA" w14:textId="77777777" w:rsidR="00FE2A9D" w:rsidRDefault="00FE2A9D" w:rsidP="00FE2A9D">
      <w:pPr>
        <w:pStyle w:val="H6"/>
        <w:rPr>
          <w:ins w:id="2457" w:author="Huawei " w:date="2020-08-03T20:12:00Z"/>
          <w:lang w:eastAsia="zh-CN"/>
        </w:rPr>
      </w:pPr>
      <w:ins w:id="2458" w:author="Huawei " w:date="2020-08-03T20:12:00Z">
        <w:r>
          <w:rPr>
            <w:lang w:eastAsia="zh-CN"/>
          </w:rPr>
          <w:t>12.X.1.3</w:t>
        </w:r>
        <w:r>
          <w:t>.2.2</w:t>
        </w:r>
        <w:r>
          <w:rPr>
            <w:lang w:eastAsia="zh-CN"/>
          </w:rPr>
          <w:t>.3.2</w:t>
        </w:r>
        <w:r>
          <w:tab/>
        </w:r>
        <w:r>
          <w:rPr>
            <w:lang w:eastAsia="zh-CN"/>
          </w:rPr>
          <w:t>DELETE</w:t>
        </w:r>
      </w:ins>
    </w:p>
    <w:p w14:paraId="1DAE1E2E" w14:textId="77777777" w:rsidR="00FE2A9D" w:rsidRDefault="00FE2A9D" w:rsidP="00FE2A9D">
      <w:pPr>
        <w:rPr>
          <w:ins w:id="2459" w:author="Huawei " w:date="2020-08-03T20:12:00Z"/>
        </w:rPr>
      </w:pPr>
      <w:ins w:id="2460" w:author="Huawei " w:date="2020-08-03T20:12:00Z">
        <w:r>
          <w:t xml:space="preserve">This method shall support the URI query parameters specified in table </w:t>
        </w:r>
        <w:r>
          <w:rPr>
            <w:lang w:eastAsia="zh-CN"/>
          </w:rPr>
          <w:t>12.X.1.3</w:t>
        </w:r>
        <w:r>
          <w:t>.2.2.3.2-1.</w:t>
        </w:r>
      </w:ins>
    </w:p>
    <w:p w14:paraId="3BC89E2E" w14:textId="77777777" w:rsidR="00FE2A9D" w:rsidRDefault="00FE2A9D" w:rsidP="00FE2A9D">
      <w:pPr>
        <w:pStyle w:val="TH"/>
        <w:rPr>
          <w:ins w:id="2461" w:author="Huawei " w:date="2020-08-03T20:12:00Z"/>
          <w:rFonts w:cs="Arial"/>
        </w:rPr>
      </w:pPr>
      <w:ins w:id="2462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.2.2.3.2-1: URI query parameters supported by the DELETE method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285"/>
        <w:gridCol w:w="4559"/>
        <w:gridCol w:w="878"/>
      </w:tblGrid>
      <w:tr w:rsidR="00FE2A9D" w14:paraId="29D5A07E" w14:textId="77777777" w:rsidTr="00745A74">
        <w:trPr>
          <w:ins w:id="2463" w:author="Huawei " w:date="2020-08-03T20:12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931E4" w14:textId="77777777" w:rsidR="00FE2A9D" w:rsidRDefault="00FE2A9D" w:rsidP="00745A74">
            <w:pPr>
              <w:pStyle w:val="TAH"/>
              <w:rPr>
                <w:ins w:id="2464" w:author="Huawei " w:date="2020-08-03T20:12:00Z"/>
              </w:rPr>
            </w:pPr>
            <w:ins w:id="2465" w:author="Huawei " w:date="2020-08-03T20:12:00Z">
              <w:r>
                <w:t>Name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BAFE0" w14:textId="77777777" w:rsidR="00FE2A9D" w:rsidRDefault="00FE2A9D" w:rsidP="00745A74">
            <w:pPr>
              <w:pStyle w:val="TAH"/>
              <w:rPr>
                <w:ins w:id="2466" w:author="Huawei " w:date="2020-08-03T20:12:00Z"/>
              </w:rPr>
            </w:pPr>
            <w:ins w:id="2467" w:author="Huawei " w:date="2020-08-03T20:12:00Z">
              <w:r>
                <w:t>Data type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86F91E" w14:textId="77777777" w:rsidR="00FE2A9D" w:rsidRDefault="00FE2A9D" w:rsidP="00745A74">
            <w:pPr>
              <w:pStyle w:val="TAH"/>
              <w:rPr>
                <w:ins w:id="2468" w:author="Huawei " w:date="2020-08-03T20:12:00Z"/>
              </w:rPr>
            </w:pPr>
            <w:ins w:id="2469" w:author="Huawei " w:date="2020-08-03T20:12:00Z">
              <w:r>
                <w:t>Description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FDE73" w14:textId="77777777" w:rsidR="00FE2A9D" w:rsidRDefault="00FE2A9D" w:rsidP="00745A74">
            <w:pPr>
              <w:pStyle w:val="TAH"/>
              <w:rPr>
                <w:ins w:id="2470" w:author="Huawei " w:date="2020-08-03T20:12:00Z"/>
              </w:rPr>
            </w:pPr>
            <w:ins w:id="2471" w:author="Huawei " w:date="2020-08-03T20:12:00Z">
              <w:r>
                <w:t>Qualifier</w:t>
              </w:r>
            </w:ins>
          </w:p>
        </w:tc>
      </w:tr>
      <w:tr w:rsidR="00FE2A9D" w14:paraId="50CC1226" w14:textId="77777777" w:rsidTr="00745A74">
        <w:trPr>
          <w:ins w:id="2472" w:author="Huawei " w:date="2020-08-03T20:12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7ADCE4" w14:textId="77777777" w:rsidR="00FE2A9D" w:rsidRDefault="00FE2A9D" w:rsidP="00745A74">
            <w:pPr>
              <w:pStyle w:val="TAL"/>
              <w:rPr>
                <w:ins w:id="2473" w:author="Huawei " w:date="2020-08-03T20:12:00Z"/>
              </w:rPr>
            </w:pPr>
            <w:ins w:id="2474" w:author="Huawei " w:date="2020-08-03T20:12:00Z">
              <w:r>
                <w:t>consumerReferenceId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78C583" w14:textId="77777777" w:rsidR="00FE2A9D" w:rsidRDefault="00FE2A9D" w:rsidP="00745A74">
            <w:pPr>
              <w:pStyle w:val="TAL"/>
              <w:rPr>
                <w:ins w:id="2475" w:author="Huawei " w:date="2020-08-03T20:12:00Z"/>
              </w:rPr>
            </w:pPr>
            <w:ins w:id="2476" w:author="Huawei " w:date="2020-08-03T20:12:00Z">
              <w:r>
                <w:t>consumerReferenceId-QueryType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33DEC4A" w14:textId="77777777" w:rsidR="00FE2A9D" w:rsidRDefault="00FE2A9D" w:rsidP="00745A74">
            <w:pPr>
              <w:pStyle w:val="TAL"/>
              <w:rPr>
                <w:ins w:id="2477" w:author="Huawei " w:date="2020-08-03T20:12:00Z"/>
              </w:rPr>
            </w:pPr>
            <w:ins w:id="2478" w:author="Huawei " w:date="2020-08-03T20:12:00Z">
              <w:r>
                <w:t>Identifies the consumer whose subscriptions shall be deleted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9E811C" w14:textId="77777777" w:rsidR="00FE2A9D" w:rsidRDefault="00FE2A9D" w:rsidP="00745A74">
            <w:pPr>
              <w:pStyle w:val="TAL"/>
              <w:jc w:val="center"/>
              <w:rPr>
                <w:ins w:id="2479" w:author="Huawei " w:date="2020-08-03T20:12:00Z"/>
              </w:rPr>
            </w:pPr>
            <w:ins w:id="2480" w:author="Huawei " w:date="2020-08-03T20:12:00Z">
              <w:r>
                <w:t>M</w:t>
              </w:r>
            </w:ins>
          </w:p>
        </w:tc>
      </w:tr>
    </w:tbl>
    <w:p w14:paraId="3FE119D7" w14:textId="77777777" w:rsidR="00FE2A9D" w:rsidRDefault="00FE2A9D" w:rsidP="00FE2A9D">
      <w:pPr>
        <w:rPr>
          <w:ins w:id="2481" w:author="Huawei " w:date="2020-08-03T20:12:00Z"/>
          <w:rFonts w:eastAsia="Times New Roman"/>
        </w:rPr>
      </w:pPr>
    </w:p>
    <w:p w14:paraId="39A9255F" w14:textId="77777777" w:rsidR="00FE2A9D" w:rsidRDefault="00FE2A9D" w:rsidP="00FE2A9D">
      <w:pPr>
        <w:rPr>
          <w:ins w:id="2482" w:author="Huawei " w:date="2020-08-03T20:12:00Z"/>
        </w:rPr>
      </w:pPr>
      <w:ins w:id="2483" w:author="Huawei " w:date="2020-08-03T20:12:00Z">
        <w:r>
          <w:t xml:space="preserve">This method shall support the request data structures specified in table </w:t>
        </w:r>
        <w:r>
          <w:rPr>
            <w:lang w:eastAsia="zh-CN"/>
          </w:rPr>
          <w:t>12.X.1.3</w:t>
        </w:r>
        <w:r>
          <w:t xml:space="preserve">.2.2.3.2-2 and the response data structures and response codes specified in table </w:t>
        </w:r>
        <w:r>
          <w:rPr>
            <w:lang w:eastAsia="zh-CN"/>
          </w:rPr>
          <w:t>12.X.1.3</w:t>
        </w:r>
        <w:r>
          <w:t>.2.2.3.2-3.</w:t>
        </w:r>
      </w:ins>
    </w:p>
    <w:p w14:paraId="290B864E" w14:textId="77777777" w:rsidR="00FE2A9D" w:rsidRDefault="00FE2A9D" w:rsidP="00FE2A9D">
      <w:pPr>
        <w:pStyle w:val="TH"/>
        <w:rPr>
          <w:ins w:id="2484" w:author="Huawei " w:date="2020-08-03T20:12:00Z"/>
        </w:rPr>
      </w:pPr>
      <w:ins w:id="2485" w:author="Huawei " w:date="2020-08-03T20:12:00Z">
        <w:r>
          <w:lastRenderedPageBreak/>
          <w:t xml:space="preserve">Table </w:t>
        </w:r>
        <w:r>
          <w:rPr>
            <w:lang w:eastAsia="zh-CN"/>
          </w:rPr>
          <w:t>12.X.1.3</w:t>
        </w:r>
        <w:r>
          <w:t>.2.2.3.2-2: Data structures supported by the DELETE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FE2A9D" w14:paraId="71A73E01" w14:textId="77777777" w:rsidTr="00745A74">
        <w:trPr>
          <w:jc w:val="center"/>
          <w:ins w:id="2486" w:author="Huawei " w:date="2020-08-03T20:12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C1B2E" w14:textId="77777777" w:rsidR="00FE2A9D" w:rsidRDefault="00FE2A9D" w:rsidP="00745A74">
            <w:pPr>
              <w:pStyle w:val="TAH"/>
              <w:rPr>
                <w:ins w:id="2487" w:author="Huawei " w:date="2020-08-03T20:12:00Z"/>
              </w:rPr>
            </w:pPr>
            <w:ins w:id="2488" w:author="Huawei " w:date="2020-08-03T20:12:00Z">
              <w:r>
                <w:t>Data type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B7A12" w14:textId="77777777" w:rsidR="00FE2A9D" w:rsidRDefault="00FE2A9D" w:rsidP="00745A74">
            <w:pPr>
              <w:pStyle w:val="TAH"/>
              <w:rPr>
                <w:ins w:id="2489" w:author="Huawei " w:date="2020-08-03T20:12:00Z"/>
              </w:rPr>
            </w:pPr>
            <w:ins w:id="2490" w:author="Huawei " w:date="2020-08-03T20:12:00Z">
              <w: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26CD85" w14:textId="77777777" w:rsidR="00FE2A9D" w:rsidRDefault="00FE2A9D" w:rsidP="00745A74">
            <w:pPr>
              <w:pStyle w:val="TAH"/>
              <w:rPr>
                <w:ins w:id="2491" w:author="Huawei " w:date="2020-08-03T20:12:00Z"/>
              </w:rPr>
            </w:pPr>
            <w:ins w:id="2492" w:author="Huawei " w:date="2020-08-03T20:12:00Z">
              <w:r>
                <w:t>SQ</w:t>
              </w:r>
            </w:ins>
          </w:p>
        </w:tc>
      </w:tr>
      <w:tr w:rsidR="00FE2A9D" w14:paraId="17B442DC" w14:textId="77777777" w:rsidTr="00745A74">
        <w:trPr>
          <w:jc w:val="center"/>
          <w:ins w:id="2493" w:author="Huawei " w:date="2020-08-03T20:12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2B2A3" w14:textId="77777777" w:rsidR="00FE2A9D" w:rsidRDefault="00FE2A9D" w:rsidP="00745A74">
            <w:pPr>
              <w:pStyle w:val="TAL"/>
              <w:rPr>
                <w:ins w:id="2494" w:author="Huawei " w:date="2020-08-03T20:12:00Z"/>
              </w:rPr>
            </w:pPr>
            <w:ins w:id="2495" w:author="Huawei " w:date="2020-08-03T20:12:00Z">
              <w:r>
                <w:t>n/a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BDDDF" w14:textId="77777777" w:rsidR="00FE2A9D" w:rsidRDefault="00FE2A9D" w:rsidP="00745A74">
            <w:pPr>
              <w:pStyle w:val="TAL"/>
              <w:rPr>
                <w:ins w:id="2496" w:author="Huawei " w:date="2020-08-03T20:12:00Z"/>
              </w:rPr>
            </w:pPr>
            <w:ins w:id="2497" w:author="Huawei " w:date="2020-08-03T20:12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B98DE" w14:textId="77777777" w:rsidR="00FE2A9D" w:rsidRDefault="00FE2A9D" w:rsidP="00745A74">
            <w:pPr>
              <w:pStyle w:val="TAL"/>
              <w:jc w:val="center"/>
              <w:rPr>
                <w:ins w:id="2498" w:author="Huawei " w:date="2020-08-03T20:12:00Z"/>
              </w:rPr>
            </w:pPr>
            <w:ins w:id="2499" w:author="Huawei " w:date="2020-08-03T20:12:00Z">
              <w:r>
                <w:t>n/a</w:t>
              </w:r>
            </w:ins>
          </w:p>
        </w:tc>
      </w:tr>
    </w:tbl>
    <w:p w14:paraId="7975ACF6" w14:textId="77777777" w:rsidR="00FE2A9D" w:rsidRDefault="00FE2A9D" w:rsidP="00FE2A9D">
      <w:pPr>
        <w:rPr>
          <w:ins w:id="2500" w:author="Huawei " w:date="2020-08-03T20:12:00Z"/>
          <w:rFonts w:eastAsia="Times New Roman"/>
        </w:rPr>
      </w:pPr>
    </w:p>
    <w:p w14:paraId="32795EAA" w14:textId="77777777" w:rsidR="00FE2A9D" w:rsidRDefault="00FE2A9D" w:rsidP="00FE2A9D">
      <w:pPr>
        <w:pStyle w:val="TH"/>
        <w:rPr>
          <w:ins w:id="2501" w:author="Huawei " w:date="2020-08-03T20:12:00Z"/>
        </w:rPr>
      </w:pPr>
      <w:ins w:id="2502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.2.2.3.2-3: Data structures supported by the DELETE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FE2A9D" w14:paraId="13CF5552" w14:textId="77777777" w:rsidTr="00745A74">
        <w:trPr>
          <w:ins w:id="2503" w:author="Huawei " w:date="2020-08-03T20:12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17EFD" w14:textId="77777777" w:rsidR="00FE2A9D" w:rsidRDefault="00FE2A9D" w:rsidP="00745A74">
            <w:pPr>
              <w:pStyle w:val="TAH"/>
              <w:rPr>
                <w:ins w:id="2504" w:author="Huawei " w:date="2020-08-03T20:12:00Z"/>
              </w:rPr>
            </w:pPr>
            <w:ins w:id="2505" w:author="Huawei " w:date="2020-08-03T20:12:00Z">
              <w:r>
                <w:t>Data type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1AAF2" w14:textId="77777777" w:rsidR="00FE2A9D" w:rsidRDefault="00FE2A9D" w:rsidP="00745A74">
            <w:pPr>
              <w:pStyle w:val="TAH"/>
              <w:rPr>
                <w:ins w:id="2506" w:author="Huawei " w:date="2020-08-03T20:12:00Z"/>
              </w:rPr>
            </w:pPr>
            <w:ins w:id="2507" w:author="Huawei " w:date="2020-08-03T20:12:00Z">
              <w:r>
                <w:t>Response</w:t>
              </w:r>
            </w:ins>
          </w:p>
          <w:p w14:paraId="1A67C348" w14:textId="77777777" w:rsidR="00FE2A9D" w:rsidRDefault="00FE2A9D" w:rsidP="00745A74">
            <w:pPr>
              <w:pStyle w:val="TAH"/>
              <w:rPr>
                <w:ins w:id="2508" w:author="Huawei " w:date="2020-08-03T20:12:00Z"/>
              </w:rPr>
            </w:pPr>
            <w:ins w:id="2509" w:author="Huawei " w:date="2020-08-03T20:12:00Z">
              <w:r>
                <w:t>codes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B71EE" w14:textId="77777777" w:rsidR="00FE2A9D" w:rsidRDefault="00FE2A9D" w:rsidP="00745A74">
            <w:pPr>
              <w:pStyle w:val="TAH"/>
              <w:rPr>
                <w:ins w:id="2510" w:author="Huawei " w:date="2020-08-03T20:12:00Z"/>
              </w:rPr>
            </w:pPr>
            <w:ins w:id="2511" w:author="Huawei " w:date="2020-08-03T20:12:00Z">
              <w: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E89F5" w14:textId="77777777" w:rsidR="00FE2A9D" w:rsidRDefault="00FE2A9D" w:rsidP="00745A74">
            <w:pPr>
              <w:pStyle w:val="TAH"/>
              <w:rPr>
                <w:ins w:id="2512" w:author="Huawei " w:date="2020-08-03T20:12:00Z"/>
              </w:rPr>
            </w:pPr>
            <w:ins w:id="2513" w:author="Huawei " w:date="2020-08-03T20:12:00Z">
              <w:r>
                <w:t>SQ</w:t>
              </w:r>
            </w:ins>
          </w:p>
        </w:tc>
      </w:tr>
      <w:tr w:rsidR="00FE2A9D" w14:paraId="2D5D39A1" w14:textId="77777777" w:rsidTr="00745A74">
        <w:trPr>
          <w:ins w:id="2514" w:author="Huawei " w:date="2020-08-03T20:12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08F20D" w14:textId="77777777" w:rsidR="00FE2A9D" w:rsidRDefault="00FE2A9D" w:rsidP="00745A74">
            <w:pPr>
              <w:pStyle w:val="TAL"/>
              <w:rPr>
                <w:ins w:id="2515" w:author="Huawei " w:date="2020-08-03T20:12:00Z"/>
              </w:rPr>
            </w:pPr>
            <w:ins w:id="2516" w:author="Huawei " w:date="2020-08-03T20:12:00Z">
              <w:r>
                <w:t>n/a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3A863C" w14:textId="77777777" w:rsidR="00FE2A9D" w:rsidRDefault="00FE2A9D" w:rsidP="00745A74">
            <w:pPr>
              <w:pStyle w:val="TAL"/>
              <w:rPr>
                <w:ins w:id="2517" w:author="Huawei " w:date="2020-08-03T20:12:00Z"/>
              </w:rPr>
            </w:pPr>
            <w:ins w:id="2518" w:author="Huawei " w:date="2020-08-03T20:12:00Z">
              <w:r>
                <w:t>204 No Content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3C7765" w14:textId="77777777" w:rsidR="00FE2A9D" w:rsidRDefault="00FE2A9D" w:rsidP="00745A74">
            <w:pPr>
              <w:pStyle w:val="TAL"/>
              <w:rPr>
                <w:ins w:id="2519" w:author="Huawei " w:date="2020-08-03T20:12:00Z"/>
              </w:rPr>
            </w:pPr>
            <w:ins w:id="2520" w:author="Huawei " w:date="2020-08-03T20:12:00Z">
              <w:r>
                <w:t>In case of success no message body is returned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BD6875" w14:textId="77777777" w:rsidR="00FE2A9D" w:rsidRDefault="00FE2A9D" w:rsidP="00745A74">
            <w:pPr>
              <w:pStyle w:val="TAL"/>
              <w:jc w:val="center"/>
              <w:rPr>
                <w:ins w:id="2521" w:author="Huawei " w:date="2020-08-03T20:12:00Z"/>
              </w:rPr>
            </w:pPr>
            <w:ins w:id="2522" w:author="Huawei " w:date="2020-08-03T20:12:00Z">
              <w:r>
                <w:t>n/a</w:t>
              </w:r>
            </w:ins>
          </w:p>
        </w:tc>
      </w:tr>
      <w:tr w:rsidR="00FE2A9D" w14:paraId="7C32A468" w14:textId="77777777" w:rsidTr="00745A74">
        <w:trPr>
          <w:ins w:id="2523" w:author="Huawei " w:date="2020-08-03T20:12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8A955" w14:textId="77777777" w:rsidR="00FE2A9D" w:rsidRDefault="00FE2A9D" w:rsidP="00745A74">
            <w:pPr>
              <w:pStyle w:val="TAL"/>
              <w:rPr>
                <w:ins w:id="2524" w:author="Huawei " w:date="2020-08-03T20:12:00Z"/>
              </w:rPr>
            </w:pPr>
            <w:ins w:id="2525" w:author="Huawei " w:date="2020-08-03T20:12:00Z">
              <w:r>
                <w:t>error-ResponseType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50588" w14:textId="77777777" w:rsidR="00FE2A9D" w:rsidRDefault="00FE2A9D" w:rsidP="00745A74">
            <w:pPr>
              <w:pStyle w:val="TAL"/>
              <w:rPr>
                <w:ins w:id="2526" w:author="Huawei " w:date="2020-08-03T20:12:00Z"/>
              </w:rPr>
            </w:pPr>
            <w:ins w:id="2527" w:author="Huawei " w:date="2020-08-03T20:12:00Z">
              <w:r>
                <w:t>4xx/5xx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222BA" w14:textId="77777777" w:rsidR="00FE2A9D" w:rsidRDefault="00FE2A9D" w:rsidP="00745A74">
            <w:pPr>
              <w:pStyle w:val="TAL"/>
              <w:rPr>
                <w:ins w:id="2528" w:author="Huawei " w:date="2020-08-03T20:12:00Z"/>
              </w:rPr>
            </w:pPr>
            <w:ins w:id="2529" w:author="Huawei " w:date="2020-08-03T20:12:00Z">
              <w:r>
                <w:t>In case of failure the error object is returned.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AF7D6" w14:textId="77777777" w:rsidR="00FE2A9D" w:rsidRDefault="00FE2A9D" w:rsidP="00745A74">
            <w:pPr>
              <w:pStyle w:val="TAL"/>
              <w:jc w:val="center"/>
              <w:rPr>
                <w:ins w:id="2530" w:author="Huawei " w:date="2020-08-03T20:12:00Z"/>
              </w:rPr>
            </w:pPr>
            <w:ins w:id="2531" w:author="Huawei " w:date="2020-08-03T20:12:00Z">
              <w:r>
                <w:t>M</w:t>
              </w:r>
            </w:ins>
          </w:p>
        </w:tc>
      </w:tr>
    </w:tbl>
    <w:p w14:paraId="3DDA178D" w14:textId="77777777" w:rsidR="00FE2A9D" w:rsidRDefault="00FE2A9D" w:rsidP="00FE2A9D">
      <w:pPr>
        <w:rPr>
          <w:ins w:id="2532" w:author="Huawei " w:date="2020-08-03T20:12:00Z"/>
          <w:rFonts w:eastAsia="Times New Roman"/>
          <w:lang w:eastAsia="zh-CN"/>
        </w:rPr>
      </w:pPr>
    </w:p>
    <w:p w14:paraId="72C65A1B" w14:textId="77777777" w:rsidR="00FE2A9D" w:rsidRDefault="00FE2A9D" w:rsidP="00FE2A9D">
      <w:pPr>
        <w:pStyle w:val="Heading7"/>
        <w:rPr>
          <w:ins w:id="2533" w:author="Huawei " w:date="2020-08-03T20:12:00Z"/>
        </w:rPr>
      </w:pPr>
      <w:ins w:id="2534" w:author="Huawei " w:date="2020-08-03T20:12:00Z"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ab/>
        </w:r>
        <w:r>
          <w:t>Resource</w:t>
        </w:r>
        <w:r>
          <w:rPr>
            <w:lang w:eastAsia="zh-CN"/>
          </w:rPr>
          <w:t xml:space="preserve"> </w:t>
        </w:r>
        <w:r>
          <w:t>"</w:t>
        </w:r>
        <w:r>
          <w:rPr>
            <w:lang w:eastAsia="zh-CN"/>
          </w:rPr>
          <w:t>/subscriptions/{subscriptionId}</w:t>
        </w:r>
        <w:r>
          <w:t>"</w:t>
        </w:r>
      </w:ins>
    </w:p>
    <w:p w14:paraId="3E7BAE80" w14:textId="77777777" w:rsidR="00FE2A9D" w:rsidRDefault="00FE2A9D" w:rsidP="00FE2A9D">
      <w:pPr>
        <w:pStyle w:val="H6"/>
        <w:rPr>
          <w:ins w:id="2535" w:author="Huawei " w:date="2020-08-03T20:12:00Z"/>
          <w:lang w:eastAsia="zh-CN"/>
        </w:rPr>
      </w:pPr>
      <w:ins w:id="2536" w:author="Huawei " w:date="2020-08-03T20:12:00Z"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>.1</w:t>
        </w:r>
        <w:r>
          <w:rPr>
            <w:lang w:eastAsia="zh-CN"/>
          </w:rPr>
          <w:tab/>
        </w:r>
        <w:r>
          <w:t>Description</w:t>
        </w:r>
      </w:ins>
    </w:p>
    <w:p w14:paraId="29E24589" w14:textId="77777777" w:rsidR="00FE2A9D" w:rsidRDefault="00FE2A9D" w:rsidP="00FE2A9D">
      <w:pPr>
        <w:rPr>
          <w:ins w:id="2537" w:author="Huawei " w:date="2020-08-03T20:12:00Z"/>
        </w:rPr>
      </w:pPr>
      <w:ins w:id="2538" w:author="Huawei " w:date="2020-08-03T20:12:00Z">
        <w:r>
          <w:t>This resource represents a subscription.</w:t>
        </w:r>
      </w:ins>
    </w:p>
    <w:p w14:paraId="689254DC" w14:textId="77777777" w:rsidR="00FE2A9D" w:rsidRDefault="00FE2A9D" w:rsidP="00FE2A9D">
      <w:pPr>
        <w:pStyle w:val="H6"/>
        <w:rPr>
          <w:ins w:id="2539" w:author="Huawei " w:date="2020-08-03T20:12:00Z"/>
        </w:rPr>
      </w:pPr>
      <w:bookmarkStart w:id="2540" w:name="OLE_LINK7"/>
      <w:ins w:id="2541" w:author="Huawei " w:date="2020-08-03T20:12:00Z"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>.2</w:t>
        </w:r>
        <w:bookmarkEnd w:id="2540"/>
        <w:r>
          <w:tab/>
          <w:t>URI</w:t>
        </w:r>
      </w:ins>
    </w:p>
    <w:p w14:paraId="50CE6FAF" w14:textId="77777777" w:rsidR="00FE2A9D" w:rsidRDefault="00FE2A9D" w:rsidP="00FE2A9D">
      <w:pPr>
        <w:rPr>
          <w:ins w:id="2542" w:author="Huawei " w:date="2020-08-03T20:12:00Z"/>
        </w:rPr>
      </w:pPr>
      <w:ins w:id="2543" w:author="Huawei " w:date="2020-08-03T20:12:00Z">
        <w:r>
          <w:t>The resource URI is:</w:t>
        </w:r>
      </w:ins>
    </w:p>
    <w:p w14:paraId="1A9F7EC4" w14:textId="77777777" w:rsidR="00FE2A9D" w:rsidRDefault="00FE2A9D" w:rsidP="00FE2A9D">
      <w:pPr>
        <w:rPr>
          <w:ins w:id="2544" w:author="Huawei " w:date="2020-08-03T20:12:00Z"/>
          <w:lang w:eastAsia="zh-CN"/>
        </w:rPr>
      </w:pPr>
      <w:ins w:id="2545" w:author="Huawei " w:date="2020-08-03T20:12:00Z">
        <w:r>
          <w:t>Resource URI: {MnSRoot}/FileDataReportingMnS/{MnSVersion}</w:t>
        </w:r>
        <w:r>
          <w:rPr>
            <w:lang w:eastAsia="zh-CN"/>
          </w:rPr>
          <w:t>/subscriptions/{subscriptionId}</w:t>
        </w:r>
      </w:ins>
    </w:p>
    <w:p w14:paraId="73CEF825" w14:textId="77777777" w:rsidR="00FE2A9D" w:rsidRDefault="00FE2A9D" w:rsidP="00FE2A9D">
      <w:pPr>
        <w:pStyle w:val="TH"/>
        <w:rPr>
          <w:ins w:id="2546" w:author="Huawei " w:date="2020-08-03T20:12:00Z"/>
          <w:rFonts w:cs="Arial"/>
        </w:rPr>
      </w:pPr>
      <w:ins w:id="2547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>.2</w:t>
        </w:r>
        <w:r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6"/>
        <w:gridCol w:w="7517"/>
      </w:tblGrid>
      <w:tr w:rsidR="00FE2A9D" w14:paraId="5B22BBE7" w14:textId="77777777" w:rsidTr="00745A74">
        <w:trPr>
          <w:jc w:val="center"/>
          <w:ins w:id="2548" w:author="Huawei " w:date="2020-08-03T20:12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12A690" w14:textId="77777777" w:rsidR="00FE2A9D" w:rsidRDefault="00FE2A9D" w:rsidP="00745A74">
            <w:pPr>
              <w:pStyle w:val="TAH"/>
              <w:rPr>
                <w:ins w:id="2549" w:author="Huawei " w:date="2020-08-03T20:12:00Z"/>
              </w:rPr>
            </w:pPr>
            <w:ins w:id="2550" w:author="Huawei " w:date="2020-08-03T20:12:00Z">
              <w:r>
                <w:t>Name</w:t>
              </w:r>
            </w:ins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8CDDB7" w14:textId="77777777" w:rsidR="00FE2A9D" w:rsidRDefault="00FE2A9D" w:rsidP="00745A74">
            <w:pPr>
              <w:pStyle w:val="TAH"/>
              <w:rPr>
                <w:ins w:id="2551" w:author="Huawei " w:date="2020-08-03T20:12:00Z"/>
              </w:rPr>
            </w:pPr>
            <w:ins w:id="2552" w:author="Huawei " w:date="2020-08-03T20:12:00Z">
              <w:r>
                <w:t>Definition</w:t>
              </w:r>
            </w:ins>
          </w:p>
        </w:tc>
      </w:tr>
      <w:tr w:rsidR="00FE2A9D" w14:paraId="1D5354A2" w14:textId="77777777" w:rsidTr="00745A74">
        <w:trPr>
          <w:jc w:val="center"/>
          <w:ins w:id="2553" w:author="Huawei " w:date="2020-08-03T20:12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F61A9" w14:textId="77777777" w:rsidR="00FE2A9D" w:rsidRDefault="00FE2A9D" w:rsidP="00745A74">
            <w:pPr>
              <w:pStyle w:val="TAL"/>
              <w:rPr>
                <w:ins w:id="2554" w:author="Huawei " w:date="2020-08-03T20:12:00Z"/>
              </w:rPr>
            </w:pPr>
            <w:ins w:id="2555" w:author="Huawei " w:date="2020-08-03T20:12:00Z">
              <w:r>
                <w:t>MnSRoot</w:t>
              </w:r>
            </w:ins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A27AF1" w14:textId="77777777" w:rsidR="00FE2A9D" w:rsidRDefault="00FE2A9D" w:rsidP="00745A74">
            <w:pPr>
              <w:pStyle w:val="TAL"/>
              <w:rPr>
                <w:ins w:id="2556" w:author="Huawei " w:date="2020-08-03T20:12:00Z"/>
              </w:rPr>
            </w:pPr>
            <w:ins w:id="2557" w:author="Huawei " w:date="2020-08-03T20:12:00Z">
              <w:r>
                <w:t>See clause 4.4 of TS 32.158 [15]</w:t>
              </w:r>
            </w:ins>
          </w:p>
        </w:tc>
      </w:tr>
      <w:tr w:rsidR="00FE2A9D" w14:paraId="1646C8F9" w14:textId="77777777" w:rsidTr="00745A74">
        <w:trPr>
          <w:jc w:val="center"/>
          <w:ins w:id="2558" w:author="Huawei " w:date="2020-08-03T20:12:00Z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27F9A" w14:textId="77777777" w:rsidR="00FE2A9D" w:rsidRDefault="00FE2A9D" w:rsidP="00745A74">
            <w:pPr>
              <w:pStyle w:val="TAL"/>
              <w:rPr>
                <w:ins w:id="2559" w:author="Huawei " w:date="2020-08-03T20:12:00Z"/>
              </w:rPr>
            </w:pPr>
            <w:ins w:id="2560" w:author="Huawei " w:date="2020-08-03T20:12:00Z">
              <w:r>
                <w:t>subscriptionId</w:t>
              </w:r>
            </w:ins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460BFE" w14:textId="77777777" w:rsidR="00FE2A9D" w:rsidRDefault="00FE2A9D" w:rsidP="00745A74">
            <w:pPr>
              <w:pStyle w:val="TAL"/>
              <w:rPr>
                <w:ins w:id="2561" w:author="Huawei " w:date="2020-08-03T20:12:00Z"/>
              </w:rPr>
            </w:pPr>
            <w:ins w:id="2562" w:author="Huawei " w:date="2020-08-03T20:12:00Z">
              <w:r>
                <w:t>Subscription identifier</w:t>
              </w:r>
            </w:ins>
          </w:p>
        </w:tc>
      </w:tr>
    </w:tbl>
    <w:p w14:paraId="3498A6B0" w14:textId="77777777" w:rsidR="00FE2A9D" w:rsidRDefault="00FE2A9D" w:rsidP="00FE2A9D">
      <w:pPr>
        <w:rPr>
          <w:ins w:id="2563" w:author="Huawei " w:date="2020-08-03T20:12:00Z"/>
          <w:rFonts w:eastAsia="Times New Roman"/>
        </w:rPr>
      </w:pPr>
    </w:p>
    <w:p w14:paraId="5F3F8A8C" w14:textId="77777777" w:rsidR="00FE2A9D" w:rsidRDefault="00FE2A9D" w:rsidP="00FE2A9D">
      <w:pPr>
        <w:pStyle w:val="H6"/>
        <w:rPr>
          <w:ins w:id="2564" w:author="Huawei " w:date="2020-08-03T20:12:00Z"/>
        </w:rPr>
      </w:pPr>
      <w:ins w:id="2565" w:author="Huawei " w:date="2020-08-03T20:12:00Z"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>.3</w:t>
        </w:r>
        <w:r>
          <w:tab/>
          <w:t>HTTP methods</w:t>
        </w:r>
      </w:ins>
    </w:p>
    <w:p w14:paraId="23B30A2F" w14:textId="77777777" w:rsidR="00FE2A9D" w:rsidRDefault="00FE2A9D" w:rsidP="00FE2A9D">
      <w:pPr>
        <w:pStyle w:val="H6"/>
        <w:rPr>
          <w:ins w:id="2566" w:author="Huawei " w:date="2020-08-03T20:12:00Z"/>
          <w:lang w:eastAsia="zh-CN"/>
        </w:rPr>
      </w:pPr>
      <w:ins w:id="2567" w:author="Huawei " w:date="2020-08-03T20:12:00Z"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>.3</w:t>
        </w:r>
        <w:r>
          <w:t>.1</w:t>
        </w:r>
        <w:r>
          <w:tab/>
        </w:r>
        <w:r>
          <w:rPr>
            <w:lang w:eastAsia="zh-CN"/>
          </w:rPr>
          <w:t>DELETE</w:t>
        </w:r>
      </w:ins>
    </w:p>
    <w:p w14:paraId="269A6114" w14:textId="77777777" w:rsidR="00FE2A9D" w:rsidRDefault="00FE2A9D" w:rsidP="00FE2A9D">
      <w:pPr>
        <w:rPr>
          <w:ins w:id="2568" w:author="Huawei " w:date="2020-08-03T20:12:00Z"/>
        </w:rPr>
      </w:pPr>
      <w:ins w:id="2569" w:author="Huawei " w:date="2020-08-03T20:12:00Z">
        <w:r>
          <w:t xml:space="preserve">This method shall support the URI query parameters specified in table </w:t>
        </w:r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>.3</w:t>
        </w:r>
        <w:r>
          <w:t>-1.</w:t>
        </w:r>
      </w:ins>
    </w:p>
    <w:p w14:paraId="0B8AF1FE" w14:textId="77777777" w:rsidR="00FE2A9D" w:rsidRDefault="00FE2A9D" w:rsidP="00FE2A9D">
      <w:pPr>
        <w:pStyle w:val="TH"/>
        <w:rPr>
          <w:ins w:id="2570" w:author="Huawei " w:date="2020-08-03T20:12:00Z"/>
          <w:rFonts w:cs="Arial"/>
        </w:rPr>
      </w:pPr>
      <w:ins w:id="2571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>.3</w:t>
        </w:r>
        <w:r>
          <w:t>-1: URI query parameters supported by the DELETE method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FE2A9D" w14:paraId="307490EF" w14:textId="77777777" w:rsidTr="00745A74">
        <w:trPr>
          <w:ins w:id="2572" w:author="Huawei " w:date="2020-08-03T20:12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259D0" w14:textId="77777777" w:rsidR="00FE2A9D" w:rsidRDefault="00FE2A9D" w:rsidP="00745A74">
            <w:pPr>
              <w:pStyle w:val="TAH"/>
              <w:rPr>
                <w:ins w:id="2573" w:author="Huawei " w:date="2020-08-03T20:12:00Z"/>
              </w:rPr>
            </w:pPr>
            <w:ins w:id="2574" w:author="Huawei " w:date="2020-08-03T20:12:00Z">
              <w:r>
                <w:t>Name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C77C5" w14:textId="77777777" w:rsidR="00FE2A9D" w:rsidRDefault="00FE2A9D" w:rsidP="00745A74">
            <w:pPr>
              <w:pStyle w:val="TAH"/>
              <w:rPr>
                <w:ins w:id="2575" w:author="Huawei " w:date="2020-08-03T20:12:00Z"/>
              </w:rPr>
            </w:pPr>
            <w:ins w:id="2576" w:author="Huawei " w:date="2020-08-03T20:12:00Z">
              <w:r>
                <w:t>Data type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BBC077" w14:textId="77777777" w:rsidR="00FE2A9D" w:rsidRDefault="00FE2A9D" w:rsidP="00745A74">
            <w:pPr>
              <w:pStyle w:val="TAH"/>
              <w:rPr>
                <w:ins w:id="2577" w:author="Huawei " w:date="2020-08-03T20:12:00Z"/>
              </w:rPr>
            </w:pPr>
            <w:ins w:id="2578" w:author="Huawei " w:date="2020-08-03T20:12:00Z">
              <w:r>
                <w:t>Description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D397D4" w14:textId="77777777" w:rsidR="00FE2A9D" w:rsidRDefault="00FE2A9D" w:rsidP="00745A74">
            <w:pPr>
              <w:pStyle w:val="TAH"/>
              <w:rPr>
                <w:ins w:id="2579" w:author="Huawei " w:date="2020-08-03T20:12:00Z"/>
              </w:rPr>
            </w:pPr>
            <w:ins w:id="2580" w:author="Huawei " w:date="2020-08-03T20:12:00Z">
              <w:r>
                <w:t>Qualifier</w:t>
              </w:r>
            </w:ins>
          </w:p>
        </w:tc>
      </w:tr>
      <w:tr w:rsidR="00FE2A9D" w14:paraId="4F029061" w14:textId="77777777" w:rsidTr="00745A74">
        <w:trPr>
          <w:ins w:id="2581" w:author="Huawei " w:date="2020-08-03T20:12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E8F067" w14:textId="77777777" w:rsidR="00FE2A9D" w:rsidRDefault="00FE2A9D" w:rsidP="00745A74">
            <w:pPr>
              <w:pStyle w:val="TAL"/>
              <w:rPr>
                <w:ins w:id="2582" w:author="Huawei " w:date="2020-08-03T20:12:00Z"/>
              </w:rPr>
            </w:pPr>
            <w:ins w:id="2583" w:author="Huawei " w:date="2020-08-03T20:12:00Z">
              <w:r>
                <w:t>n/a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5B4F26" w14:textId="77777777" w:rsidR="00FE2A9D" w:rsidRDefault="00FE2A9D" w:rsidP="00745A74">
            <w:pPr>
              <w:pStyle w:val="TAL"/>
              <w:rPr>
                <w:ins w:id="2584" w:author="Huawei " w:date="2020-08-03T20:12:00Z"/>
              </w:rPr>
            </w:pPr>
            <w:ins w:id="2585" w:author="Huawei " w:date="2020-08-03T20:12:00Z">
              <w:r>
                <w:t>n/a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2F83354" w14:textId="77777777" w:rsidR="00FE2A9D" w:rsidRDefault="00FE2A9D" w:rsidP="00745A74">
            <w:pPr>
              <w:pStyle w:val="TAL"/>
              <w:rPr>
                <w:ins w:id="2586" w:author="Huawei " w:date="2020-08-03T20:12:00Z"/>
              </w:rPr>
            </w:pPr>
            <w:ins w:id="2587" w:author="Huawei " w:date="2020-08-03T20:12:00Z">
              <w:r>
                <w:t>n/a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D61C25" w14:textId="77777777" w:rsidR="00FE2A9D" w:rsidRDefault="00FE2A9D" w:rsidP="00745A74">
            <w:pPr>
              <w:pStyle w:val="TAL"/>
              <w:jc w:val="center"/>
              <w:rPr>
                <w:ins w:id="2588" w:author="Huawei " w:date="2020-08-03T20:12:00Z"/>
              </w:rPr>
            </w:pPr>
            <w:ins w:id="2589" w:author="Huawei " w:date="2020-08-03T20:12:00Z">
              <w:r>
                <w:t>n/a</w:t>
              </w:r>
            </w:ins>
          </w:p>
        </w:tc>
      </w:tr>
    </w:tbl>
    <w:p w14:paraId="3069CA62" w14:textId="77777777" w:rsidR="00FE2A9D" w:rsidRDefault="00FE2A9D" w:rsidP="00FE2A9D">
      <w:pPr>
        <w:rPr>
          <w:ins w:id="2590" w:author="Huawei " w:date="2020-08-03T20:12:00Z"/>
          <w:rFonts w:eastAsia="Times New Roman"/>
        </w:rPr>
      </w:pPr>
    </w:p>
    <w:p w14:paraId="6585CFB7" w14:textId="77777777" w:rsidR="00FE2A9D" w:rsidRDefault="00FE2A9D" w:rsidP="00FE2A9D">
      <w:pPr>
        <w:rPr>
          <w:ins w:id="2591" w:author="Huawei " w:date="2020-08-03T20:12:00Z"/>
        </w:rPr>
      </w:pPr>
      <w:ins w:id="2592" w:author="Huawei " w:date="2020-08-03T20:12:00Z">
        <w:r>
          <w:t xml:space="preserve">This method shall support the request data structures specified in table </w:t>
        </w:r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>.3</w:t>
        </w:r>
        <w:r>
          <w:t xml:space="preserve">-2 and the response data structures and response codes specified in table </w:t>
        </w:r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>.3</w:t>
        </w:r>
        <w:r>
          <w:t>-3.</w:t>
        </w:r>
      </w:ins>
    </w:p>
    <w:p w14:paraId="597E8F92" w14:textId="77777777" w:rsidR="00FE2A9D" w:rsidRDefault="00FE2A9D" w:rsidP="00FE2A9D">
      <w:pPr>
        <w:pStyle w:val="TH"/>
        <w:rPr>
          <w:ins w:id="2593" w:author="Huawei " w:date="2020-08-03T20:12:00Z"/>
        </w:rPr>
      </w:pPr>
      <w:ins w:id="2594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>.3</w:t>
        </w:r>
        <w:r>
          <w:t>-2: Data structures supported by the DELETE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FE2A9D" w14:paraId="473F353C" w14:textId="77777777" w:rsidTr="00745A74">
        <w:trPr>
          <w:jc w:val="center"/>
          <w:ins w:id="2595" w:author="Huawei " w:date="2020-08-03T20:12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6CA0D" w14:textId="77777777" w:rsidR="00FE2A9D" w:rsidRDefault="00FE2A9D" w:rsidP="00745A74">
            <w:pPr>
              <w:pStyle w:val="TAH"/>
              <w:rPr>
                <w:ins w:id="2596" w:author="Huawei " w:date="2020-08-03T20:12:00Z"/>
              </w:rPr>
            </w:pPr>
            <w:ins w:id="2597" w:author="Huawei " w:date="2020-08-03T20:12:00Z">
              <w:r>
                <w:t>Data type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231CA" w14:textId="77777777" w:rsidR="00FE2A9D" w:rsidRDefault="00FE2A9D" w:rsidP="00745A74">
            <w:pPr>
              <w:pStyle w:val="TAH"/>
              <w:rPr>
                <w:ins w:id="2598" w:author="Huawei " w:date="2020-08-03T20:12:00Z"/>
              </w:rPr>
            </w:pPr>
            <w:ins w:id="2599" w:author="Huawei " w:date="2020-08-03T20:12:00Z">
              <w: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8CB66D" w14:textId="77777777" w:rsidR="00FE2A9D" w:rsidRDefault="00FE2A9D" w:rsidP="00745A74">
            <w:pPr>
              <w:pStyle w:val="TAH"/>
              <w:rPr>
                <w:ins w:id="2600" w:author="Huawei " w:date="2020-08-03T20:12:00Z"/>
              </w:rPr>
            </w:pPr>
            <w:ins w:id="2601" w:author="Huawei " w:date="2020-08-03T20:12:00Z">
              <w:r>
                <w:t>SQ</w:t>
              </w:r>
            </w:ins>
          </w:p>
        </w:tc>
      </w:tr>
      <w:tr w:rsidR="00FE2A9D" w14:paraId="4C3ADAF3" w14:textId="77777777" w:rsidTr="00745A74">
        <w:trPr>
          <w:jc w:val="center"/>
          <w:ins w:id="2602" w:author="Huawei " w:date="2020-08-03T20:12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A1D21" w14:textId="77777777" w:rsidR="00FE2A9D" w:rsidRDefault="00FE2A9D" w:rsidP="00745A74">
            <w:pPr>
              <w:pStyle w:val="TAL"/>
              <w:rPr>
                <w:ins w:id="2603" w:author="Huawei " w:date="2020-08-03T20:12:00Z"/>
              </w:rPr>
            </w:pPr>
            <w:ins w:id="2604" w:author="Huawei " w:date="2020-08-03T20:12:00Z">
              <w:r>
                <w:t>n/a</w:t>
              </w:r>
            </w:ins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C6F20" w14:textId="77777777" w:rsidR="00FE2A9D" w:rsidRDefault="00FE2A9D" w:rsidP="00745A74">
            <w:pPr>
              <w:pStyle w:val="TAL"/>
              <w:rPr>
                <w:ins w:id="2605" w:author="Huawei " w:date="2020-08-03T20:12:00Z"/>
              </w:rPr>
            </w:pPr>
            <w:ins w:id="2606" w:author="Huawei " w:date="2020-08-03T20:12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00D4C" w14:textId="77777777" w:rsidR="00FE2A9D" w:rsidRDefault="00FE2A9D" w:rsidP="00745A74">
            <w:pPr>
              <w:pStyle w:val="TAL"/>
              <w:jc w:val="center"/>
              <w:rPr>
                <w:ins w:id="2607" w:author="Huawei " w:date="2020-08-03T20:12:00Z"/>
              </w:rPr>
            </w:pPr>
            <w:ins w:id="2608" w:author="Huawei " w:date="2020-08-03T20:12:00Z">
              <w:r>
                <w:t>n/a</w:t>
              </w:r>
            </w:ins>
          </w:p>
        </w:tc>
      </w:tr>
    </w:tbl>
    <w:p w14:paraId="08EE7AEA" w14:textId="77777777" w:rsidR="00FE2A9D" w:rsidRDefault="00FE2A9D" w:rsidP="00FE2A9D">
      <w:pPr>
        <w:rPr>
          <w:ins w:id="2609" w:author="Huawei " w:date="2020-08-03T20:12:00Z"/>
          <w:rFonts w:eastAsia="Times New Roman"/>
        </w:rPr>
      </w:pPr>
    </w:p>
    <w:p w14:paraId="3FEE264B" w14:textId="77777777" w:rsidR="00FE2A9D" w:rsidRDefault="00FE2A9D" w:rsidP="00FE2A9D">
      <w:pPr>
        <w:pStyle w:val="TH"/>
        <w:rPr>
          <w:ins w:id="2610" w:author="Huawei " w:date="2020-08-03T20:12:00Z"/>
        </w:rPr>
      </w:pPr>
      <w:ins w:id="2611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.2.3</w:t>
        </w:r>
        <w:r>
          <w:rPr>
            <w:lang w:eastAsia="zh-CN"/>
          </w:rPr>
          <w:t>.3</w:t>
        </w:r>
        <w:r>
          <w:t>-3: Data structures supported by the DELETE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FE2A9D" w14:paraId="4CDE5AF2" w14:textId="77777777" w:rsidTr="00745A74">
        <w:trPr>
          <w:ins w:id="2612" w:author="Huawei " w:date="2020-08-03T20:12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FE96F" w14:textId="77777777" w:rsidR="00FE2A9D" w:rsidRDefault="00FE2A9D" w:rsidP="00745A74">
            <w:pPr>
              <w:pStyle w:val="TAH"/>
              <w:rPr>
                <w:ins w:id="2613" w:author="Huawei " w:date="2020-08-03T20:12:00Z"/>
              </w:rPr>
            </w:pPr>
            <w:ins w:id="2614" w:author="Huawei " w:date="2020-08-03T20:12:00Z">
              <w:r>
                <w:t>Data type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B0729" w14:textId="77777777" w:rsidR="00FE2A9D" w:rsidRDefault="00FE2A9D" w:rsidP="00745A74">
            <w:pPr>
              <w:pStyle w:val="TAH"/>
              <w:rPr>
                <w:ins w:id="2615" w:author="Huawei " w:date="2020-08-03T20:12:00Z"/>
              </w:rPr>
            </w:pPr>
            <w:ins w:id="2616" w:author="Huawei " w:date="2020-08-03T20:12:00Z">
              <w:r>
                <w:t>Response</w:t>
              </w:r>
            </w:ins>
          </w:p>
          <w:p w14:paraId="277EA6CF" w14:textId="77777777" w:rsidR="00FE2A9D" w:rsidRDefault="00FE2A9D" w:rsidP="00745A74">
            <w:pPr>
              <w:pStyle w:val="TAH"/>
              <w:rPr>
                <w:ins w:id="2617" w:author="Huawei " w:date="2020-08-03T20:12:00Z"/>
              </w:rPr>
            </w:pPr>
            <w:ins w:id="2618" w:author="Huawei " w:date="2020-08-03T20:12:00Z">
              <w:r>
                <w:t>codes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210CA" w14:textId="77777777" w:rsidR="00FE2A9D" w:rsidRDefault="00FE2A9D" w:rsidP="00745A74">
            <w:pPr>
              <w:pStyle w:val="TAH"/>
              <w:rPr>
                <w:ins w:id="2619" w:author="Huawei " w:date="2020-08-03T20:12:00Z"/>
              </w:rPr>
            </w:pPr>
            <w:ins w:id="2620" w:author="Huawei " w:date="2020-08-03T20:12:00Z">
              <w: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AFB0F" w14:textId="77777777" w:rsidR="00FE2A9D" w:rsidRDefault="00FE2A9D" w:rsidP="00745A74">
            <w:pPr>
              <w:pStyle w:val="TAH"/>
              <w:rPr>
                <w:ins w:id="2621" w:author="Huawei " w:date="2020-08-03T20:12:00Z"/>
              </w:rPr>
            </w:pPr>
            <w:ins w:id="2622" w:author="Huawei " w:date="2020-08-03T20:12:00Z">
              <w:r>
                <w:t>SQ</w:t>
              </w:r>
            </w:ins>
          </w:p>
        </w:tc>
      </w:tr>
      <w:tr w:rsidR="00FE2A9D" w14:paraId="1C012D17" w14:textId="77777777" w:rsidTr="00745A74">
        <w:trPr>
          <w:ins w:id="2623" w:author="Huawei " w:date="2020-08-03T20:12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53D05B" w14:textId="77777777" w:rsidR="00FE2A9D" w:rsidRDefault="00FE2A9D" w:rsidP="00745A74">
            <w:pPr>
              <w:pStyle w:val="TAL"/>
              <w:rPr>
                <w:ins w:id="2624" w:author="Huawei " w:date="2020-08-03T20:12:00Z"/>
              </w:rPr>
            </w:pPr>
            <w:ins w:id="2625" w:author="Huawei " w:date="2020-08-03T20:12:00Z">
              <w:r>
                <w:t>n/a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6CEFBF" w14:textId="77777777" w:rsidR="00FE2A9D" w:rsidRDefault="00FE2A9D" w:rsidP="00745A74">
            <w:pPr>
              <w:pStyle w:val="TAL"/>
              <w:rPr>
                <w:ins w:id="2626" w:author="Huawei " w:date="2020-08-03T20:12:00Z"/>
              </w:rPr>
            </w:pPr>
            <w:ins w:id="2627" w:author="Huawei " w:date="2020-08-03T20:12:00Z">
              <w:r>
                <w:t>204 No Content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367789" w14:textId="77777777" w:rsidR="00FE2A9D" w:rsidRDefault="00FE2A9D" w:rsidP="00745A74">
            <w:pPr>
              <w:pStyle w:val="TAL"/>
              <w:rPr>
                <w:ins w:id="2628" w:author="Huawei " w:date="2020-08-03T20:12:00Z"/>
              </w:rPr>
            </w:pPr>
            <w:ins w:id="2629" w:author="Huawei " w:date="2020-08-03T20:12:00Z">
              <w:r>
                <w:t>In case of success no message body is returned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949411" w14:textId="77777777" w:rsidR="00FE2A9D" w:rsidRDefault="00FE2A9D" w:rsidP="00745A74">
            <w:pPr>
              <w:pStyle w:val="TAL"/>
              <w:jc w:val="center"/>
              <w:rPr>
                <w:ins w:id="2630" w:author="Huawei " w:date="2020-08-03T20:12:00Z"/>
              </w:rPr>
            </w:pPr>
            <w:ins w:id="2631" w:author="Huawei " w:date="2020-08-03T20:12:00Z">
              <w:r>
                <w:t>M</w:t>
              </w:r>
            </w:ins>
          </w:p>
        </w:tc>
      </w:tr>
      <w:tr w:rsidR="00FE2A9D" w14:paraId="2CF055A8" w14:textId="77777777" w:rsidTr="00745A74">
        <w:trPr>
          <w:ins w:id="2632" w:author="Huawei " w:date="2020-08-03T20:12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B87D2" w14:textId="77777777" w:rsidR="00FE2A9D" w:rsidRDefault="00FE2A9D" w:rsidP="00745A74">
            <w:pPr>
              <w:pStyle w:val="TAL"/>
              <w:rPr>
                <w:ins w:id="2633" w:author="Huawei " w:date="2020-08-03T20:12:00Z"/>
              </w:rPr>
            </w:pPr>
            <w:ins w:id="2634" w:author="Huawei " w:date="2020-08-03T20:12:00Z">
              <w:r>
                <w:t>error-ResponseType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67388" w14:textId="77777777" w:rsidR="00FE2A9D" w:rsidRDefault="00FE2A9D" w:rsidP="00745A74">
            <w:pPr>
              <w:pStyle w:val="TAL"/>
              <w:rPr>
                <w:ins w:id="2635" w:author="Huawei " w:date="2020-08-03T20:12:00Z"/>
              </w:rPr>
            </w:pPr>
            <w:ins w:id="2636" w:author="Huawei " w:date="2020-08-03T20:12:00Z">
              <w:r>
                <w:t>4xx/5xx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B0625" w14:textId="77777777" w:rsidR="00FE2A9D" w:rsidRDefault="00FE2A9D" w:rsidP="00745A74">
            <w:pPr>
              <w:pStyle w:val="TAL"/>
              <w:rPr>
                <w:ins w:id="2637" w:author="Huawei " w:date="2020-08-03T20:12:00Z"/>
              </w:rPr>
            </w:pPr>
            <w:ins w:id="2638" w:author="Huawei " w:date="2020-08-03T20:12:00Z">
              <w:r>
                <w:t>In case of failure the error object is returned.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775D6" w14:textId="77777777" w:rsidR="00FE2A9D" w:rsidRDefault="00FE2A9D" w:rsidP="00745A74">
            <w:pPr>
              <w:pStyle w:val="TAL"/>
              <w:jc w:val="center"/>
              <w:rPr>
                <w:ins w:id="2639" w:author="Huawei " w:date="2020-08-03T20:12:00Z"/>
              </w:rPr>
            </w:pPr>
            <w:ins w:id="2640" w:author="Huawei " w:date="2020-08-03T20:12:00Z">
              <w:r>
                <w:t>M</w:t>
              </w:r>
            </w:ins>
          </w:p>
        </w:tc>
      </w:tr>
    </w:tbl>
    <w:p w14:paraId="1B12C961" w14:textId="77777777" w:rsidR="00FE2A9D" w:rsidRDefault="00FE2A9D" w:rsidP="00FE2A9D">
      <w:pPr>
        <w:rPr>
          <w:ins w:id="2641" w:author="Huawei " w:date="2020-08-03T20:12:00Z"/>
          <w:rFonts w:eastAsia="Times New Roman"/>
          <w:lang w:eastAsia="zh-CN"/>
        </w:rPr>
      </w:pPr>
    </w:p>
    <w:p w14:paraId="3AC43C52" w14:textId="77777777" w:rsidR="00FE2A9D" w:rsidRDefault="00FE2A9D" w:rsidP="00FE2A9D">
      <w:pPr>
        <w:pStyle w:val="Heading7"/>
        <w:rPr>
          <w:ins w:id="2642" w:author="Huawei " w:date="2020-08-03T20:12:00Z"/>
        </w:rPr>
      </w:pPr>
      <w:ins w:id="2643" w:author="Huawei " w:date="2020-08-03T20:12:00Z">
        <w:r>
          <w:rPr>
            <w:lang w:eastAsia="zh-CN"/>
          </w:rPr>
          <w:lastRenderedPageBreak/>
          <w:t>12.X.1.3</w:t>
        </w:r>
        <w:r>
          <w:t>.2.4</w:t>
        </w:r>
        <w:r>
          <w:rPr>
            <w:lang w:eastAsia="zh-CN"/>
          </w:rPr>
          <w:tab/>
        </w:r>
        <w:r>
          <w:t>Resource</w:t>
        </w:r>
        <w:r>
          <w:rPr>
            <w:lang w:eastAsia="zh-CN"/>
          </w:rPr>
          <w:t xml:space="preserve"> </w:t>
        </w:r>
        <w:r>
          <w:t>"/</w:t>
        </w:r>
        <w:r>
          <w:rPr>
            <w:lang w:eastAsia="zh-CN"/>
          </w:rPr>
          <w:t>notificationSink</w:t>
        </w:r>
        <w:r>
          <w:t>"</w:t>
        </w:r>
      </w:ins>
    </w:p>
    <w:p w14:paraId="154AE477" w14:textId="77777777" w:rsidR="00FE2A9D" w:rsidRDefault="00FE2A9D" w:rsidP="00FE2A9D">
      <w:pPr>
        <w:pStyle w:val="H6"/>
        <w:rPr>
          <w:ins w:id="2644" w:author="Huawei " w:date="2020-08-03T20:12:00Z"/>
          <w:lang w:eastAsia="zh-CN"/>
        </w:rPr>
      </w:pPr>
      <w:ins w:id="2645" w:author="Huawei " w:date="2020-08-03T20:12:00Z">
        <w:r>
          <w:rPr>
            <w:lang w:eastAsia="zh-CN"/>
          </w:rPr>
          <w:t>12.X.1.3</w:t>
        </w:r>
        <w:r>
          <w:t>.2.4</w:t>
        </w:r>
        <w:r>
          <w:rPr>
            <w:lang w:eastAsia="zh-CN"/>
          </w:rPr>
          <w:t>.1</w:t>
        </w:r>
        <w:r>
          <w:rPr>
            <w:lang w:eastAsia="zh-CN"/>
          </w:rPr>
          <w:tab/>
        </w:r>
        <w:r>
          <w:t>Description</w:t>
        </w:r>
      </w:ins>
    </w:p>
    <w:p w14:paraId="752B786D" w14:textId="77777777" w:rsidR="00FE2A9D" w:rsidRDefault="00FE2A9D" w:rsidP="00FE2A9D">
      <w:pPr>
        <w:rPr>
          <w:ins w:id="2646" w:author="Huawei " w:date="2020-08-03T20:12:00Z"/>
        </w:rPr>
      </w:pPr>
      <w:ins w:id="2647" w:author="Huawei " w:date="2020-08-03T20:12:00Z">
        <w:r>
          <w:t>This resource represents a resource to which notifications are sent to.</w:t>
        </w:r>
      </w:ins>
    </w:p>
    <w:p w14:paraId="1FB7ED94" w14:textId="77777777" w:rsidR="00FE2A9D" w:rsidRDefault="00FE2A9D" w:rsidP="00FE2A9D">
      <w:pPr>
        <w:pStyle w:val="H6"/>
        <w:rPr>
          <w:ins w:id="2648" w:author="Huawei " w:date="2020-08-03T20:12:00Z"/>
        </w:rPr>
      </w:pPr>
      <w:ins w:id="2649" w:author="Huawei " w:date="2020-08-03T20:12:00Z">
        <w:r>
          <w:rPr>
            <w:lang w:eastAsia="zh-CN"/>
          </w:rPr>
          <w:t>12.X.1.3</w:t>
        </w:r>
        <w:r>
          <w:t>.2.4.2</w:t>
        </w:r>
        <w:r>
          <w:tab/>
          <w:t>URI</w:t>
        </w:r>
      </w:ins>
    </w:p>
    <w:p w14:paraId="6E220388" w14:textId="77777777" w:rsidR="00FE2A9D" w:rsidRDefault="00FE2A9D" w:rsidP="00FE2A9D">
      <w:pPr>
        <w:rPr>
          <w:ins w:id="2650" w:author="Huawei " w:date="2020-08-03T20:12:00Z"/>
        </w:rPr>
      </w:pPr>
      <w:ins w:id="2651" w:author="Huawei " w:date="2020-08-03T20:12:00Z">
        <w:r>
          <w:t>The resource URI is provided by the notification subscriber when creating the subscription.</w:t>
        </w:r>
      </w:ins>
    </w:p>
    <w:p w14:paraId="29EE5E29" w14:textId="77777777" w:rsidR="00FE2A9D" w:rsidRDefault="00FE2A9D" w:rsidP="00FE2A9D">
      <w:pPr>
        <w:pStyle w:val="H6"/>
        <w:rPr>
          <w:ins w:id="2652" w:author="Huawei " w:date="2020-08-03T20:12:00Z"/>
        </w:rPr>
      </w:pPr>
      <w:ins w:id="2653" w:author="Huawei " w:date="2020-08-03T20:12:00Z">
        <w:r>
          <w:rPr>
            <w:lang w:eastAsia="zh-CN"/>
          </w:rPr>
          <w:t>12.X.1.3</w:t>
        </w:r>
        <w:r>
          <w:t>.2.4.3</w:t>
        </w:r>
        <w:r>
          <w:tab/>
          <w:t>HTTP methods</w:t>
        </w:r>
      </w:ins>
    </w:p>
    <w:p w14:paraId="389F1825" w14:textId="77777777" w:rsidR="00FE2A9D" w:rsidRDefault="00FE2A9D" w:rsidP="00FE2A9D">
      <w:pPr>
        <w:pStyle w:val="H6"/>
        <w:rPr>
          <w:ins w:id="2654" w:author="Huawei " w:date="2020-08-03T20:12:00Z"/>
          <w:lang w:eastAsia="zh-CN"/>
        </w:rPr>
      </w:pPr>
      <w:ins w:id="2655" w:author="Huawei " w:date="2020-08-03T20:12:00Z">
        <w:r>
          <w:rPr>
            <w:lang w:eastAsia="zh-CN"/>
          </w:rPr>
          <w:t>12.X.1.3</w:t>
        </w:r>
        <w:r>
          <w:t>.2.4.3.1</w:t>
        </w:r>
        <w:r>
          <w:tab/>
        </w:r>
        <w:r>
          <w:rPr>
            <w:lang w:eastAsia="zh-CN"/>
          </w:rPr>
          <w:t>POST</w:t>
        </w:r>
      </w:ins>
    </w:p>
    <w:p w14:paraId="4A6E27B2" w14:textId="77777777" w:rsidR="00FE2A9D" w:rsidRDefault="00FE2A9D" w:rsidP="00FE2A9D">
      <w:pPr>
        <w:rPr>
          <w:ins w:id="2656" w:author="Huawei " w:date="2020-08-03T20:12:00Z"/>
        </w:rPr>
      </w:pPr>
      <w:ins w:id="2657" w:author="Huawei " w:date="2020-08-03T20:12:00Z">
        <w:r>
          <w:t xml:space="preserve">This method shall support the URI query parameters specified in table </w:t>
        </w:r>
        <w:r>
          <w:rPr>
            <w:lang w:eastAsia="zh-CN"/>
          </w:rPr>
          <w:t>12.X.1.3</w:t>
        </w:r>
        <w:r>
          <w:t>.2.4.3.1-1.</w:t>
        </w:r>
      </w:ins>
    </w:p>
    <w:p w14:paraId="7EF5B2D9" w14:textId="77777777" w:rsidR="00FE2A9D" w:rsidRDefault="00FE2A9D" w:rsidP="00FE2A9D">
      <w:pPr>
        <w:pStyle w:val="TH"/>
        <w:rPr>
          <w:ins w:id="2658" w:author="Huawei " w:date="2020-08-03T20:12:00Z"/>
          <w:rFonts w:cs="Arial"/>
        </w:rPr>
      </w:pPr>
      <w:ins w:id="2659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.2.4.3.1-1: URI query parameters supported by the POST method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FE2A9D" w14:paraId="530AB9BF" w14:textId="77777777" w:rsidTr="00745A74">
        <w:trPr>
          <w:ins w:id="2660" w:author="Huawei " w:date="2020-08-03T20:12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B3135" w14:textId="77777777" w:rsidR="00FE2A9D" w:rsidRDefault="00FE2A9D" w:rsidP="00745A74">
            <w:pPr>
              <w:pStyle w:val="TAH"/>
              <w:rPr>
                <w:ins w:id="2661" w:author="Huawei " w:date="2020-08-03T20:12:00Z"/>
              </w:rPr>
            </w:pPr>
            <w:ins w:id="2662" w:author="Huawei " w:date="2020-08-03T20:12:00Z">
              <w:r>
                <w:t>Name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B9A31" w14:textId="77777777" w:rsidR="00FE2A9D" w:rsidRDefault="00FE2A9D" w:rsidP="00745A74">
            <w:pPr>
              <w:pStyle w:val="TAH"/>
              <w:rPr>
                <w:ins w:id="2663" w:author="Huawei " w:date="2020-08-03T20:12:00Z"/>
              </w:rPr>
            </w:pPr>
            <w:ins w:id="2664" w:author="Huawei " w:date="2020-08-03T20:12:00Z">
              <w:r>
                <w:t>Data type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571EC5" w14:textId="77777777" w:rsidR="00FE2A9D" w:rsidRDefault="00FE2A9D" w:rsidP="00745A74">
            <w:pPr>
              <w:pStyle w:val="TAH"/>
              <w:rPr>
                <w:ins w:id="2665" w:author="Huawei " w:date="2020-08-03T20:12:00Z"/>
              </w:rPr>
            </w:pPr>
            <w:ins w:id="2666" w:author="Huawei " w:date="2020-08-03T20:12:00Z">
              <w:r>
                <w:t>Description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444A9" w14:textId="77777777" w:rsidR="00FE2A9D" w:rsidRDefault="00FE2A9D" w:rsidP="00745A74">
            <w:pPr>
              <w:pStyle w:val="TAH"/>
              <w:rPr>
                <w:ins w:id="2667" w:author="Huawei " w:date="2020-08-03T20:12:00Z"/>
              </w:rPr>
            </w:pPr>
            <w:ins w:id="2668" w:author="Huawei " w:date="2020-08-03T20:12:00Z">
              <w:r>
                <w:t>Qualifier</w:t>
              </w:r>
            </w:ins>
          </w:p>
        </w:tc>
      </w:tr>
      <w:tr w:rsidR="00FE2A9D" w14:paraId="041ACDDC" w14:textId="77777777" w:rsidTr="00745A74">
        <w:trPr>
          <w:ins w:id="2669" w:author="Huawei " w:date="2020-08-03T20:12:00Z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84B09F" w14:textId="77777777" w:rsidR="00FE2A9D" w:rsidRDefault="00FE2A9D" w:rsidP="00745A74">
            <w:pPr>
              <w:pStyle w:val="TAL"/>
              <w:rPr>
                <w:ins w:id="2670" w:author="Huawei " w:date="2020-08-03T20:12:00Z"/>
              </w:rPr>
            </w:pPr>
            <w:ins w:id="2671" w:author="Huawei " w:date="2020-08-03T20:12:00Z">
              <w:r>
                <w:t>n/a</w:t>
              </w:r>
            </w:ins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78B49B" w14:textId="77777777" w:rsidR="00FE2A9D" w:rsidRDefault="00FE2A9D" w:rsidP="00745A74">
            <w:pPr>
              <w:pStyle w:val="TAL"/>
              <w:rPr>
                <w:ins w:id="2672" w:author="Huawei " w:date="2020-08-03T20:12:00Z"/>
              </w:rPr>
            </w:pPr>
            <w:ins w:id="2673" w:author="Huawei " w:date="2020-08-03T20:12:00Z">
              <w:r>
                <w:t>n/a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FB566EB" w14:textId="77777777" w:rsidR="00FE2A9D" w:rsidRDefault="00FE2A9D" w:rsidP="00745A74">
            <w:pPr>
              <w:pStyle w:val="TAL"/>
              <w:rPr>
                <w:ins w:id="2674" w:author="Huawei " w:date="2020-08-03T20:12:00Z"/>
              </w:rPr>
            </w:pPr>
            <w:ins w:id="2675" w:author="Huawei " w:date="2020-08-03T20:12:00Z">
              <w:r>
                <w:t>n/a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39F93A" w14:textId="77777777" w:rsidR="00FE2A9D" w:rsidRDefault="00FE2A9D" w:rsidP="00745A74">
            <w:pPr>
              <w:pStyle w:val="TAL"/>
              <w:jc w:val="center"/>
              <w:rPr>
                <w:ins w:id="2676" w:author="Huawei " w:date="2020-08-03T20:12:00Z"/>
              </w:rPr>
            </w:pPr>
            <w:ins w:id="2677" w:author="Huawei " w:date="2020-08-03T20:12:00Z">
              <w:r>
                <w:t>n/a</w:t>
              </w:r>
            </w:ins>
          </w:p>
        </w:tc>
      </w:tr>
    </w:tbl>
    <w:p w14:paraId="135835B6" w14:textId="77777777" w:rsidR="00FE2A9D" w:rsidRDefault="00FE2A9D" w:rsidP="00FE2A9D">
      <w:pPr>
        <w:rPr>
          <w:ins w:id="2678" w:author="Huawei " w:date="2020-08-03T20:12:00Z"/>
          <w:rFonts w:eastAsia="Times New Roman"/>
        </w:rPr>
      </w:pPr>
    </w:p>
    <w:p w14:paraId="3A1130DA" w14:textId="77777777" w:rsidR="00FE2A9D" w:rsidRDefault="00FE2A9D" w:rsidP="00FE2A9D">
      <w:pPr>
        <w:rPr>
          <w:ins w:id="2679" w:author="Huawei " w:date="2020-08-03T20:12:00Z"/>
        </w:rPr>
      </w:pPr>
      <w:ins w:id="2680" w:author="Huawei " w:date="2020-08-03T20:12:00Z">
        <w:r>
          <w:t xml:space="preserve">This method shall support the request data structures specified in table </w:t>
        </w:r>
        <w:r>
          <w:rPr>
            <w:lang w:eastAsia="zh-CN"/>
          </w:rPr>
          <w:t>12.X.1.3</w:t>
        </w:r>
        <w:r>
          <w:t xml:space="preserve">.2.4.3.1-2 and the response data structures and response codes specified in table </w:t>
        </w:r>
        <w:r>
          <w:rPr>
            <w:lang w:eastAsia="zh-CN"/>
          </w:rPr>
          <w:t>12.X.1.3</w:t>
        </w:r>
        <w:r>
          <w:t>.2.4.3.1-3.</w:t>
        </w:r>
      </w:ins>
    </w:p>
    <w:p w14:paraId="408BFBB4" w14:textId="77777777" w:rsidR="00FE2A9D" w:rsidRDefault="00FE2A9D" w:rsidP="00FE2A9D">
      <w:pPr>
        <w:pStyle w:val="TH"/>
        <w:rPr>
          <w:ins w:id="2681" w:author="Huawei " w:date="2020-08-03T20:12:00Z"/>
        </w:rPr>
      </w:pPr>
      <w:ins w:id="2682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.2.4.3.1-2: Data structures supported by the POST Request Body on this resource</w:t>
        </w:r>
      </w:ins>
    </w:p>
    <w:tbl>
      <w:tblPr>
        <w:tblW w:w="499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9"/>
        <w:gridCol w:w="5398"/>
        <w:gridCol w:w="398"/>
      </w:tblGrid>
      <w:tr w:rsidR="00FE2A9D" w14:paraId="6DB8D9E2" w14:textId="77777777" w:rsidTr="00745A74">
        <w:trPr>
          <w:jc w:val="center"/>
          <w:ins w:id="2683" w:author="Huawei " w:date="2020-08-03T20:12:00Z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4006E" w14:textId="77777777" w:rsidR="00FE2A9D" w:rsidRDefault="00FE2A9D" w:rsidP="00745A74">
            <w:pPr>
              <w:pStyle w:val="TAH"/>
              <w:rPr>
                <w:ins w:id="2684" w:author="Huawei " w:date="2020-08-03T20:12:00Z"/>
              </w:rPr>
            </w:pPr>
            <w:ins w:id="2685" w:author="Huawei " w:date="2020-08-03T20:12:00Z">
              <w:r>
                <w:t>Data type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16636" w14:textId="77777777" w:rsidR="00FE2A9D" w:rsidRDefault="00FE2A9D" w:rsidP="00745A74">
            <w:pPr>
              <w:pStyle w:val="TAH"/>
              <w:rPr>
                <w:ins w:id="2686" w:author="Huawei " w:date="2020-08-03T20:12:00Z"/>
              </w:rPr>
            </w:pPr>
            <w:ins w:id="2687" w:author="Huawei " w:date="2020-08-03T20:12:00Z">
              <w: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4AEED2" w14:textId="77777777" w:rsidR="00FE2A9D" w:rsidRDefault="00FE2A9D" w:rsidP="00745A74">
            <w:pPr>
              <w:pStyle w:val="TAH"/>
              <w:rPr>
                <w:ins w:id="2688" w:author="Huawei " w:date="2020-08-03T20:12:00Z"/>
              </w:rPr>
            </w:pPr>
            <w:ins w:id="2689" w:author="Huawei " w:date="2020-08-03T20:12:00Z">
              <w:r>
                <w:t>SQ</w:t>
              </w:r>
            </w:ins>
          </w:p>
        </w:tc>
      </w:tr>
      <w:tr w:rsidR="00FE2A9D" w14:paraId="4A82C522" w14:textId="77777777" w:rsidTr="00745A74">
        <w:trPr>
          <w:jc w:val="center"/>
          <w:ins w:id="2690" w:author="Huawei " w:date="2020-08-03T20:12:00Z"/>
        </w:trPr>
        <w:tc>
          <w:tcPr>
            <w:tcW w:w="19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8BAD02" w14:textId="77777777" w:rsidR="00FE2A9D" w:rsidRDefault="00FE2A9D" w:rsidP="00745A74">
            <w:pPr>
              <w:pStyle w:val="TAL"/>
              <w:rPr>
                <w:ins w:id="2691" w:author="Huawei " w:date="2020-08-03T20:12:00Z"/>
              </w:rPr>
            </w:pPr>
            <w:ins w:id="2692" w:author="Huawei " w:date="2020-08-03T20:12:00Z">
              <w:r>
                <w:t>notifyFileReady-NotifType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7913F1" w14:textId="77777777" w:rsidR="00FE2A9D" w:rsidRDefault="00FE2A9D" w:rsidP="00745A74">
            <w:pPr>
              <w:pStyle w:val="TAL"/>
              <w:rPr>
                <w:ins w:id="2693" w:author="Huawei " w:date="2020-08-03T20:12:00Z"/>
              </w:rPr>
            </w:pPr>
            <w:ins w:id="2694" w:author="Huawei " w:date="2020-08-03T20:12:00Z">
              <w:r>
                <w:t>Type in case a notifyFileReady notification is sent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FF0C2B" w14:textId="77777777" w:rsidR="00FE2A9D" w:rsidRDefault="00FE2A9D" w:rsidP="00745A74">
            <w:pPr>
              <w:pStyle w:val="TAL"/>
              <w:jc w:val="center"/>
              <w:rPr>
                <w:ins w:id="2695" w:author="Huawei " w:date="2020-08-03T20:12:00Z"/>
              </w:rPr>
            </w:pPr>
            <w:ins w:id="2696" w:author="Huawei " w:date="2020-08-03T20:12:00Z">
              <w:r>
                <w:t>M</w:t>
              </w:r>
            </w:ins>
          </w:p>
        </w:tc>
      </w:tr>
      <w:tr w:rsidR="00FE2A9D" w14:paraId="00ECA629" w14:textId="77777777" w:rsidTr="00745A74">
        <w:trPr>
          <w:jc w:val="center"/>
          <w:ins w:id="2697" w:author="Huawei " w:date="2020-08-03T20:12:00Z"/>
        </w:trPr>
        <w:tc>
          <w:tcPr>
            <w:tcW w:w="19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D17854" w14:textId="77777777" w:rsidR="00FE2A9D" w:rsidRDefault="00FE2A9D" w:rsidP="00745A74">
            <w:pPr>
              <w:pStyle w:val="TAL"/>
              <w:rPr>
                <w:ins w:id="2698" w:author="Huawei " w:date="2020-08-03T20:12:00Z"/>
              </w:rPr>
            </w:pPr>
            <w:ins w:id="2699" w:author="Huawei " w:date="2020-08-03T20:12:00Z">
              <w:r>
                <w:t>notifyFilePreparationError-NotifType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01F33A" w14:textId="77777777" w:rsidR="00FE2A9D" w:rsidRDefault="00FE2A9D" w:rsidP="00745A74">
            <w:pPr>
              <w:pStyle w:val="TAL"/>
              <w:rPr>
                <w:ins w:id="2700" w:author="Huawei " w:date="2020-08-03T20:12:00Z"/>
              </w:rPr>
            </w:pPr>
            <w:ins w:id="2701" w:author="Huawei " w:date="2020-08-03T20:12:00Z">
              <w:r>
                <w:t>Type in case a notifyFilePreparationError notification is sent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DCC134" w14:textId="77777777" w:rsidR="00FE2A9D" w:rsidRDefault="00FE2A9D" w:rsidP="00745A74">
            <w:pPr>
              <w:pStyle w:val="TAL"/>
              <w:jc w:val="center"/>
              <w:rPr>
                <w:ins w:id="2702" w:author="Huawei " w:date="2020-08-03T20:12:00Z"/>
              </w:rPr>
            </w:pPr>
            <w:ins w:id="2703" w:author="Huawei " w:date="2020-08-03T20:12:00Z">
              <w:r>
                <w:t>M</w:t>
              </w:r>
            </w:ins>
          </w:p>
        </w:tc>
      </w:tr>
    </w:tbl>
    <w:p w14:paraId="11AF2433" w14:textId="77777777" w:rsidR="00FE2A9D" w:rsidRDefault="00FE2A9D" w:rsidP="00FE2A9D">
      <w:pPr>
        <w:rPr>
          <w:ins w:id="2704" w:author="Huawei " w:date="2020-08-03T20:12:00Z"/>
          <w:rFonts w:eastAsia="Times New Roman"/>
        </w:rPr>
      </w:pPr>
    </w:p>
    <w:p w14:paraId="070C7FF0" w14:textId="77777777" w:rsidR="00FE2A9D" w:rsidRDefault="00FE2A9D" w:rsidP="00FE2A9D">
      <w:pPr>
        <w:pStyle w:val="TH"/>
        <w:rPr>
          <w:ins w:id="2705" w:author="Huawei " w:date="2020-08-03T20:12:00Z"/>
        </w:rPr>
      </w:pPr>
      <w:ins w:id="2706" w:author="Huawei " w:date="2020-08-03T20:12:00Z">
        <w:r>
          <w:t xml:space="preserve">Table </w:t>
        </w:r>
        <w:r>
          <w:rPr>
            <w:lang w:eastAsia="zh-CN"/>
          </w:rPr>
          <w:t>12.X.1.3</w:t>
        </w:r>
        <w:r>
          <w:t>.2.4.3.1-3: Data structures supported by the POST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FE2A9D" w14:paraId="720CF69F" w14:textId="77777777" w:rsidTr="00745A74">
        <w:trPr>
          <w:ins w:id="2707" w:author="Huawei " w:date="2020-08-03T20:12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4DD24" w14:textId="77777777" w:rsidR="00FE2A9D" w:rsidRDefault="00FE2A9D" w:rsidP="00745A74">
            <w:pPr>
              <w:pStyle w:val="TAH"/>
              <w:rPr>
                <w:ins w:id="2708" w:author="Huawei " w:date="2020-08-03T20:12:00Z"/>
              </w:rPr>
            </w:pPr>
            <w:ins w:id="2709" w:author="Huawei " w:date="2020-08-03T20:12:00Z">
              <w:r>
                <w:t>Data type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459B9" w14:textId="77777777" w:rsidR="00FE2A9D" w:rsidRDefault="00FE2A9D" w:rsidP="00745A74">
            <w:pPr>
              <w:pStyle w:val="TAH"/>
              <w:rPr>
                <w:ins w:id="2710" w:author="Huawei " w:date="2020-08-03T20:12:00Z"/>
              </w:rPr>
            </w:pPr>
            <w:ins w:id="2711" w:author="Huawei " w:date="2020-08-03T20:12:00Z">
              <w:r>
                <w:t>Response</w:t>
              </w:r>
            </w:ins>
          </w:p>
          <w:p w14:paraId="4B22F3C6" w14:textId="77777777" w:rsidR="00FE2A9D" w:rsidRDefault="00FE2A9D" w:rsidP="00745A74">
            <w:pPr>
              <w:pStyle w:val="TAH"/>
              <w:rPr>
                <w:ins w:id="2712" w:author="Huawei " w:date="2020-08-03T20:12:00Z"/>
              </w:rPr>
            </w:pPr>
            <w:ins w:id="2713" w:author="Huawei " w:date="2020-08-03T20:12:00Z">
              <w:r>
                <w:t>codes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EC1C2" w14:textId="77777777" w:rsidR="00FE2A9D" w:rsidRDefault="00FE2A9D" w:rsidP="00745A74">
            <w:pPr>
              <w:pStyle w:val="TAH"/>
              <w:rPr>
                <w:ins w:id="2714" w:author="Huawei " w:date="2020-08-03T20:12:00Z"/>
              </w:rPr>
            </w:pPr>
            <w:ins w:id="2715" w:author="Huawei " w:date="2020-08-03T20:12:00Z">
              <w: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BE63F" w14:textId="77777777" w:rsidR="00FE2A9D" w:rsidRDefault="00FE2A9D" w:rsidP="00745A74">
            <w:pPr>
              <w:pStyle w:val="TAH"/>
              <w:rPr>
                <w:ins w:id="2716" w:author="Huawei " w:date="2020-08-03T20:12:00Z"/>
              </w:rPr>
            </w:pPr>
            <w:ins w:id="2717" w:author="Huawei " w:date="2020-08-03T20:12:00Z">
              <w:r>
                <w:t>SQ</w:t>
              </w:r>
            </w:ins>
          </w:p>
        </w:tc>
      </w:tr>
      <w:tr w:rsidR="00FE2A9D" w14:paraId="33CA32F7" w14:textId="77777777" w:rsidTr="00745A74">
        <w:trPr>
          <w:ins w:id="2718" w:author="Huawei " w:date="2020-08-03T20:12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5E15A3" w14:textId="77777777" w:rsidR="00FE2A9D" w:rsidRDefault="00FE2A9D" w:rsidP="00745A74">
            <w:pPr>
              <w:pStyle w:val="TAL"/>
              <w:rPr>
                <w:ins w:id="2719" w:author="Huawei " w:date="2020-08-03T20:12:00Z"/>
              </w:rPr>
            </w:pPr>
            <w:ins w:id="2720" w:author="Huawei " w:date="2020-08-03T20:12:00Z">
              <w:r>
                <w:t>n/a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71135E" w14:textId="77777777" w:rsidR="00FE2A9D" w:rsidRDefault="00FE2A9D" w:rsidP="00745A74">
            <w:pPr>
              <w:pStyle w:val="TAL"/>
              <w:rPr>
                <w:ins w:id="2721" w:author="Huawei " w:date="2020-08-03T20:12:00Z"/>
              </w:rPr>
            </w:pPr>
            <w:ins w:id="2722" w:author="Huawei " w:date="2020-08-03T20:12:00Z">
              <w:r>
                <w:t>204 No Content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00A816" w14:textId="77777777" w:rsidR="00FE2A9D" w:rsidRDefault="00FE2A9D" w:rsidP="00745A74">
            <w:pPr>
              <w:pStyle w:val="TAL"/>
              <w:rPr>
                <w:ins w:id="2723" w:author="Huawei " w:date="2020-08-03T20:12:00Z"/>
              </w:rPr>
            </w:pPr>
            <w:ins w:id="2724" w:author="Huawei " w:date="2020-08-03T20:12:00Z">
              <w:r>
                <w:t>In case of success no message body is returned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3D0A8B" w14:textId="77777777" w:rsidR="00FE2A9D" w:rsidRDefault="00FE2A9D" w:rsidP="00745A74">
            <w:pPr>
              <w:pStyle w:val="TAL"/>
              <w:jc w:val="center"/>
              <w:rPr>
                <w:ins w:id="2725" w:author="Huawei " w:date="2020-08-03T20:12:00Z"/>
              </w:rPr>
            </w:pPr>
            <w:ins w:id="2726" w:author="Huawei " w:date="2020-08-03T20:12:00Z">
              <w:r>
                <w:t>M</w:t>
              </w:r>
            </w:ins>
          </w:p>
        </w:tc>
      </w:tr>
      <w:tr w:rsidR="00FE2A9D" w14:paraId="64CB7330" w14:textId="77777777" w:rsidTr="00745A74">
        <w:trPr>
          <w:ins w:id="2727" w:author="Huawei " w:date="2020-08-03T20:12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1F79B" w14:textId="77777777" w:rsidR="00FE2A9D" w:rsidRDefault="00FE2A9D" w:rsidP="00745A74">
            <w:pPr>
              <w:pStyle w:val="TAL"/>
              <w:rPr>
                <w:ins w:id="2728" w:author="Huawei " w:date="2020-08-03T20:12:00Z"/>
              </w:rPr>
            </w:pPr>
            <w:ins w:id="2729" w:author="Huawei " w:date="2020-08-03T20:12:00Z">
              <w:r>
                <w:t>error-ResponseType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4F942" w14:textId="77777777" w:rsidR="00FE2A9D" w:rsidRDefault="00FE2A9D" w:rsidP="00745A74">
            <w:pPr>
              <w:pStyle w:val="TAL"/>
              <w:rPr>
                <w:ins w:id="2730" w:author="Huawei " w:date="2020-08-03T20:12:00Z"/>
              </w:rPr>
            </w:pPr>
            <w:ins w:id="2731" w:author="Huawei " w:date="2020-08-03T20:12:00Z">
              <w:r>
                <w:t>4xx/5xx</w:t>
              </w:r>
            </w:ins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B2DDF" w14:textId="77777777" w:rsidR="00FE2A9D" w:rsidRDefault="00FE2A9D" w:rsidP="00745A74">
            <w:pPr>
              <w:pStyle w:val="TAL"/>
              <w:rPr>
                <w:ins w:id="2732" w:author="Huawei " w:date="2020-08-03T20:12:00Z"/>
              </w:rPr>
            </w:pPr>
            <w:ins w:id="2733" w:author="Huawei " w:date="2020-08-03T20:12:00Z">
              <w:r>
                <w:t>In case of failure the error object is returned.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B9621" w14:textId="77777777" w:rsidR="00FE2A9D" w:rsidRDefault="00FE2A9D" w:rsidP="00745A74">
            <w:pPr>
              <w:pStyle w:val="TAL"/>
              <w:jc w:val="center"/>
              <w:rPr>
                <w:ins w:id="2734" w:author="Huawei " w:date="2020-08-03T20:12:00Z"/>
              </w:rPr>
            </w:pPr>
            <w:ins w:id="2735" w:author="Huawei " w:date="2020-08-03T20:12:00Z">
              <w:r>
                <w:t>M</w:t>
              </w:r>
            </w:ins>
          </w:p>
        </w:tc>
      </w:tr>
    </w:tbl>
    <w:p w14:paraId="6C0ED45F" w14:textId="77777777" w:rsidR="00FE2A9D" w:rsidRDefault="00FE2A9D" w:rsidP="00FE2A9D">
      <w:pPr>
        <w:rPr>
          <w:ins w:id="2736" w:author="Huawei " w:date="2020-08-03T20:12:00Z"/>
          <w:rFonts w:eastAsia="Times New Roman"/>
          <w:lang w:eastAsia="zh-CN"/>
        </w:rPr>
      </w:pPr>
    </w:p>
    <w:p w14:paraId="0FF63BD9" w14:textId="77777777" w:rsidR="00FE2A9D" w:rsidRDefault="00FE2A9D" w:rsidP="00FE2A9D">
      <w:pPr>
        <w:pStyle w:val="Heading5"/>
        <w:rPr>
          <w:ins w:id="2737" w:author="Huawei " w:date="2020-08-03T20:12:00Z"/>
        </w:rPr>
      </w:pPr>
      <w:ins w:id="2738" w:author="Huawei " w:date="2020-08-03T20:12:00Z">
        <w:r>
          <w:rPr>
            <w:lang w:eastAsia="zh-CN"/>
          </w:rPr>
          <w:lastRenderedPageBreak/>
          <w:t>12.X.1.4</w:t>
        </w:r>
        <w:r>
          <w:tab/>
          <w:t>Data type definitions</w:t>
        </w:r>
      </w:ins>
    </w:p>
    <w:p w14:paraId="7462A6B5" w14:textId="77777777" w:rsidR="00FE2A9D" w:rsidRDefault="00FE2A9D" w:rsidP="00FE2A9D">
      <w:pPr>
        <w:pStyle w:val="Heading6"/>
        <w:rPr>
          <w:ins w:id="2739" w:author="Huawei " w:date="2020-08-03T20:12:00Z"/>
          <w:lang w:eastAsia="zh-CN"/>
        </w:rPr>
      </w:pPr>
      <w:ins w:id="2740" w:author="Huawei " w:date="2020-08-03T20:12:00Z">
        <w:r>
          <w:rPr>
            <w:lang w:eastAsia="zh-CN"/>
          </w:rPr>
          <w:t>12.X.1.4.1</w:t>
        </w:r>
        <w:r>
          <w:rPr>
            <w:lang w:eastAsia="zh-CN"/>
          </w:rPr>
          <w:tab/>
        </w:r>
        <w:r>
          <w:t>General</w:t>
        </w:r>
      </w:ins>
    </w:p>
    <w:p w14:paraId="07A25469" w14:textId="77777777" w:rsidR="00FE2A9D" w:rsidRDefault="00FE2A9D" w:rsidP="00FE2A9D">
      <w:pPr>
        <w:pStyle w:val="TH"/>
        <w:rPr>
          <w:ins w:id="2741" w:author="Huawei " w:date="2020-08-03T20:12:00Z"/>
          <w:lang w:eastAsia="zh-CN"/>
        </w:rPr>
      </w:pPr>
      <w:ins w:id="2742" w:author="Huawei " w:date="2020-08-03T20:12:00Z">
        <w:r>
          <w:rPr>
            <w:lang w:eastAsia="zh-CN"/>
          </w:rPr>
          <w:t>Table 12.X.1.4.1-1: Data types defined in this specification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5077"/>
      </w:tblGrid>
      <w:tr w:rsidR="00FE2A9D" w14:paraId="19AD260A" w14:textId="77777777" w:rsidTr="00745A74">
        <w:trPr>
          <w:jc w:val="center"/>
          <w:ins w:id="2743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CEDEC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744" w:author="Huawei " w:date="2020-08-03T20:12:00Z"/>
                <w:rFonts w:ascii="Arial" w:hAnsi="Arial"/>
                <w:b/>
                <w:sz w:val="18"/>
              </w:rPr>
            </w:pPr>
            <w:ins w:id="2745" w:author="Huawei " w:date="2020-08-03T20:12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07644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746" w:author="Huawei " w:date="2020-08-03T20:12:00Z"/>
                <w:rFonts w:ascii="Arial" w:hAnsi="Arial"/>
                <w:b/>
                <w:sz w:val="18"/>
              </w:rPr>
            </w:pPr>
            <w:ins w:id="2747" w:author="Huawei " w:date="2020-08-03T20:12:00Z">
              <w:r>
                <w:rPr>
                  <w:rFonts w:ascii="Arial" w:hAnsi="Arial"/>
                  <w:b/>
                  <w:sz w:val="18"/>
                </w:rPr>
                <w:t>Reference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5C82C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748" w:author="Huawei " w:date="2020-08-03T20:12:00Z"/>
                <w:rFonts w:ascii="Arial" w:hAnsi="Arial"/>
                <w:b/>
                <w:sz w:val="18"/>
              </w:rPr>
            </w:pPr>
            <w:ins w:id="2749" w:author="Huawei " w:date="2020-08-03T20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E2A9D" w14:paraId="6516C676" w14:textId="77777777" w:rsidTr="00745A74">
        <w:trPr>
          <w:jc w:val="center"/>
          <w:ins w:id="2750" w:author="Huawei " w:date="2020-08-03T20:12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1065" w14:textId="77777777" w:rsidR="00FE2A9D" w:rsidRDefault="00FE2A9D" w:rsidP="00745A74">
            <w:pPr>
              <w:keepNext/>
              <w:keepLines/>
              <w:spacing w:after="0"/>
              <w:rPr>
                <w:ins w:id="2751" w:author="Huawei " w:date="2020-08-03T20:12:00Z"/>
                <w:rFonts w:ascii="Arial" w:hAnsi="Arial" w:cs="Arial"/>
                <w:sz w:val="18"/>
                <w:szCs w:val="18"/>
              </w:rPr>
            </w:pPr>
            <w:ins w:id="2752" w:author="Huawei " w:date="2020-08-03T20:12:00Z">
              <w:r>
                <w:rPr>
                  <w:rFonts w:ascii="Arial" w:hAnsi="Arial"/>
                  <w:b/>
                  <w:sz w:val="18"/>
                </w:rPr>
                <w:t>General types</w:t>
              </w:r>
            </w:ins>
          </w:p>
        </w:tc>
      </w:tr>
      <w:tr w:rsidR="00FE2A9D" w14:paraId="5057DCD7" w14:textId="77777777" w:rsidTr="00745A74">
        <w:trPr>
          <w:jc w:val="center"/>
          <w:ins w:id="2753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798E" w14:textId="77777777" w:rsidR="00FE2A9D" w:rsidRDefault="00FE2A9D" w:rsidP="00745A74">
            <w:pPr>
              <w:keepNext/>
              <w:keepLines/>
              <w:spacing w:after="0"/>
              <w:rPr>
                <w:ins w:id="2754" w:author="Huawei " w:date="2020-08-03T20:12:00Z"/>
                <w:rFonts w:ascii="Arial" w:hAnsi="Arial"/>
                <w:sz w:val="18"/>
              </w:rPr>
            </w:pPr>
            <w:ins w:id="2755" w:author="Huawei " w:date="2020-08-03T20:12:00Z">
              <w:r>
                <w:rPr>
                  <w:rFonts w:ascii="Arial" w:hAnsi="Arial"/>
                  <w:sz w:val="18"/>
                </w:rPr>
                <w:t>dataTime-Type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0A82" w14:textId="77777777" w:rsidR="00FE2A9D" w:rsidRDefault="00FE2A9D" w:rsidP="00745A74">
            <w:pPr>
              <w:keepNext/>
              <w:keepLines/>
              <w:spacing w:after="0"/>
              <w:rPr>
                <w:ins w:id="2756" w:author="Huawei " w:date="2020-08-03T20:12:00Z"/>
                <w:rFonts w:ascii="Arial" w:hAnsi="Arial"/>
                <w:sz w:val="18"/>
              </w:rPr>
            </w:pPr>
            <w:ins w:id="2757" w:author="Huawei " w:date="2020-08-03T20:12:00Z">
              <w:r>
                <w:rPr>
                  <w:rFonts w:ascii="Arial" w:hAnsi="Arial"/>
                  <w:sz w:val="18"/>
                </w:rPr>
                <w:t>12.X.1.4.6.2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19D6" w14:textId="77777777" w:rsidR="00FE2A9D" w:rsidRDefault="00FE2A9D" w:rsidP="00745A74">
            <w:pPr>
              <w:keepNext/>
              <w:keepLines/>
              <w:spacing w:after="0"/>
              <w:rPr>
                <w:ins w:id="2758" w:author="Huawei " w:date="2020-08-03T20:12:00Z"/>
                <w:rFonts w:ascii="Arial" w:hAnsi="Arial"/>
                <w:sz w:val="18"/>
              </w:rPr>
            </w:pPr>
            <w:ins w:id="2759" w:author="Huawei " w:date="2020-08-03T20:12:00Z">
              <w:r>
                <w:rPr>
                  <w:rFonts w:ascii="Arial" w:hAnsi="Arial"/>
                  <w:sz w:val="18"/>
                </w:rPr>
                <w:t>Data type of date and time.</w:t>
              </w:r>
            </w:ins>
          </w:p>
        </w:tc>
      </w:tr>
      <w:tr w:rsidR="00FE2A9D" w14:paraId="1BD77055" w14:textId="77777777" w:rsidTr="00745A74">
        <w:trPr>
          <w:jc w:val="center"/>
          <w:ins w:id="2760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037D" w14:textId="77777777" w:rsidR="00FE2A9D" w:rsidRDefault="00FE2A9D" w:rsidP="00745A74">
            <w:pPr>
              <w:keepNext/>
              <w:keepLines/>
              <w:spacing w:after="0"/>
              <w:rPr>
                <w:ins w:id="2761" w:author="Huawei " w:date="2020-08-03T20:12:00Z"/>
                <w:rFonts w:ascii="Arial" w:hAnsi="Arial"/>
                <w:sz w:val="18"/>
              </w:rPr>
            </w:pPr>
            <w:ins w:id="2762" w:author="Huawei " w:date="2020-08-03T20:12:00Z">
              <w:r>
                <w:rPr>
                  <w:rFonts w:ascii="Arial" w:hAnsi="Arial"/>
                  <w:sz w:val="18"/>
                </w:rPr>
                <w:t>uri-Type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B504" w14:textId="77777777" w:rsidR="00FE2A9D" w:rsidRDefault="00FE2A9D" w:rsidP="00745A74">
            <w:pPr>
              <w:keepNext/>
              <w:keepLines/>
              <w:spacing w:after="0"/>
              <w:rPr>
                <w:ins w:id="2763" w:author="Huawei " w:date="2020-08-03T20:12:00Z"/>
                <w:rFonts w:ascii="Arial" w:hAnsi="Arial"/>
                <w:sz w:val="18"/>
              </w:rPr>
            </w:pPr>
            <w:ins w:id="2764" w:author="Huawei " w:date="2020-08-03T20:12:00Z">
              <w:r>
                <w:rPr>
                  <w:rFonts w:ascii="Arial" w:hAnsi="Arial"/>
                  <w:sz w:val="18"/>
                </w:rPr>
                <w:t>12.X.1.4.6.2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35CA" w14:textId="77777777" w:rsidR="00FE2A9D" w:rsidRDefault="00FE2A9D" w:rsidP="00745A74">
            <w:pPr>
              <w:keepNext/>
              <w:keepLines/>
              <w:spacing w:after="0"/>
              <w:rPr>
                <w:ins w:id="2765" w:author="Huawei " w:date="2020-08-03T20:12:00Z"/>
                <w:rFonts w:ascii="Arial" w:hAnsi="Arial"/>
                <w:sz w:val="18"/>
              </w:rPr>
            </w:pPr>
            <w:ins w:id="2766" w:author="Huawei " w:date="2020-08-03T20:12:00Z">
              <w:r>
                <w:rPr>
                  <w:rFonts w:ascii="Arial" w:hAnsi="Arial"/>
                  <w:sz w:val="18"/>
                </w:rPr>
                <w:t>The data type of a URI.</w:t>
              </w:r>
            </w:ins>
          </w:p>
        </w:tc>
      </w:tr>
      <w:tr w:rsidR="00FE2A9D" w14:paraId="38A8DCDD" w14:textId="77777777" w:rsidTr="00745A74">
        <w:trPr>
          <w:jc w:val="center"/>
          <w:ins w:id="2767" w:author="Huawei " w:date="2020-08-03T20:12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40BA" w14:textId="77777777" w:rsidR="00FE2A9D" w:rsidRDefault="00FE2A9D" w:rsidP="00745A74">
            <w:pPr>
              <w:keepNext/>
              <w:keepLines/>
              <w:spacing w:after="0"/>
              <w:rPr>
                <w:ins w:id="2768" w:author="Huawei " w:date="2020-08-03T20:12:00Z"/>
                <w:rFonts w:ascii="Arial" w:hAnsi="Arial" w:cs="Arial"/>
                <w:sz w:val="18"/>
                <w:szCs w:val="18"/>
              </w:rPr>
            </w:pPr>
            <w:ins w:id="2769" w:author="Huawei " w:date="2020-08-03T20:12:00Z">
              <w:r>
                <w:rPr>
                  <w:rFonts w:ascii="Arial" w:hAnsi="Arial"/>
                  <w:b/>
                  <w:sz w:val="18"/>
                </w:rPr>
                <w:t>Types used in paths</w:t>
              </w:r>
            </w:ins>
          </w:p>
        </w:tc>
      </w:tr>
      <w:tr w:rsidR="00FE2A9D" w14:paraId="3AE0A4D5" w14:textId="77777777" w:rsidTr="00745A74">
        <w:trPr>
          <w:jc w:val="center"/>
          <w:ins w:id="2770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D417" w14:textId="77777777" w:rsidR="00FE2A9D" w:rsidRDefault="00FE2A9D" w:rsidP="00745A74">
            <w:pPr>
              <w:keepNext/>
              <w:keepLines/>
              <w:spacing w:after="0"/>
              <w:rPr>
                <w:ins w:id="277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4CFA" w14:textId="77777777" w:rsidR="00FE2A9D" w:rsidRDefault="00FE2A9D" w:rsidP="00745A74">
            <w:pPr>
              <w:keepNext/>
              <w:keepLines/>
              <w:spacing w:after="0"/>
              <w:rPr>
                <w:ins w:id="2772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C567" w14:textId="77777777" w:rsidR="00FE2A9D" w:rsidRDefault="00FE2A9D" w:rsidP="00745A74">
            <w:pPr>
              <w:keepNext/>
              <w:keepLines/>
              <w:spacing w:after="0"/>
              <w:rPr>
                <w:ins w:id="2773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E2A9D" w14:paraId="10A3B8A8" w14:textId="77777777" w:rsidTr="00745A74">
        <w:trPr>
          <w:jc w:val="center"/>
          <w:ins w:id="2774" w:author="Huawei " w:date="2020-08-03T20:12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63DB" w14:textId="77777777" w:rsidR="00FE2A9D" w:rsidRDefault="00FE2A9D" w:rsidP="00745A74">
            <w:pPr>
              <w:keepNext/>
              <w:keepLines/>
              <w:spacing w:after="0"/>
              <w:rPr>
                <w:ins w:id="2775" w:author="Huawei " w:date="2020-08-03T20:12:00Z"/>
                <w:rFonts w:ascii="Arial" w:hAnsi="Arial" w:cs="Arial"/>
                <w:sz w:val="18"/>
                <w:szCs w:val="18"/>
              </w:rPr>
            </w:pPr>
            <w:ins w:id="2776" w:author="Huawei " w:date="2020-08-03T20:12:00Z">
              <w:r>
                <w:rPr>
                  <w:rFonts w:ascii="Arial" w:hAnsi="Arial"/>
                  <w:b/>
                  <w:sz w:val="18"/>
                </w:rPr>
                <w:t>Types used in query parts</w:t>
              </w:r>
            </w:ins>
          </w:p>
        </w:tc>
      </w:tr>
      <w:tr w:rsidR="00FE2A9D" w14:paraId="4CA28A4E" w14:textId="77777777" w:rsidTr="00745A74">
        <w:trPr>
          <w:jc w:val="center"/>
          <w:ins w:id="2777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AE50" w14:textId="77777777" w:rsidR="00FE2A9D" w:rsidRDefault="00FE2A9D" w:rsidP="00745A74">
            <w:pPr>
              <w:keepNext/>
              <w:keepLines/>
              <w:spacing w:after="0"/>
              <w:rPr>
                <w:ins w:id="2778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77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managementDataType-Type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367C" w14:textId="77777777" w:rsidR="00FE2A9D" w:rsidRDefault="00FE2A9D" w:rsidP="00745A74">
            <w:pPr>
              <w:keepNext/>
              <w:keepLines/>
              <w:spacing w:after="0"/>
              <w:rPr>
                <w:ins w:id="2780" w:author="Huawei " w:date="2020-08-03T20:12:00Z"/>
                <w:rFonts w:ascii="Arial" w:hAnsi="Arial"/>
                <w:sz w:val="18"/>
              </w:rPr>
            </w:pPr>
            <w:ins w:id="2781" w:author="Huawei " w:date="2020-08-03T20:12:00Z">
              <w:r>
                <w:rPr>
                  <w:rFonts w:ascii="Arial" w:hAnsi="Arial"/>
                  <w:sz w:val="18"/>
                </w:rPr>
                <w:t>12.X.1.4.6.3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23F6" w14:textId="77777777" w:rsidR="00FE2A9D" w:rsidRDefault="00FE2A9D" w:rsidP="00745A74">
            <w:pPr>
              <w:keepNext/>
              <w:keepLines/>
              <w:spacing w:after="0"/>
              <w:rPr>
                <w:ins w:id="2782" w:author="Huawei " w:date="2020-08-03T20:12:00Z"/>
                <w:rFonts w:ascii="Arial" w:hAnsi="Arial"/>
                <w:sz w:val="18"/>
              </w:rPr>
            </w:pPr>
            <w:ins w:id="2783" w:author="Huawei " w:date="2020-08-03T20:12:00Z">
              <w:r>
                <w:rPr>
                  <w:rFonts w:ascii="Arial" w:hAnsi="Arial"/>
                  <w:sz w:val="18"/>
                </w:rPr>
                <w:t>Used in listing the information of available files describing the management data type of the files.</w:t>
              </w:r>
            </w:ins>
          </w:p>
        </w:tc>
      </w:tr>
      <w:tr w:rsidR="00FE2A9D" w14:paraId="209BB6C0" w14:textId="77777777" w:rsidTr="00745A74">
        <w:trPr>
          <w:jc w:val="center"/>
          <w:ins w:id="2784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A895" w14:textId="77777777" w:rsidR="00FE2A9D" w:rsidRDefault="00FE2A9D" w:rsidP="00745A74">
            <w:pPr>
              <w:pStyle w:val="TAL"/>
              <w:rPr>
                <w:ins w:id="2785" w:author="Huawei " w:date="2020-08-03T20:12:00Z"/>
                <w:rFonts w:cs="Arial"/>
                <w:szCs w:val="18"/>
                <w:lang w:eastAsia="zh-CN"/>
              </w:rPr>
            </w:pPr>
            <w:ins w:id="2786" w:author="Huawei " w:date="2020-08-03T20:12:00Z">
              <w:r>
                <w:rPr>
                  <w:rFonts w:cs="Arial"/>
                  <w:szCs w:val="18"/>
                  <w:lang w:eastAsia="zh-CN"/>
                </w:rPr>
                <w:t>consumerReferenceId-QueryType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123A" w14:textId="77777777" w:rsidR="00FE2A9D" w:rsidRDefault="00FE2A9D" w:rsidP="00745A74">
            <w:pPr>
              <w:keepNext/>
              <w:keepLines/>
              <w:spacing w:after="0"/>
              <w:rPr>
                <w:ins w:id="2787" w:author="Huawei " w:date="2020-08-03T20:12:00Z"/>
                <w:rFonts w:ascii="Arial" w:hAnsi="Arial"/>
                <w:sz w:val="18"/>
              </w:rPr>
            </w:pPr>
            <w:ins w:id="2788" w:author="Huawei " w:date="2020-08-03T20:12:00Z">
              <w:r>
                <w:rPr>
                  <w:rFonts w:ascii="Arial" w:hAnsi="Arial"/>
                  <w:sz w:val="18"/>
                </w:rPr>
                <w:t>12.X.1.4.6.2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1A74" w14:textId="77777777" w:rsidR="00FE2A9D" w:rsidRDefault="00FE2A9D" w:rsidP="00745A74">
            <w:pPr>
              <w:keepNext/>
              <w:keepLines/>
              <w:spacing w:after="0"/>
              <w:rPr>
                <w:ins w:id="2789" w:author="Huawei " w:date="2020-08-03T20:12:00Z"/>
                <w:rFonts w:ascii="Arial" w:hAnsi="Arial"/>
                <w:sz w:val="18"/>
              </w:rPr>
            </w:pPr>
            <w:ins w:id="2790" w:author="Huawei " w:date="2020-08-03T20:12:00Z">
              <w:r>
                <w:rPr>
                  <w:rFonts w:ascii="Arial" w:hAnsi="Arial"/>
                  <w:sz w:val="18"/>
                </w:rPr>
                <w:t>Used in the query part of HTTP DELETE on /Subscriptions to delete all subscriptions made with a specific consumerReferenceId</w:t>
              </w:r>
            </w:ins>
          </w:p>
        </w:tc>
      </w:tr>
      <w:tr w:rsidR="00FE2A9D" w14:paraId="7AF5DB27" w14:textId="77777777" w:rsidTr="00745A74">
        <w:trPr>
          <w:jc w:val="center"/>
          <w:ins w:id="2791" w:author="Huawei " w:date="2020-08-03T20:12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98BA" w14:textId="77777777" w:rsidR="00FE2A9D" w:rsidRDefault="00FE2A9D" w:rsidP="00745A74">
            <w:pPr>
              <w:keepNext/>
              <w:keepLines/>
              <w:spacing w:after="0"/>
              <w:rPr>
                <w:ins w:id="2792" w:author="Huawei " w:date="2020-08-03T20:12:00Z"/>
                <w:rFonts w:ascii="Arial" w:hAnsi="Arial" w:cs="Arial"/>
                <w:sz w:val="18"/>
                <w:szCs w:val="18"/>
              </w:rPr>
            </w:pPr>
            <w:ins w:id="2793" w:author="Huawei " w:date="2020-08-03T20:12:00Z">
              <w:r>
                <w:rPr>
                  <w:rFonts w:ascii="Arial" w:hAnsi="Arial"/>
                  <w:b/>
                  <w:sz w:val="18"/>
                </w:rPr>
                <w:t>Types used in request bodies</w:t>
              </w:r>
            </w:ins>
          </w:p>
        </w:tc>
      </w:tr>
      <w:tr w:rsidR="00FE2A9D" w14:paraId="6E8C31B8" w14:textId="77777777" w:rsidTr="00745A74">
        <w:trPr>
          <w:jc w:val="center"/>
          <w:ins w:id="2794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613A" w14:textId="77777777" w:rsidR="00FE2A9D" w:rsidRDefault="00FE2A9D" w:rsidP="00745A74">
            <w:pPr>
              <w:pStyle w:val="TAL"/>
              <w:rPr>
                <w:ins w:id="2795" w:author="Huawei " w:date="2020-08-03T20:12:00Z"/>
                <w:lang w:val="en-US" w:eastAsia="zh-CN"/>
              </w:rPr>
            </w:pPr>
            <w:ins w:id="2796" w:author="Huawei " w:date="2020-08-03T20:12:00Z">
              <w:r>
                <w:rPr>
                  <w:lang w:val="en-US" w:eastAsia="zh-CN"/>
                </w:rPr>
                <w:t>subscription-RequestType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C3DD" w14:textId="77777777" w:rsidR="00FE2A9D" w:rsidRDefault="00FE2A9D" w:rsidP="00745A74">
            <w:pPr>
              <w:pStyle w:val="TAL"/>
              <w:rPr>
                <w:ins w:id="2797" w:author="Huawei " w:date="2020-08-03T20:12:00Z"/>
                <w:lang w:val="de-DE" w:eastAsia="zh-CN"/>
              </w:rPr>
            </w:pPr>
            <w:ins w:id="2798" w:author="Huawei " w:date="2020-08-03T20:12:00Z">
              <w:r>
                <w:t>12.X.1.4.4.1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CE4C" w14:textId="027666CB" w:rsidR="00FE2A9D" w:rsidRDefault="00FE2A9D" w:rsidP="00FE2A9D">
            <w:pPr>
              <w:pStyle w:val="TAL"/>
              <w:rPr>
                <w:ins w:id="2799" w:author="Huawei " w:date="2020-08-03T20:12:00Z"/>
                <w:lang w:val="en-US" w:eastAsia="zh-CN"/>
              </w:rPr>
            </w:pPr>
            <w:ins w:id="2800" w:author="Huawei " w:date="2020-08-03T20:12:00Z">
              <w:r>
                <w:rPr>
                  <w:lang w:val="en-US" w:eastAsia="zh-CN"/>
                </w:rPr>
                <w:t xml:space="preserve">Used in the request body of HTTP POST on /subscriptions to create </w:t>
              </w:r>
            </w:ins>
            <w:ins w:id="2801" w:author="Huawei " w:date="2020-08-03T20:16:00Z">
              <w:r>
                <w:rPr>
                  <w:lang w:val="en-US" w:eastAsia="zh-CN"/>
                </w:rPr>
                <w:t xml:space="preserve">file </w:t>
              </w:r>
            </w:ins>
            <w:ins w:id="2802" w:author="Huawei " w:date="2020-08-03T20:12:00Z">
              <w:r>
                <w:rPr>
                  <w:lang w:val="en-US" w:eastAsia="zh-CN"/>
                </w:rPr>
                <w:t>data reporting notifications subscriptions.</w:t>
              </w:r>
            </w:ins>
          </w:p>
        </w:tc>
      </w:tr>
      <w:tr w:rsidR="00FE2A9D" w14:paraId="551AB4F0" w14:textId="77777777" w:rsidTr="00745A74">
        <w:trPr>
          <w:jc w:val="center"/>
          <w:ins w:id="2803" w:author="Huawei " w:date="2020-08-03T20:12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4048" w14:textId="77777777" w:rsidR="00FE2A9D" w:rsidRDefault="00FE2A9D" w:rsidP="00745A74">
            <w:pPr>
              <w:keepNext/>
              <w:keepLines/>
              <w:spacing w:after="0"/>
              <w:rPr>
                <w:ins w:id="2804" w:author="Huawei " w:date="2020-08-03T20:12:00Z"/>
                <w:rFonts w:ascii="Arial" w:hAnsi="Arial" w:cs="Arial"/>
                <w:sz w:val="18"/>
                <w:szCs w:val="18"/>
              </w:rPr>
            </w:pPr>
            <w:ins w:id="2805" w:author="Huawei " w:date="2020-08-03T20:12:00Z">
              <w:r>
                <w:rPr>
                  <w:rFonts w:ascii="Arial" w:hAnsi="Arial"/>
                  <w:b/>
                  <w:sz w:val="18"/>
                </w:rPr>
                <w:t>Types used in response bodies</w:t>
              </w:r>
            </w:ins>
          </w:p>
        </w:tc>
      </w:tr>
      <w:tr w:rsidR="00FE2A9D" w14:paraId="11D69707" w14:textId="77777777" w:rsidTr="00745A74">
        <w:trPr>
          <w:jc w:val="center"/>
          <w:ins w:id="2806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5086" w14:textId="77777777" w:rsidR="00FE2A9D" w:rsidRDefault="00FE2A9D" w:rsidP="00745A74">
            <w:pPr>
              <w:keepNext/>
              <w:keepLines/>
              <w:spacing w:after="0"/>
              <w:rPr>
                <w:ins w:id="2807" w:author="Huawei " w:date="2020-08-03T20:12:00Z"/>
                <w:rFonts w:ascii="Arial" w:hAnsi="Arial"/>
                <w:sz w:val="18"/>
              </w:rPr>
            </w:pPr>
            <w:ins w:id="2808" w:author="Huawei " w:date="2020-08-03T20:12:00Z">
              <w:r>
                <w:rPr>
                  <w:rFonts w:ascii="Arial" w:hAnsi="Arial"/>
                  <w:sz w:val="18"/>
                </w:rPr>
                <w:t>fileInfoRetrieval-ResponseType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0FC1" w14:textId="77777777" w:rsidR="00FE2A9D" w:rsidRDefault="00FE2A9D" w:rsidP="00745A74">
            <w:pPr>
              <w:keepNext/>
              <w:keepLines/>
              <w:spacing w:after="0"/>
              <w:rPr>
                <w:ins w:id="2809" w:author="Huawei " w:date="2020-08-03T20:12:00Z"/>
                <w:rFonts w:ascii="Arial" w:hAnsi="Arial" w:cs="Arial"/>
                <w:sz w:val="18"/>
                <w:szCs w:val="18"/>
              </w:rPr>
            </w:pPr>
            <w:ins w:id="2810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12.X.1.4.4.2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2851" w14:textId="77777777" w:rsidR="00FE2A9D" w:rsidRDefault="00FE2A9D" w:rsidP="00745A74">
            <w:pPr>
              <w:keepNext/>
              <w:keepLines/>
              <w:spacing w:after="0"/>
              <w:rPr>
                <w:ins w:id="2811" w:author="Huawei " w:date="2020-08-03T20:12:00Z"/>
                <w:rFonts w:ascii="Arial" w:hAnsi="Arial" w:cs="Arial"/>
                <w:sz w:val="18"/>
                <w:szCs w:val="18"/>
              </w:rPr>
            </w:pPr>
            <w:ins w:id="2812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Used in the response body of HTTP GET describing the information of the listed files.</w:t>
              </w:r>
            </w:ins>
          </w:p>
        </w:tc>
      </w:tr>
      <w:tr w:rsidR="00FE2A9D" w14:paraId="4D829968" w14:textId="77777777" w:rsidTr="00745A74">
        <w:trPr>
          <w:jc w:val="center"/>
          <w:ins w:id="2813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94B9" w14:textId="77777777" w:rsidR="00FE2A9D" w:rsidRDefault="00FE2A9D" w:rsidP="00745A74">
            <w:pPr>
              <w:keepNext/>
              <w:keepLines/>
              <w:spacing w:after="0"/>
              <w:rPr>
                <w:ins w:id="2814" w:author="Huawei " w:date="2020-08-03T20:12:00Z"/>
                <w:rFonts w:ascii="Arial" w:hAnsi="Arial"/>
                <w:sz w:val="18"/>
              </w:rPr>
            </w:pPr>
            <w:ins w:id="2815" w:author="Huawei " w:date="2020-08-03T20:12:00Z">
              <w:r>
                <w:rPr>
                  <w:rFonts w:ascii="Arial" w:hAnsi="Arial"/>
                  <w:sz w:val="18"/>
                </w:rPr>
                <w:t>error-ResponseType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6B5B" w14:textId="77777777" w:rsidR="00FE2A9D" w:rsidRDefault="00FE2A9D" w:rsidP="00745A74">
            <w:pPr>
              <w:keepNext/>
              <w:keepLines/>
              <w:spacing w:after="0"/>
              <w:rPr>
                <w:ins w:id="2816" w:author="Huawei " w:date="2020-08-03T20:12:00Z"/>
                <w:rFonts w:ascii="Arial" w:hAnsi="Arial" w:cs="Arial"/>
                <w:sz w:val="18"/>
                <w:szCs w:val="18"/>
              </w:rPr>
            </w:pPr>
            <w:ins w:id="2817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12.X.1.4.4.3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3622" w14:textId="77777777" w:rsidR="00FE2A9D" w:rsidRDefault="00FE2A9D" w:rsidP="00745A74">
            <w:pPr>
              <w:keepNext/>
              <w:keepLines/>
              <w:spacing w:after="0"/>
              <w:rPr>
                <w:ins w:id="2818" w:author="Huawei " w:date="2020-08-03T20:12:00Z"/>
                <w:rFonts w:ascii="Arial" w:hAnsi="Arial" w:cs="Arial"/>
                <w:sz w:val="18"/>
                <w:szCs w:val="18"/>
              </w:rPr>
            </w:pPr>
            <w:ins w:id="2819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Used in the response body describing the error.</w:t>
              </w:r>
            </w:ins>
          </w:p>
        </w:tc>
      </w:tr>
      <w:tr w:rsidR="00FE2A9D" w14:paraId="1B2FD0E7" w14:textId="77777777" w:rsidTr="00745A74">
        <w:trPr>
          <w:jc w:val="center"/>
          <w:ins w:id="2820" w:author="Huawei " w:date="2020-08-03T20:12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0991" w14:textId="77777777" w:rsidR="00FE2A9D" w:rsidRDefault="00FE2A9D" w:rsidP="00745A74">
            <w:pPr>
              <w:keepNext/>
              <w:keepLines/>
              <w:spacing w:after="0"/>
              <w:rPr>
                <w:ins w:id="2821" w:author="Huawei " w:date="2020-08-03T20:12:00Z"/>
                <w:rFonts w:ascii="Arial" w:hAnsi="Arial" w:cs="Arial"/>
                <w:sz w:val="18"/>
                <w:szCs w:val="18"/>
              </w:rPr>
            </w:pPr>
            <w:ins w:id="2822" w:author="Huawei " w:date="2020-08-03T20:12:00Z">
              <w:r>
                <w:rPr>
                  <w:rFonts w:ascii="Arial" w:hAnsi="Arial"/>
                  <w:b/>
                  <w:sz w:val="18"/>
                </w:rPr>
                <w:t>Types used for resources</w:t>
              </w:r>
            </w:ins>
          </w:p>
        </w:tc>
      </w:tr>
      <w:tr w:rsidR="00FE2A9D" w14:paraId="6B284007" w14:textId="77777777" w:rsidTr="00745A74">
        <w:trPr>
          <w:jc w:val="center"/>
          <w:ins w:id="2823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DD80" w14:textId="77777777" w:rsidR="00FE2A9D" w:rsidRDefault="00FE2A9D" w:rsidP="00745A74">
            <w:pPr>
              <w:pStyle w:val="TAL"/>
              <w:rPr>
                <w:ins w:id="2824" w:author="Huawei " w:date="2020-08-03T20:12:00Z"/>
                <w:lang w:val="en-US" w:eastAsia="zh-CN"/>
              </w:rPr>
            </w:pPr>
            <w:ins w:id="2825" w:author="Huawei " w:date="2020-08-03T20:12:00Z">
              <w:r>
                <w:rPr>
                  <w:lang w:val="en-US" w:eastAsia="zh-CN"/>
                </w:rPr>
                <w:t>subscription-ResourceType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3816" w14:textId="77777777" w:rsidR="00FE2A9D" w:rsidRDefault="00FE2A9D" w:rsidP="00745A74">
            <w:pPr>
              <w:pStyle w:val="TAL"/>
              <w:rPr>
                <w:ins w:id="2826" w:author="Huawei " w:date="2020-08-03T20:12:00Z"/>
                <w:lang w:val="de-DE" w:eastAsia="zh-CN"/>
              </w:rPr>
            </w:pPr>
            <w:ins w:id="2827" w:author="Huawei " w:date="2020-08-03T20:12:00Z">
              <w:r>
                <w:rPr>
                  <w:rFonts w:cs="Arial"/>
                  <w:szCs w:val="24"/>
                  <w:lang w:eastAsia="zh-CN"/>
                </w:rPr>
                <w:t>12.X.1.4.4.4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93DC" w14:textId="77777777" w:rsidR="00FE2A9D" w:rsidRDefault="00FE2A9D" w:rsidP="00745A74">
            <w:pPr>
              <w:pStyle w:val="TAL"/>
              <w:rPr>
                <w:ins w:id="2828" w:author="Huawei " w:date="2020-08-03T20:12:00Z"/>
                <w:lang w:val="en-US" w:eastAsia="zh-CN"/>
              </w:rPr>
            </w:pPr>
            <w:ins w:id="2829" w:author="Huawei " w:date="2020-08-03T20:12:00Z">
              <w:r>
                <w:rPr>
                  <w:lang w:val="en-US" w:eastAsia="zh-CN"/>
                </w:rPr>
                <w:t>Representation of a subscription resource.</w:t>
              </w:r>
            </w:ins>
          </w:p>
        </w:tc>
      </w:tr>
      <w:tr w:rsidR="00FE2A9D" w14:paraId="7E193694" w14:textId="77777777" w:rsidTr="00745A74">
        <w:trPr>
          <w:jc w:val="center"/>
          <w:ins w:id="2830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35F9" w14:textId="77777777" w:rsidR="00FE2A9D" w:rsidRDefault="00FE2A9D" w:rsidP="00745A74">
            <w:pPr>
              <w:keepNext/>
              <w:keepLines/>
              <w:spacing w:after="0"/>
              <w:rPr>
                <w:ins w:id="283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832" w:author="Huawei " w:date="2020-08-03T20:12:00Z">
              <w:r>
                <w:rPr>
                  <w:rFonts w:ascii="Arial" w:hAnsi="Arial"/>
                  <w:b/>
                  <w:sz w:val="18"/>
                </w:rPr>
                <w:t>Types used in notifications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3473" w14:textId="77777777" w:rsidR="00FE2A9D" w:rsidRDefault="00FE2A9D" w:rsidP="00745A74">
            <w:pPr>
              <w:keepNext/>
              <w:keepLines/>
              <w:spacing w:after="0"/>
              <w:rPr>
                <w:ins w:id="2833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F2F4" w14:textId="77777777" w:rsidR="00FE2A9D" w:rsidRDefault="00FE2A9D" w:rsidP="00745A74">
            <w:pPr>
              <w:keepNext/>
              <w:keepLines/>
              <w:spacing w:after="0"/>
              <w:rPr>
                <w:ins w:id="2834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</w:tr>
      <w:tr w:rsidR="00FE2A9D" w14:paraId="327681C7" w14:textId="77777777" w:rsidTr="00745A74">
        <w:trPr>
          <w:jc w:val="center"/>
          <w:ins w:id="2835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D7F5" w14:textId="77777777" w:rsidR="00FE2A9D" w:rsidRDefault="00FE2A9D" w:rsidP="00745A74">
            <w:pPr>
              <w:pStyle w:val="TAL"/>
              <w:rPr>
                <w:ins w:id="2836" w:author="Huawei " w:date="2020-08-03T20:12:00Z"/>
                <w:rFonts w:cs="Arial"/>
                <w:szCs w:val="18"/>
                <w:lang w:eastAsia="zh-CN"/>
              </w:rPr>
            </w:pPr>
            <w:ins w:id="2837" w:author="Huawei " w:date="2020-08-03T20:12:00Z">
              <w:r>
                <w:t>notifyFileReady-NotifType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A627" w14:textId="77777777" w:rsidR="00FE2A9D" w:rsidRDefault="00FE2A9D" w:rsidP="00745A74">
            <w:pPr>
              <w:pStyle w:val="TAL"/>
              <w:rPr>
                <w:ins w:id="2838" w:author="Huawei " w:date="2020-08-03T20:12:00Z"/>
                <w:rFonts w:cs="Arial"/>
                <w:szCs w:val="18"/>
                <w:lang w:eastAsia="zh-CN"/>
              </w:rPr>
            </w:pPr>
            <w:ins w:id="2839" w:author="Huawei " w:date="2020-08-03T20:12:00Z">
              <w:r>
                <w:rPr>
                  <w:rFonts w:cs="Arial"/>
                  <w:szCs w:val="24"/>
                  <w:lang w:eastAsia="zh-CN"/>
                </w:rPr>
                <w:t>12.X.1.4.4.5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D8F8" w14:textId="77777777" w:rsidR="00FE2A9D" w:rsidRDefault="00FE2A9D" w:rsidP="00745A74">
            <w:pPr>
              <w:pStyle w:val="TAL"/>
              <w:rPr>
                <w:ins w:id="2840" w:author="Huawei " w:date="2020-08-03T20:12:00Z"/>
                <w:rFonts w:cs="Arial"/>
                <w:szCs w:val="18"/>
                <w:lang w:eastAsia="zh-CN"/>
              </w:rPr>
            </w:pPr>
            <w:ins w:id="2841" w:author="Huawei " w:date="2020-08-03T20:12:00Z">
              <w:r>
                <w:rPr>
                  <w:rFonts w:cs="Arial"/>
                  <w:szCs w:val="18"/>
                  <w:lang w:eastAsia="zh-CN"/>
                </w:rPr>
                <w:t xml:space="preserve">Used in the request body of HTTP POST for the notification type </w:t>
              </w:r>
              <w:r>
                <w:t>notifyFileReady.</w:t>
              </w:r>
            </w:ins>
          </w:p>
        </w:tc>
      </w:tr>
      <w:tr w:rsidR="00FE2A9D" w14:paraId="614E4499" w14:textId="77777777" w:rsidTr="00745A74">
        <w:trPr>
          <w:jc w:val="center"/>
          <w:ins w:id="2842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876A" w14:textId="77777777" w:rsidR="00FE2A9D" w:rsidRDefault="00FE2A9D" w:rsidP="00745A74">
            <w:pPr>
              <w:pStyle w:val="TAL"/>
              <w:rPr>
                <w:ins w:id="2843" w:author="Huawei " w:date="2020-08-03T20:12:00Z"/>
                <w:rFonts w:cs="Arial"/>
                <w:szCs w:val="18"/>
                <w:lang w:eastAsia="zh-CN"/>
              </w:rPr>
            </w:pPr>
            <w:ins w:id="2844" w:author="Huawei " w:date="2020-08-03T20:12:00Z">
              <w:r>
                <w:t>notifyFilePreparationError-NotifType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9200" w14:textId="77777777" w:rsidR="00FE2A9D" w:rsidRDefault="00FE2A9D" w:rsidP="00745A74">
            <w:pPr>
              <w:pStyle w:val="TAL"/>
              <w:rPr>
                <w:ins w:id="2845" w:author="Huawei " w:date="2020-08-03T20:12:00Z"/>
                <w:rFonts w:cs="Arial"/>
                <w:szCs w:val="18"/>
                <w:lang w:eastAsia="zh-CN"/>
              </w:rPr>
            </w:pPr>
            <w:ins w:id="2846" w:author="Huawei " w:date="2020-08-03T20:12:00Z">
              <w:r>
                <w:rPr>
                  <w:rFonts w:cs="Arial"/>
                  <w:szCs w:val="24"/>
                  <w:lang w:eastAsia="zh-CN"/>
                </w:rPr>
                <w:t>12.X.1.4.4.6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CF16" w14:textId="77777777" w:rsidR="00FE2A9D" w:rsidRDefault="00FE2A9D" w:rsidP="00745A74">
            <w:pPr>
              <w:pStyle w:val="TAL"/>
              <w:rPr>
                <w:ins w:id="2847" w:author="Huawei " w:date="2020-08-03T20:12:00Z"/>
                <w:rFonts w:cs="Arial"/>
                <w:szCs w:val="18"/>
                <w:lang w:eastAsia="zh-CN"/>
              </w:rPr>
            </w:pPr>
            <w:ins w:id="2848" w:author="Huawei " w:date="2020-08-03T20:12:00Z">
              <w:r>
                <w:rPr>
                  <w:rFonts w:cs="Arial"/>
                  <w:szCs w:val="18"/>
                  <w:lang w:eastAsia="zh-CN"/>
                </w:rPr>
                <w:t xml:space="preserve">Used in the request body of HTTP POST for the notification type </w:t>
              </w:r>
              <w:r>
                <w:t>notifyFilePreparationError.</w:t>
              </w:r>
            </w:ins>
          </w:p>
        </w:tc>
      </w:tr>
      <w:tr w:rsidR="00FE2A9D" w14:paraId="3594DEA2" w14:textId="77777777" w:rsidTr="00745A74">
        <w:trPr>
          <w:jc w:val="center"/>
          <w:ins w:id="2849" w:author="Huawei " w:date="2020-08-03T20:12:00Z"/>
        </w:trPr>
        <w:tc>
          <w:tcPr>
            <w:tcW w:w="9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97F9" w14:textId="77777777" w:rsidR="00FE2A9D" w:rsidRDefault="00FE2A9D" w:rsidP="00745A74">
            <w:pPr>
              <w:keepNext/>
              <w:keepLines/>
              <w:spacing w:after="0"/>
              <w:rPr>
                <w:ins w:id="2850" w:author="Huawei " w:date="2020-08-03T20:12:00Z"/>
                <w:rFonts w:ascii="Arial" w:hAnsi="Arial" w:cs="Arial"/>
                <w:sz w:val="18"/>
                <w:szCs w:val="18"/>
              </w:rPr>
            </w:pPr>
            <w:ins w:id="2851" w:author="Huawei " w:date="2020-08-03T20:12:00Z">
              <w:r>
                <w:rPr>
                  <w:rFonts w:ascii="Arial" w:hAnsi="Arial"/>
                  <w:b/>
                  <w:sz w:val="18"/>
                </w:rPr>
                <w:t>Types referenced by the definitions above</w:t>
              </w:r>
            </w:ins>
          </w:p>
        </w:tc>
      </w:tr>
      <w:tr w:rsidR="00FE2A9D" w14:paraId="676D1B57" w14:textId="77777777" w:rsidTr="00745A74">
        <w:trPr>
          <w:jc w:val="center"/>
          <w:ins w:id="2852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C904" w14:textId="77777777" w:rsidR="00FE2A9D" w:rsidRDefault="00FE2A9D" w:rsidP="00745A74">
            <w:pPr>
              <w:rPr>
                <w:ins w:id="2853" w:author="Huawei " w:date="2020-08-03T20:12:00Z"/>
                <w:rFonts w:ascii="Arial" w:hAnsi="Arial"/>
                <w:sz w:val="18"/>
                <w:lang w:eastAsia="zh-CN"/>
              </w:rPr>
            </w:pPr>
            <w:ins w:id="2854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fileInfo-Type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61F7" w14:textId="77777777" w:rsidR="00FE2A9D" w:rsidRDefault="00FE2A9D" w:rsidP="00745A74">
            <w:pPr>
              <w:rPr>
                <w:ins w:id="2855" w:author="Huawei " w:date="2020-08-03T20:12:00Z"/>
                <w:rFonts w:ascii="Arial" w:hAnsi="Arial"/>
                <w:sz w:val="18"/>
                <w:lang w:eastAsia="zh-CN"/>
              </w:rPr>
            </w:pPr>
            <w:ins w:id="2856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12.X.1.4.5.1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0D76" w14:textId="77777777" w:rsidR="00FE2A9D" w:rsidRDefault="00FE2A9D" w:rsidP="00745A74">
            <w:pPr>
              <w:rPr>
                <w:ins w:id="2857" w:author="Huawei " w:date="2020-08-03T20:12:00Z"/>
                <w:rFonts w:ascii="Arial" w:hAnsi="Arial"/>
                <w:sz w:val="18"/>
                <w:lang w:eastAsia="zh-CN"/>
              </w:rPr>
            </w:pPr>
            <w:ins w:id="2858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Used for describing the file information.</w:t>
              </w:r>
            </w:ins>
          </w:p>
        </w:tc>
      </w:tr>
      <w:tr w:rsidR="00FE2A9D" w14:paraId="4D68098B" w14:textId="77777777" w:rsidTr="00745A74">
        <w:trPr>
          <w:jc w:val="center"/>
          <w:ins w:id="2859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D0A4" w14:textId="77777777" w:rsidR="00FE2A9D" w:rsidRDefault="00FE2A9D" w:rsidP="00745A74">
            <w:pPr>
              <w:rPr>
                <w:ins w:id="2860" w:author="Huawei " w:date="2020-08-03T20:12:00Z"/>
                <w:rFonts w:ascii="Arial" w:hAnsi="Arial"/>
                <w:sz w:val="18"/>
                <w:lang w:eastAsia="zh-CN"/>
              </w:rPr>
            </w:pPr>
            <w:ins w:id="2861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notificationId-Type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FCF8" w14:textId="77777777" w:rsidR="00FE2A9D" w:rsidRPr="007B727A" w:rsidRDefault="00FE2A9D" w:rsidP="00745A74">
            <w:pPr>
              <w:rPr>
                <w:ins w:id="2862" w:author="Huawei " w:date="2020-08-03T20:12:00Z"/>
                <w:rFonts w:ascii="Arial" w:hAnsi="Arial"/>
                <w:sz w:val="18"/>
                <w:highlight w:val="yellow"/>
                <w:lang w:eastAsia="zh-CN"/>
              </w:rPr>
            </w:pPr>
            <w:ins w:id="2863" w:author="Huawei " w:date="2020-08-03T20:12:00Z">
              <w:r>
                <w:rPr>
                  <w:lang w:eastAsia="zh-CN"/>
                </w:rPr>
                <w:t>12.X.1.4.6.2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8452" w14:textId="77777777" w:rsidR="00FE2A9D" w:rsidRDefault="00FE2A9D" w:rsidP="00745A74">
            <w:pPr>
              <w:rPr>
                <w:ins w:id="2864" w:author="Huawei " w:date="2020-08-03T20:12:00Z"/>
                <w:rFonts w:ascii="Arial" w:hAnsi="Arial"/>
                <w:sz w:val="18"/>
                <w:lang w:eastAsia="zh-CN"/>
              </w:rPr>
            </w:pPr>
            <w:ins w:id="2865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Notification identifier as defined in ITU-T Rec. X. 733 [4]</w:t>
              </w:r>
            </w:ins>
          </w:p>
        </w:tc>
      </w:tr>
      <w:tr w:rsidR="00FE2A9D" w14:paraId="325336C5" w14:textId="77777777" w:rsidTr="00745A74">
        <w:trPr>
          <w:jc w:val="center"/>
          <w:ins w:id="2866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E57A" w14:textId="77777777" w:rsidR="00FE2A9D" w:rsidRDefault="00FE2A9D" w:rsidP="00745A74">
            <w:pPr>
              <w:rPr>
                <w:ins w:id="2867" w:author="Huawei " w:date="2020-08-03T20:12:00Z"/>
                <w:rFonts w:ascii="Arial" w:hAnsi="Arial"/>
                <w:sz w:val="18"/>
                <w:lang w:eastAsia="zh-CN"/>
              </w:rPr>
            </w:pPr>
            <w:ins w:id="2868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notificationType-Type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33D7" w14:textId="77777777" w:rsidR="00FE2A9D" w:rsidRPr="007B727A" w:rsidRDefault="00FE2A9D" w:rsidP="00745A74">
            <w:pPr>
              <w:rPr>
                <w:ins w:id="2869" w:author="Huawei " w:date="2020-08-03T20:12:00Z"/>
                <w:rFonts w:ascii="Arial" w:hAnsi="Arial"/>
                <w:sz w:val="18"/>
                <w:highlight w:val="yellow"/>
                <w:lang w:eastAsia="zh-CN"/>
              </w:rPr>
            </w:pPr>
            <w:ins w:id="2870" w:author="Huawei " w:date="2020-08-03T20:12:00Z">
              <w:r>
                <w:rPr>
                  <w:lang w:eastAsia="zh-CN"/>
                </w:rPr>
                <w:t>12.X.1.4.6.2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93A0" w14:textId="77777777" w:rsidR="00FE2A9D" w:rsidRDefault="00FE2A9D" w:rsidP="00745A74">
            <w:pPr>
              <w:rPr>
                <w:ins w:id="2871" w:author="Huawei " w:date="2020-08-03T20:12:00Z"/>
                <w:rFonts w:ascii="Arial" w:hAnsi="Arial"/>
                <w:sz w:val="18"/>
                <w:lang w:eastAsia="zh-CN"/>
              </w:rPr>
            </w:pPr>
            <w:ins w:id="2872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Notification type (notifyFileReady, etc.)</w:t>
              </w:r>
            </w:ins>
          </w:p>
        </w:tc>
      </w:tr>
      <w:tr w:rsidR="00FE2A9D" w14:paraId="4231B6B0" w14:textId="77777777" w:rsidTr="00745A74">
        <w:trPr>
          <w:jc w:val="center"/>
          <w:ins w:id="2873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EEA5" w14:textId="77777777" w:rsidR="00FE2A9D" w:rsidRDefault="00FE2A9D" w:rsidP="00745A74">
            <w:pPr>
              <w:rPr>
                <w:ins w:id="2874" w:author="Huawei " w:date="2020-08-03T20:12:00Z"/>
                <w:rFonts w:ascii="Arial" w:hAnsi="Arial"/>
                <w:sz w:val="18"/>
                <w:lang w:eastAsia="zh-CN"/>
              </w:rPr>
            </w:pPr>
            <w:ins w:id="2875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additionalText-Type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09ED" w14:textId="77777777" w:rsidR="00FE2A9D" w:rsidRPr="007B727A" w:rsidRDefault="00FE2A9D" w:rsidP="00745A74">
            <w:pPr>
              <w:rPr>
                <w:ins w:id="2876" w:author="Huawei " w:date="2020-08-03T20:12:00Z"/>
                <w:rFonts w:ascii="Arial" w:hAnsi="Arial"/>
                <w:sz w:val="18"/>
                <w:highlight w:val="yellow"/>
                <w:lang w:eastAsia="zh-CN"/>
              </w:rPr>
            </w:pPr>
            <w:ins w:id="2877" w:author="Huawei " w:date="2020-08-03T20:12:00Z">
              <w:r>
                <w:rPr>
                  <w:lang w:eastAsia="zh-CN"/>
                </w:rPr>
                <w:t>12.X.1.4.6.2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CF12" w14:textId="77777777" w:rsidR="00FE2A9D" w:rsidRDefault="00FE2A9D" w:rsidP="00745A74">
            <w:pPr>
              <w:rPr>
                <w:ins w:id="2878" w:author="Huawei " w:date="2020-08-03T20:12:00Z"/>
                <w:rFonts w:ascii="Arial" w:hAnsi="Arial"/>
                <w:sz w:val="18"/>
                <w:lang w:eastAsia="zh-CN"/>
              </w:rPr>
            </w:pPr>
            <w:ins w:id="2879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Allows a free form text description to be reported as defined in ITU-T Rec. X. 733 [4]</w:t>
              </w:r>
            </w:ins>
          </w:p>
        </w:tc>
      </w:tr>
      <w:tr w:rsidR="00FE2A9D" w14:paraId="62AFFD15" w14:textId="77777777" w:rsidTr="00745A74">
        <w:trPr>
          <w:jc w:val="center"/>
          <w:ins w:id="2880" w:author="Huawei " w:date="2020-08-03T20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4CEA" w14:textId="77777777" w:rsidR="00FE2A9D" w:rsidRDefault="00FE2A9D" w:rsidP="00745A74">
            <w:pPr>
              <w:rPr>
                <w:ins w:id="2881" w:author="Huawei " w:date="2020-08-03T20:12:00Z"/>
                <w:rFonts w:ascii="Arial" w:hAnsi="Arial"/>
                <w:sz w:val="18"/>
                <w:lang w:eastAsia="zh-CN"/>
              </w:rPr>
            </w:pPr>
            <w:ins w:id="2882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reason-Type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71B8" w14:textId="77777777" w:rsidR="00FE2A9D" w:rsidRPr="007B727A" w:rsidRDefault="00FE2A9D" w:rsidP="00745A74">
            <w:pPr>
              <w:rPr>
                <w:ins w:id="2883" w:author="Huawei " w:date="2020-08-03T20:12:00Z"/>
                <w:rFonts w:ascii="Arial" w:hAnsi="Arial"/>
                <w:sz w:val="18"/>
                <w:highlight w:val="yellow"/>
                <w:lang w:eastAsia="zh-CN"/>
              </w:rPr>
            </w:pPr>
            <w:ins w:id="2884" w:author="Huawei " w:date="2020-08-03T20:12:00Z">
              <w:r>
                <w:rPr>
                  <w:lang w:eastAsia="zh-CN"/>
                </w:rPr>
                <w:t>12.X.1.4.6.2</w:t>
              </w:r>
            </w:ins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68F9" w14:textId="77777777" w:rsidR="00FE2A9D" w:rsidRDefault="00FE2A9D" w:rsidP="00745A74">
            <w:pPr>
              <w:rPr>
                <w:ins w:id="2885" w:author="Huawei " w:date="2020-08-03T20:12:00Z"/>
                <w:rFonts w:ascii="Arial" w:hAnsi="Arial"/>
                <w:sz w:val="18"/>
                <w:lang w:eastAsia="zh-CN"/>
              </w:rPr>
            </w:pPr>
            <w:ins w:id="2886" w:author="Huawei " w:date="2020-08-03T20:12:00Z">
              <w:r>
                <w:rPr>
                  <w:rFonts w:ascii="Arial" w:hAnsi="Arial"/>
                  <w:sz w:val="18"/>
                  <w:lang w:eastAsia="zh-CN"/>
                </w:rPr>
                <w:t>Used to describe the reason causing the file preparation error.</w:t>
              </w:r>
            </w:ins>
          </w:p>
        </w:tc>
      </w:tr>
    </w:tbl>
    <w:p w14:paraId="148D0CA9" w14:textId="77777777" w:rsidR="00FE2A9D" w:rsidRDefault="00FE2A9D" w:rsidP="00FE2A9D">
      <w:pPr>
        <w:rPr>
          <w:ins w:id="2887" w:author="Huawei " w:date="2020-08-03T20:12:00Z"/>
          <w:rFonts w:eastAsia="Times New Roman"/>
        </w:rPr>
      </w:pPr>
    </w:p>
    <w:p w14:paraId="022B76CE" w14:textId="77777777" w:rsidR="00FE2A9D" w:rsidRDefault="00FE2A9D" w:rsidP="00FE2A9D">
      <w:pPr>
        <w:pStyle w:val="TH"/>
        <w:rPr>
          <w:ins w:id="2888" w:author="Huawei " w:date="2020-08-03T20:12:00Z"/>
          <w:lang w:eastAsia="zh-CN"/>
        </w:rPr>
      </w:pPr>
      <w:ins w:id="2889" w:author="Huawei " w:date="2020-08-03T20:12:00Z">
        <w:r>
          <w:rPr>
            <w:lang w:eastAsia="zh-CN"/>
          </w:rPr>
          <w:t>Table 12.X.1.4.1-2: Data types imported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FE2A9D" w14:paraId="747A0034" w14:textId="77777777" w:rsidTr="00745A74">
        <w:trPr>
          <w:jc w:val="center"/>
          <w:ins w:id="2890" w:author="Huawei " w:date="2020-08-03T20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9744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891" w:author="Huawei " w:date="2020-08-03T20:12:00Z"/>
                <w:rFonts w:ascii="Arial" w:hAnsi="Arial"/>
                <w:b/>
                <w:sz w:val="18"/>
              </w:rPr>
            </w:pPr>
            <w:ins w:id="2892" w:author="Huawei " w:date="2020-08-03T20:12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ED7E2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893" w:author="Huawei " w:date="2020-08-03T20:12:00Z"/>
                <w:rFonts w:ascii="Arial" w:hAnsi="Arial"/>
                <w:b/>
                <w:sz w:val="18"/>
              </w:rPr>
            </w:pPr>
            <w:ins w:id="2894" w:author="Huawei " w:date="2020-08-03T20:12:00Z">
              <w:r>
                <w:rPr>
                  <w:rFonts w:ascii="Arial" w:hAnsi="Arial"/>
                  <w:b/>
                  <w:sz w:val="18"/>
                </w:rPr>
                <w:t>Reference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CCEE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895" w:author="Huawei " w:date="2020-08-03T20:12:00Z"/>
                <w:rFonts w:ascii="Arial" w:hAnsi="Arial"/>
                <w:b/>
                <w:sz w:val="18"/>
              </w:rPr>
            </w:pPr>
            <w:ins w:id="2896" w:author="Huawei " w:date="2020-08-03T20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E2A9D" w14:paraId="58B6870F" w14:textId="77777777" w:rsidTr="00745A74">
        <w:trPr>
          <w:jc w:val="center"/>
          <w:ins w:id="2897" w:author="Huawei " w:date="2020-08-03T20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C301" w14:textId="77777777" w:rsidR="00FE2A9D" w:rsidRDefault="00FE2A9D" w:rsidP="00745A74">
            <w:pPr>
              <w:keepNext/>
              <w:keepLines/>
              <w:spacing w:after="0"/>
              <w:rPr>
                <w:ins w:id="2898" w:author="Huawei " w:date="2020-08-03T20:1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B770" w14:textId="77777777" w:rsidR="00FE2A9D" w:rsidRDefault="00FE2A9D" w:rsidP="00745A74">
            <w:pPr>
              <w:keepNext/>
              <w:keepLines/>
              <w:spacing w:after="0"/>
              <w:rPr>
                <w:ins w:id="2899" w:author="Huawei " w:date="2020-08-03T20:12:00Z"/>
                <w:rFonts w:ascii="Arial" w:hAnsi="Arial"/>
                <w:sz w:val="18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EE67" w14:textId="77777777" w:rsidR="00FE2A9D" w:rsidRDefault="00FE2A9D" w:rsidP="00745A74">
            <w:pPr>
              <w:keepNext/>
              <w:keepLines/>
              <w:spacing w:after="0"/>
              <w:rPr>
                <w:ins w:id="2900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</w:tr>
    </w:tbl>
    <w:p w14:paraId="6D6839A5" w14:textId="77777777" w:rsidR="00FE2A9D" w:rsidRDefault="00FE2A9D" w:rsidP="00FE2A9D">
      <w:pPr>
        <w:rPr>
          <w:ins w:id="2901" w:author="Huawei " w:date="2020-08-03T20:12:00Z"/>
          <w:rFonts w:eastAsia="Times New Roman"/>
        </w:rPr>
      </w:pPr>
    </w:p>
    <w:p w14:paraId="52784EB3" w14:textId="77777777" w:rsidR="00FE2A9D" w:rsidRDefault="00FE2A9D" w:rsidP="00FE2A9D">
      <w:pPr>
        <w:pStyle w:val="Heading6"/>
        <w:rPr>
          <w:ins w:id="2902" w:author="Huawei " w:date="2020-08-03T20:12:00Z"/>
        </w:rPr>
      </w:pPr>
      <w:ins w:id="2903" w:author="Huawei " w:date="2020-08-03T20:12:00Z">
        <w:r>
          <w:rPr>
            <w:lang w:eastAsia="zh-CN"/>
          </w:rPr>
          <w:t>12.X.1.4.2</w:t>
        </w:r>
        <w:r>
          <w:rPr>
            <w:lang w:eastAsia="zh-CN"/>
          </w:rPr>
          <w:tab/>
        </w:r>
        <w:r>
          <w:t>Structured</w:t>
        </w:r>
        <w:r>
          <w:rPr>
            <w:lang w:eastAsia="zh-CN"/>
          </w:rPr>
          <w:t xml:space="preserve"> g</w:t>
        </w:r>
        <w:r>
          <w:t>eneral data types</w:t>
        </w:r>
      </w:ins>
    </w:p>
    <w:p w14:paraId="6C700842" w14:textId="77777777" w:rsidR="00FE2A9D" w:rsidRDefault="00FE2A9D" w:rsidP="00FE2A9D">
      <w:pPr>
        <w:rPr>
          <w:ins w:id="2904" w:author="Huawei " w:date="2020-08-03T20:12:00Z"/>
        </w:rPr>
      </w:pPr>
      <w:ins w:id="2905" w:author="Huawei " w:date="2020-08-03T20:12:00Z">
        <w:r>
          <w:t>None.</w:t>
        </w:r>
      </w:ins>
    </w:p>
    <w:p w14:paraId="20F9C703" w14:textId="77777777" w:rsidR="00FE2A9D" w:rsidRDefault="00FE2A9D" w:rsidP="00FE2A9D">
      <w:pPr>
        <w:pStyle w:val="Heading6"/>
        <w:rPr>
          <w:ins w:id="2906" w:author="Huawei " w:date="2020-08-03T20:12:00Z"/>
        </w:rPr>
      </w:pPr>
      <w:ins w:id="2907" w:author="Huawei " w:date="2020-08-03T20:12:00Z">
        <w:r>
          <w:rPr>
            <w:lang w:eastAsia="zh-CN"/>
          </w:rPr>
          <w:t>12.X.1.4.3</w:t>
        </w:r>
        <w:r>
          <w:rPr>
            <w:lang w:eastAsia="zh-CN"/>
          </w:rPr>
          <w:tab/>
        </w:r>
        <w:r>
          <w:t>Structured</w:t>
        </w:r>
        <w:r>
          <w:rPr>
            <w:lang w:eastAsia="zh-CN"/>
          </w:rPr>
          <w:t xml:space="preserve"> p</w:t>
        </w:r>
        <w:r>
          <w:t>ath data types</w:t>
        </w:r>
      </w:ins>
    </w:p>
    <w:p w14:paraId="29547B75" w14:textId="77777777" w:rsidR="00FE2A9D" w:rsidRDefault="00FE2A9D" w:rsidP="00FE2A9D">
      <w:pPr>
        <w:rPr>
          <w:ins w:id="2908" w:author="Huawei " w:date="2020-08-03T20:12:00Z"/>
        </w:rPr>
      </w:pPr>
      <w:ins w:id="2909" w:author="Huawei " w:date="2020-08-03T20:12:00Z">
        <w:r>
          <w:t>None.</w:t>
        </w:r>
      </w:ins>
    </w:p>
    <w:p w14:paraId="29110847" w14:textId="77777777" w:rsidR="00FE2A9D" w:rsidRDefault="00FE2A9D" w:rsidP="00FE2A9D">
      <w:pPr>
        <w:pStyle w:val="Heading6"/>
        <w:rPr>
          <w:ins w:id="2910" w:author="Huawei " w:date="2020-08-03T20:12:00Z"/>
        </w:rPr>
      </w:pPr>
      <w:ins w:id="2911" w:author="Huawei " w:date="2020-08-03T20:12:00Z">
        <w:r>
          <w:rPr>
            <w:lang w:eastAsia="zh-CN"/>
          </w:rPr>
          <w:lastRenderedPageBreak/>
          <w:t>12.X.1.4.4</w:t>
        </w:r>
        <w:r>
          <w:rPr>
            <w:lang w:eastAsia="zh-CN"/>
          </w:rPr>
          <w:tab/>
        </w:r>
        <w:r>
          <w:t>Query, message body and resource data types</w:t>
        </w:r>
      </w:ins>
    </w:p>
    <w:p w14:paraId="0D775E4B" w14:textId="77777777" w:rsidR="00FE2A9D" w:rsidRDefault="00FE2A9D" w:rsidP="00FE2A9D">
      <w:pPr>
        <w:pStyle w:val="Heading7"/>
        <w:rPr>
          <w:ins w:id="2912" w:author="Huawei " w:date="2020-08-03T20:12:00Z"/>
        </w:rPr>
      </w:pPr>
      <w:ins w:id="2913" w:author="Huawei " w:date="2020-08-03T20:12:00Z">
        <w:r>
          <w:t>12.X.1.4.4.1</w:t>
        </w:r>
        <w:r>
          <w:tab/>
          <w:t>Type subscription-RequestType</w:t>
        </w:r>
      </w:ins>
    </w:p>
    <w:p w14:paraId="37691633" w14:textId="77777777" w:rsidR="00FE2A9D" w:rsidRDefault="00FE2A9D" w:rsidP="00FE2A9D">
      <w:pPr>
        <w:keepNext/>
        <w:keepLines/>
        <w:spacing w:before="60"/>
        <w:jc w:val="center"/>
        <w:rPr>
          <w:ins w:id="2914" w:author="Huawei " w:date="2020-08-03T20:12:00Z"/>
          <w:rFonts w:ascii="Arial" w:hAnsi="Arial"/>
          <w:b/>
        </w:rPr>
      </w:pPr>
      <w:ins w:id="2915" w:author="Huawei " w:date="2020-08-03T20:12:00Z">
        <w:r>
          <w:rPr>
            <w:rFonts w:ascii="Arial" w:hAnsi="Arial"/>
            <w:b/>
          </w:rPr>
          <w:t>Table 12.X.1.4.4.1-1: Definition of type subscription-RequestType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54"/>
        <w:gridCol w:w="3070"/>
        <w:gridCol w:w="3201"/>
        <w:gridCol w:w="404"/>
      </w:tblGrid>
      <w:tr w:rsidR="00FE2A9D" w14:paraId="464AE5CD" w14:textId="77777777" w:rsidTr="00745A74">
        <w:trPr>
          <w:ins w:id="2916" w:author="Huawei " w:date="2020-08-03T20:12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569C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17" w:author="Huawei " w:date="2020-08-03T20:12:00Z"/>
                <w:rFonts w:ascii="Arial" w:hAnsi="Arial"/>
                <w:b/>
                <w:sz w:val="18"/>
              </w:rPr>
            </w:pPr>
            <w:ins w:id="2918" w:author="Huawei " w:date="2020-08-03T20:12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813E4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19" w:author="Huawei " w:date="2020-08-03T20:12:00Z"/>
                <w:rFonts w:ascii="Arial" w:hAnsi="Arial"/>
                <w:b/>
                <w:sz w:val="18"/>
              </w:rPr>
            </w:pPr>
            <w:ins w:id="2920" w:author="Huawei " w:date="2020-08-03T20:12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003C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21" w:author="Huawei " w:date="2020-08-03T20:12:00Z"/>
                <w:rFonts w:ascii="Arial" w:hAnsi="Arial"/>
                <w:b/>
                <w:sz w:val="18"/>
              </w:rPr>
            </w:pPr>
            <w:ins w:id="2922" w:author="Huawei " w:date="2020-08-03T20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E673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23" w:author="Huawei " w:date="2020-08-03T20:12:00Z"/>
                <w:rFonts w:ascii="Arial" w:hAnsi="Arial"/>
                <w:b/>
                <w:sz w:val="18"/>
              </w:rPr>
            </w:pPr>
            <w:ins w:id="2924" w:author="Huawei " w:date="2020-08-03T20:12:00Z">
              <w:r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FE2A9D" w14:paraId="7158B713" w14:textId="77777777" w:rsidTr="00745A74">
        <w:trPr>
          <w:ins w:id="2925" w:author="Huawei " w:date="2020-08-03T20:12:00Z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B920" w14:textId="77777777" w:rsidR="00FE2A9D" w:rsidRDefault="00FE2A9D" w:rsidP="00745A74">
            <w:pPr>
              <w:keepNext/>
              <w:keepLines/>
              <w:spacing w:after="0"/>
              <w:rPr>
                <w:ins w:id="2926" w:author="Huawei " w:date="2020-08-03T20:12:00Z"/>
                <w:rFonts w:ascii="Arial" w:hAnsi="Arial"/>
                <w:sz w:val="18"/>
              </w:rPr>
            </w:pPr>
            <w:ins w:id="2927" w:author="Huawei " w:date="2020-08-03T20:12:00Z">
              <w:r>
                <w:rPr>
                  <w:rFonts w:ascii="Arial" w:hAnsi="Arial"/>
                  <w:sz w:val="18"/>
                </w:rPr>
                <w:t>data</w:t>
              </w:r>
            </w:ins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CE53" w14:textId="77777777" w:rsidR="00FE2A9D" w:rsidRDefault="00FE2A9D" w:rsidP="00745A74">
            <w:pPr>
              <w:keepNext/>
              <w:keepLines/>
              <w:spacing w:after="0"/>
              <w:rPr>
                <w:ins w:id="2928" w:author="Huawei " w:date="2020-08-03T20:12:00Z"/>
                <w:rFonts w:ascii="Arial" w:hAnsi="Arial"/>
                <w:sz w:val="18"/>
              </w:rPr>
            </w:pPr>
            <w:ins w:id="2929" w:author="Huawei " w:date="2020-08-03T20:12:00Z">
              <w:r>
                <w:rPr>
                  <w:rFonts w:ascii="Arial" w:hAnsi="Arial"/>
                  <w:sz w:val="18"/>
                </w:rPr>
                <w:t>subscription-ResourceType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2DDB" w14:textId="77777777" w:rsidR="00FE2A9D" w:rsidRDefault="00FE2A9D" w:rsidP="00745A74">
            <w:pPr>
              <w:keepNext/>
              <w:keepLines/>
              <w:spacing w:after="0"/>
              <w:rPr>
                <w:ins w:id="2930" w:author="Huawei " w:date="2020-08-03T20:12:00Z"/>
                <w:rFonts w:ascii="Arial" w:hAnsi="Arial" w:cs="Arial"/>
                <w:sz w:val="18"/>
                <w:szCs w:val="18"/>
              </w:rPr>
            </w:pPr>
            <w:ins w:id="2931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Used in the request body of HTTP POST on /subscriptions describing the representation of the subscription to be created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ED0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32" w:author="Huawei " w:date="2020-08-03T20:12:00Z"/>
                <w:rFonts w:ascii="Arial" w:hAnsi="Arial" w:cs="Arial"/>
                <w:sz w:val="18"/>
                <w:szCs w:val="18"/>
              </w:rPr>
            </w:pPr>
            <w:ins w:id="2933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73744112" w14:textId="77777777" w:rsidR="00FE2A9D" w:rsidRDefault="00FE2A9D" w:rsidP="00FE2A9D">
      <w:pPr>
        <w:keepNext/>
        <w:keepLines/>
        <w:spacing w:after="0"/>
        <w:rPr>
          <w:ins w:id="2934" w:author="Huawei " w:date="2020-08-03T20:12:00Z"/>
          <w:rFonts w:eastAsia="Times New Roman"/>
        </w:rPr>
      </w:pPr>
    </w:p>
    <w:p w14:paraId="4DF14267" w14:textId="77777777" w:rsidR="00FE2A9D" w:rsidRDefault="00FE2A9D" w:rsidP="00FE2A9D">
      <w:pPr>
        <w:pStyle w:val="Heading7"/>
        <w:rPr>
          <w:ins w:id="2935" w:author="Huawei " w:date="2020-08-03T20:12:00Z"/>
        </w:rPr>
      </w:pPr>
      <w:ins w:id="2936" w:author="Huawei " w:date="2020-08-03T20:12:00Z">
        <w:r>
          <w:t>12.X.1.4.4.2</w:t>
        </w:r>
        <w:r>
          <w:tab/>
          <w:t>Type fileInfoRetrieval-ResponseType</w:t>
        </w:r>
      </w:ins>
    </w:p>
    <w:p w14:paraId="3B8D54CA" w14:textId="77777777" w:rsidR="00FE2A9D" w:rsidRDefault="00FE2A9D" w:rsidP="00FE2A9D">
      <w:pPr>
        <w:pStyle w:val="TH"/>
        <w:rPr>
          <w:ins w:id="2937" w:author="Huawei " w:date="2020-08-03T20:12:00Z"/>
          <w:noProof/>
        </w:rPr>
      </w:pPr>
      <w:ins w:id="2938" w:author="Huawei " w:date="2020-08-03T20:12:00Z">
        <w:r>
          <w:rPr>
            <w:noProof/>
          </w:rPr>
          <w:t xml:space="preserve">Table </w:t>
        </w:r>
        <w:r>
          <w:t>12.X.1.4.4.2</w:t>
        </w:r>
        <w:r>
          <w:rPr>
            <w:noProof/>
          </w:rPr>
          <w:t xml:space="preserve">-1: Definition of type </w:t>
        </w:r>
        <w:r>
          <w:t>fileInfoRetrieval-ResponseType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87"/>
        <w:gridCol w:w="2542"/>
        <w:gridCol w:w="4096"/>
        <w:gridCol w:w="404"/>
      </w:tblGrid>
      <w:tr w:rsidR="00FE2A9D" w14:paraId="62DCD936" w14:textId="77777777" w:rsidTr="00745A74">
        <w:trPr>
          <w:ins w:id="2939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AAE63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40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2941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Attribute name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0E01C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42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2943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Data type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26B56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44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2945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CA1E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46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2947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SQ</w:t>
              </w:r>
            </w:ins>
          </w:p>
        </w:tc>
      </w:tr>
      <w:tr w:rsidR="00FE2A9D" w14:paraId="528AE258" w14:textId="77777777" w:rsidTr="00745A74">
        <w:trPr>
          <w:ins w:id="2948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DDD5" w14:textId="77777777" w:rsidR="00FE2A9D" w:rsidRDefault="00FE2A9D" w:rsidP="00745A74">
            <w:pPr>
              <w:keepNext/>
              <w:keepLines/>
              <w:spacing w:after="0"/>
              <w:rPr>
                <w:ins w:id="294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295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1FD4" w14:textId="77777777" w:rsidR="00FE2A9D" w:rsidRDefault="00FE2A9D" w:rsidP="00745A74">
            <w:pPr>
              <w:keepNext/>
              <w:keepLines/>
              <w:spacing w:after="0"/>
              <w:rPr>
                <w:ins w:id="2951" w:author="Huawei " w:date="2020-08-03T20:12:00Z"/>
                <w:rFonts w:ascii="Arial" w:hAnsi="Arial"/>
                <w:sz w:val="18"/>
                <w:lang w:val="en-US"/>
              </w:rPr>
            </w:pPr>
            <w:ins w:id="2952" w:author="Huawei " w:date="2020-08-03T20:12:00Z">
              <w:r>
                <w:rPr>
                  <w:rFonts w:ascii="Arial" w:hAnsi="Arial"/>
                  <w:sz w:val="18"/>
                  <w:lang w:val="en-US"/>
                </w:rPr>
                <w:t>array(fileInfoType)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CDA0" w14:textId="77777777" w:rsidR="00FE2A9D" w:rsidRDefault="00FE2A9D" w:rsidP="00745A74">
            <w:pPr>
              <w:keepNext/>
              <w:keepLines/>
              <w:spacing w:after="0"/>
              <w:rPr>
                <w:ins w:id="2953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2954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The information of the available files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432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55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2956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M</w:t>
              </w:r>
            </w:ins>
          </w:p>
        </w:tc>
      </w:tr>
    </w:tbl>
    <w:p w14:paraId="351A2635" w14:textId="77777777" w:rsidR="00FE2A9D" w:rsidRDefault="00FE2A9D" w:rsidP="00FE2A9D">
      <w:pPr>
        <w:rPr>
          <w:ins w:id="2957" w:author="Huawei " w:date="2020-08-03T20:12:00Z"/>
          <w:rFonts w:eastAsia="Times New Roman"/>
        </w:rPr>
      </w:pPr>
    </w:p>
    <w:p w14:paraId="473889BC" w14:textId="77777777" w:rsidR="00FE2A9D" w:rsidRDefault="00FE2A9D" w:rsidP="00FE2A9D">
      <w:pPr>
        <w:pStyle w:val="Heading7"/>
        <w:rPr>
          <w:ins w:id="2958" w:author="Huawei " w:date="2020-08-03T20:12:00Z"/>
        </w:rPr>
      </w:pPr>
      <w:ins w:id="2959" w:author="Huawei " w:date="2020-08-03T20:12:00Z">
        <w:r>
          <w:t>12X.1.4.4.3</w:t>
        </w:r>
        <w:r>
          <w:tab/>
          <w:t>Type error-ResponseType</w:t>
        </w:r>
      </w:ins>
    </w:p>
    <w:p w14:paraId="5F08B9E7" w14:textId="77777777" w:rsidR="00FE2A9D" w:rsidRDefault="00FE2A9D" w:rsidP="00FE2A9D">
      <w:pPr>
        <w:pStyle w:val="TH"/>
        <w:rPr>
          <w:ins w:id="2960" w:author="Huawei " w:date="2020-08-03T20:12:00Z"/>
          <w:noProof/>
        </w:rPr>
      </w:pPr>
      <w:ins w:id="2961" w:author="Huawei " w:date="2020-08-03T20:12:00Z">
        <w:r>
          <w:rPr>
            <w:noProof/>
          </w:rPr>
          <w:t xml:space="preserve">Table </w:t>
        </w:r>
        <w:r>
          <w:t>12.X.1.4.4.3</w:t>
        </w:r>
        <w:r>
          <w:rPr>
            <w:noProof/>
          </w:rPr>
          <w:t>-1: Definition of type error-ResponseType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87"/>
        <w:gridCol w:w="2542"/>
        <w:gridCol w:w="4096"/>
        <w:gridCol w:w="404"/>
      </w:tblGrid>
      <w:tr w:rsidR="00FE2A9D" w14:paraId="24DE05D1" w14:textId="77777777" w:rsidTr="00745A74">
        <w:trPr>
          <w:ins w:id="2962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0AD21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63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2964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Attribute name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EBF81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65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2966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Data type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57CB9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67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2968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E9C47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69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2970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SQ</w:t>
              </w:r>
            </w:ins>
          </w:p>
        </w:tc>
      </w:tr>
      <w:tr w:rsidR="00FE2A9D" w14:paraId="530CF498" w14:textId="77777777" w:rsidTr="00745A74">
        <w:trPr>
          <w:ins w:id="2971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FB57" w14:textId="77777777" w:rsidR="00FE2A9D" w:rsidRDefault="00FE2A9D" w:rsidP="00745A74">
            <w:pPr>
              <w:keepNext/>
              <w:keepLines/>
              <w:spacing w:after="0"/>
              <w:rPr>
                <w:ins w:id="2972" w:author="Huawei " w:date="2020-08-03T20:12:00Z"/>
                <w:rFonts w:ascii="Arial" w:hAnsi="Arial"/>
                <w:sz w:val="18"/>
                <w:lang w:val="en-US"/>
              </w:rPr>
            </w:pPr>
            <w:ins w:id="2973" w:author="Huawei " w:date="2020-08-03T20:12:00Z">
              <w:r>
                <w:rPr>
                  <w:rFonts w:ascii="Arial" w:hAnsi="Arial"/>
                  <w:sz w:val="18"/>
                  <w:lang w:val="en-US"/>
                </w:rPr>
                <w:t>error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1F56" w14:textId="77777777" w:rsidR="00FE2A9D" w:rsidRDefault="00FE2A9D" w:rsidP="00745A74">
            <w:pPr>
              <w:keepNext/>
              <w:keepLines/>
              <w:spacing w:after="0"/>
              <w:rPr>
                <w:ins w:id="2974" w:author="Huawei " w:date="2020-08-03T20:12:00Z"/>
                <w:rFonts w:ascii="Arial" w:hAnsi="Arial"/>
                <w:sz w:val="18"/>
                <w:lang w:val="de-DE"/>
              </w:rPr>
            </w:pPr>
            <w:ins w:id="2975" w:author="Huawei " w:date="2020-08-03T20:12:00Z">
              <w:r>
                <w:rPr>
                  <w:rFonts w:ascii="Arial" w:hAnsi="Arial"/>
                  <w:sz w:val="18"/>
                  <w:lang w:val="de-DE"/>
                </w:rPr>
                <w:t>object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DAEA" w14:textId="77777777" w:rsidR="00FE2A9D" w:rsidRDefault="00FE2A9D" w:rsidP="00745A74">
            <w:pPr>
              <w:keepNext/>
              <w:keepLines/>
              <w:spacing w:after="0"/>
              <w:rPr>
                <w:ins w:id="2976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2977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Key indicating the response body containing an error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3772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78" w:author="Huawei " w:date="2020-08-03T20:12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2979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FE2A9D" w14:paraId="034777A4" w14:textId="77777777" w:rsidTr="00745A74">
        <w:trPr>
          <w:ins w:id="2980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3F84" w14:textId="77777777" w:rsidR="00FE2A9D" w:rsidRDefault="00FE2A9D" w:rsidP="00745A74">
            <w:pPr>
              <w:keepNext/>
              <w:keepLines/>
              <w:spacing w:after="0"/>
              <w:rPr>
                <w:ins w:id="2981" w:author="Huawei " w:date="2020-08-03T20:12:00Z"/>
                <w:rFonts w:ascii="Arial" w:hAnsi="Arial"/>
                <w:sz w:val="18"/>
                <w:lang w:val="en-US"/>
              </w:rPr>
            </w:pPr>
            <w:ins w:id="2982" w:author="Huawei " w:date="2020-08-03T20:12:00Z">
              <w:r>
                <w:rPr>
                  <w:rFonts w:ascii="Arial" w:hAnsi="Arial"/>
                  <w:sz w:val="18"/>
                  <w:lang w:val="en-US"/>
                </w:rPr>
                <w:t>&gt; errorInfo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6BB2" w14:textId="77777777" w:rsidR="00FE2A9D" w:rsidRDefault="00FE2A9D" w:rsidP="00745A74">
            <w:pPr>
              <w:keepNext/>
              <w:keepLines/>
              <w:spacing w:after="0"/>
              <w:rPr>
                <w:ins w:id="2983" w:author="Huawei " w:date="2020-08-03T20:12:00Z"/>
                <w:rFonts w:ascii="Arial" w:hAnsi="Arial"/>
                <w:sz w:val="18"/>
                <w:lang w:val="de-DE"/>
              </w:rPr>
            </w:pPr>
            <w:ins w:id="2984" w:author="Huawei " w:date="2020-08-03T20:12:00Z">
              <w:r>
                <w:rPr>
                  <w:rFonts w:ascii="Arial" w:hAnsi="Arial"/>
                  <w:sz w:val="18"/>
                  <w:lang w:val="de-DE"/>
                </w:rPr>
                <w:t>string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3CBE" w14:textId="77777777" w:rsidR="00FE2A9D" w:rsidRDefault="00FE2A9D" w:rsidP="00745A74">
            <w:pPr>
              <w:keepNext/>
              <w:keepLines/>
              <w:spacing w:after="0"/>
              <w:rPr>
                <w:ins w:id="2985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2986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Attribute allowing to convey error information in string format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1DE4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87" w:author="Huawei " w:date="2020-08-03T20:12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2988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</w:tbl>
    <w:p w14:paraId="67C590D0" w14:textId="77777777" w:rsidR="00FE2A9D" w:rsidRDefault="00FE2A9D" w:rsidP="00FE2A9D">
      <w:pPr>
        <w:rPr>
          <w:ins w:id="2989" w:author="Huawei " w:date="2020-08-03T20:12:00Z"/>
          <w:rFonts w:eastAsia="Times New Roman"/>
        </w:rPr>
      </w:pPr>
    </w:p>
    <w:p w14:paraId="21516B49" w14:textId="77777777" w:rsidR="00FE2A9D" w:rsidRDefault="00FE2A9D" w:rsidP="00FE2A9D">
      <w:pPr>
        <w:pStyle w:val="Heading7"/>
        <w:rPr>
          <w:ins w:id="2990" w:author="Huawei " w:date="2020-08-03T20:12:00Z"/>
          <w:rFonts w:cs="Arial"/>
          <w:szCs w:val="24"/>
          <w:lang w:eastAsia="zh-CN"/>
        </w:rPr>
      </w:pPr>
      <w:ins w:id="2991" w:author="Huawei " w:date="2020-08-03T20:12:00Z">
        <w:r>
          <w:rPr>
            <w:rFonts w:cs="Arial"/>
            <w:szCs w:val="24"/>
            <w:lang w:eastAsia="zh-CN"/>
          </w:rPr>
          <w:t>12.X.1.4.4.4</w:t>
        </w:r>
        <w:r>
          <w:tab/>
          <w:t>Type</w:t>
        </w:r>
        <w:r>
          <w:rPr>
            <w:rFonts w:cs="Arial"/>
            <w:szCs w:val="24"/>
            <w:lang w:eastAsia="zh-CN"/>
          </w:rPr>
          <w:t xml:space="preserve"> </w:t>
        </w:r>
        <w:r>
          <w:t>subscription</w:t>
        </w:r>
        <w:r>
          <w:rPr>
            <w:rFonts w:cs="Arial"/>
            <w:szCs w:val="24"/>
            <w:lang w:eastAsia="zh-CN"/>
          </w:rPr>
          <w:t>-ResourceType</w:t>
        </w:r>
      </w:ins>
    </w:p>
    <w:p w14:paraId="4B8D9354" w14:textId="77777777" w:rsidR="00FE2A9D" w:rsidRDefault="00FE2A9D" w:rsidP="00FE2A9D">
      <w:pPr>
        <w:keepNext/>
        <w:keepLines/>
        <w:spacing w:before="60"/>
        <w:jc w:val="center"/>
        <w:rPr>
          <w:ins w:id="2992" w:author="Huawei " w:date="2020-08-03T20:12:00Z"/>
          <w:rFonts w:ascii="Arial" w:hAnsi="Arial"/>
          <w:b/>
        </w:rPr>
      </w:pPr>
      <w:ins w:id="2993" w:author="Huawei " w:date="2020-08-03T20:12:00Z">
        <w:r>
          <w:rPr>
            <w:rFonts w:ascii="Arial" w:hAnsi="Arial"/>
            <w:b/>
          </w:rPr>
          <w:t>Table 12.X.1.4.4.4-1: Definition of type subscription-ResourceType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7"/>
        <w:gridCol w:w="2930"/>
        <w:gridCol w:w="3305"/>
        <w:gridCol w:w="397"/>
      </w:tblGrid>
      <w:tr w:rsidR="00FE2A9D" w14:paraId="2AF878AF" w14:textId="77777777" w:rsidTr="00745A74">
        <w:trPr>
          <w:jc w:val="center"/>
          <w:ins w:id="2994" w:author="Huawei " w:date="2020-08-03T20:12:00Z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9E61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95" w:author="Huawei " w:date="2020-08-03T20:12:00Z"/>
                <w:rFonts w:ascii="Arial" w:hAnsi="Arial"/>
                <w:b/>
                <w:sz w:val="18"/>
              </w:rPr>
            </w:pPr>
            <w:ins w:id="2996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Attribute name</w:t>
              </w:r>
            </w:ins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DD641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97" w:author="Huawei " w:date="2020-08-03T20:12:00Z"/>
                <w:rFonts w:ascii="Arial" w:hAnsi="Arial"/>
                <w:b/>
                <w:sz w:val="18"/>
              </w:rPr>
            </w:pPr>
            <w:ins w:id="2998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Data type</w:t>
              </w:r>
            </w:ins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14EC9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2999" w:author="Huawei " w:date="2020-08-03T20:12:00Z"/>
                <w:rFonts w:ascii="Arial" w:hAnsi="Arial"/>
                <w:b/>
                <w:sz w:val="18"/>
              </w:rPr>
            </w:pPr>
            <w:ins w:id="3000" w:author="Huawei " w:date="2020-08-03T20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84053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01" w:author="Huawei " w:date="2020-08-03T20:12:00Z"/>
                <w:rFonts w:ascii="Arial" w:hAnsi="Arial"/>
                <w:b/>
                <w:sz w:val="18"/>
              </w:rPr>
            </w:pPr>
            <w:ins w:id="3002" w:author="Huawei " w:date="2020-08-03T20:12:00Z">
              <w:r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FE2A9D" w14:paraId="1F2ABDA4" w14:textId="77777777" w:rsidTr="00745A74">
        <w:trPr>
          <w:jc w:val="center"/>
          <w:ins w:id="3003" w:author="Huawei " w:date="2020-08-03T20:12:00Z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93AA4D2" w14:textId="77777777" w:rsidR="00FE2A9D" w:rsidRDefault="00FE2A9D" w:rsidP="00745A74">
            <w:pPr>
              <w:keepNext/>
              <w:keepLines/>
              <w:spacing w:after="0"/>
              <w:rPr>
                <w:ins w:id="3004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05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consumerReference</w:t>
              </w:r>
            </w:ins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D1DE8F" w14:textId="77777777" w:rsidR="00FE2A9D" w:rsidRDefault="00FE2A9D" w:rsidP="00745A74">
            <w:pPr>
              <w:keepNext/>
              <w:keepLines/>
              <w:spacing w:after="0"/>
              <w:rPr>
                <w:ins w:id="3006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07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53FEBA" w14:textId="77777777" w:rsidR="00FE2A9D" w:rsidRDefault="00FE2A9D" w:rsidP="00745A74">
            <w:pPr>
              <w:keepNext/>
              <w:keepLines/>
              <w:spacing w:after="0"/>
              <w:rPr>
                <w:ins w:id="3008" w:author="Huawei " w:date="2020-08-03T20:12:00Z"/>
                <w:rFonts w:ascii="Arial" w:hAnsi="Arial" w:cs="Arial"/>
                <w:sz w:val="18"/>
                <w:szCs w:val="18"/>
              </w:rPr>
            </w:pPr>
            <w:ins w:id="3009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The URI of the endpoint to send the notification to (/notificationSink).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5FD2E7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10" w:author="Huawei " w:date="2020-08-03T20:12:00Z"/>
                <w:rFonts w:ascii="Arial" w:hAnsi="Arial" w:cs="Arial"/>
                <w:sz w:val="18"/>
                <w:szCs w:val="18"/>
              </w:rPr>
            </w:pPr>
            <w:ins w:id="3011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FE2A9D" w14:paraId="7701B408" w14:textId="77777777" w:rsidTr="00745A74">
        <w:trPr>
          <w:jc w:val="center"/>
          <w:ins w:id="3012" w:author="Huawei " w:date="2020-08-03T20:12:00Z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5B9FF44" w14:textId="77777777" w:rsidR="00FE2A9D" w:rsidRDefault="00FE2A9D" w:rsidP="00745A74">
            <w:pPr>
              <w:keepNext/>
              <w:keepLines/>
              <w:spacing w:after="0"/>
              <w:rPr>
                <w:ins w:id="3013" w:author="Huawei " w:date="2020-08-03T20:12:00Z"/>
                <w:rFonts w:ascii="Arial" w:hAnsi="Arial" w:cs="Arial"/>
                <w:sz w:val="18"/>
                <w:szCs w:val="18"/>
              </w:rPr>
            </w:pPr>
            <w:ins w:id="3014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timeTick</w:t>
              </w:r>
            </w:ins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82A082" w14:textId="77777777" w:rsidR="00FE2A9D" w:rsidRDefault="00FE2A9D" w:rsidP="00745A74">
            <w:pPr>
              <w:keepNext/>
              <w:keepLines/>
              <w:spacing w:after="0"/>
              <w:rPr>
                <w:ins w:id="3015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16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long-Type</w:t>
              </w:r>
            </w:ins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5455AC" w14:textId="77777777" w:rsidR="00FE2A9D" w:rsidRDefault="00FE2A9D" w:rsidP="00745A74">
            <w:pPr>
              <w:keepNext/>
              <w:keepLines/>
              <w:spacing w:after="0"/>
              <w:rPr>
                <w:ins w:id="3017" w:author="Huawei " w:date="2020-08-03T20:12:00Z"/>
                <w:rFonts w:ascii="Arial" w:hAnsi="Arial" w:cs="Arial"/>
                <w:sz w:val="18"/>
                <w:szCs w:val="18"/>
              </w:rPr>
            </w:pPr>
            <w:ins w:id="3018" w:author="Huawei " w:date="2020-08-03T20:12:00Z">
              <w:r>
                <w:rPr>
                  <w:rFonts w:ascii="Arial" w:hAnsi="Arial"/>
                  <w:sz w:val="18"/>
                </w:rPr>
                <w:t>Time window within which the subscriber intends to subscribe again to confirm its subscription, see clause 11.2.2.2.5.1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67750A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19" w:author="Huawei " w:date="2020-08-03T20:12:00Z"/>
                <w:rFonts w:ascii="Arial" w:hAnsi="Arial" w:cs="Arial"/>
                <w:sz w:val="18"/>
                <w:szCs w:val="18"/>
              </w:rPr>
            </w:pPr>
            <w:ins w:id="3020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FE2A9D" w14:paraId="0C22503A" w14:textId="77777777" w:rsidTr="00745A74">
        <w:trPr>
          <w:jc w:val="center"/>
          <w:ins w:id="3021" w:author="Huawei " w:date="2020-08-03T20:12:00Z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76487FA" w14:textId="77777777" w:rsidR="00FE2A9D" w:rsidRDefault="00FE2A9D" w:rsidP="00745A74">
            <w:pPr>
              <w:keepNext/>
              <w:keepLines/>
              <w:spacing w:after="0"/>
              <w:rPr>
                <w:ins w:id="3022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23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C1390C" w14:textId="77777777" w:rsidR="00FE2A9D" w:rsidRDefault="00FE2A9D" w:rsidP="00745A74">
            <w:pPr>
              <w:keepNext/>
              <w:keepLines/>
              <w:spacing w:after="0"/>
              <w:rPr>
                <w:ins w:id="3024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25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filter-Type</w:t>
              </w:r>
            </w:ins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B62FD1" w14:textId="77777777" w:rsidR="00FE2A9D" w:rsidRDefault="00FE2A9D" w:rsidP="00745A74">
            <w:pPr>
              <w:rPr>
                <w:ins w:id="3026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27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Filter settings for this subscription, to define the subset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of all notifications this subscription relates to.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A notification is sent to the subscriber if the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filter matches, or if there is no filter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553015" w14:textId="77777777" w:rsidR="00FE2A9D" w:rsidRDefault="00FE2A9D" w:rsidP="00745A74">
            <w:pPr>
              <w:jc w:val="center"/>
              <w:rPr>
                <w:ins w:id="3028" w:author="Huawei " w:date="2020-08-03T20:12:00Z"/>
                <w:rFonts w:ascii="Arial" w:hAnsi="Arial" w:cs="Arial"/>
                <w:sz w:val="18"/>
                <w:szCs w:val="18"/>
              </w:rPr>
            </w:pPr>
            <w:ins w:id="3029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</w:tbl>
    <w:p w14:paraId="1B6C7632" w14:textId="77777777" w:rsidR="00FE2A9D" w:rsidRDefault="00FE2A9D" w:rsidP="00FE2A9D">
      <w:pPr>
        <w:rPr>
          <w:ins w:id="3030" w:author="Huawei " w:date="2020-08-03T20:12:00Z"/>
          <w:rFonts w:eastAsia="Times New Roman"/>
        </w:rPr>
      </w:pPr>
    </w:p>
    <w:p w14:paraId="2AFF2DB0" w14:textId="77777777" w:rsidR="00FE2A9D" w:rsidRDefault="00FE2A9D" w:rsidP="00FE2A9D">
      <w:pPr>
        <w:pStyle w:val="Heading7"/>
        <w:rPr>
          <w:ins w:id="3031" w:author="Huawei " w:date="2020-08-03T20:12:00Z"/>
          <w:rFonts w:cs="Arial"/>
          <w:szCs w:val="24"/>
          <w:lang w:eastAsia="zh-CN"/>
        </w:rPr>
      </w:pPr>
      <w:ins w:id="3032" w:author="Huawei " w:date="2020-08-03T20:12:00Z">
        <w:r>
          <w:rPr>
            <w:rFonts w:cs="Arial"/>
            <w:szCs w:val="24"/>
            <w:lang w:eastAsia="zh-CN"/>
          </w:rPr>
          <w:t>12.X.1.4.4.5</w:t>
        </w:r>
        <w:r>
          <w:rPr>
            <w:rFonts w:cs="Arial"/>
            <w:szCs w:val="24"/>
            <w:lang w:eastAsia="zh-CN"/>
          </w:rPr>
          <w:tab/>
          <w:t>Type notifyFileReady-NotifType</w:t>
        </w:r>
      </w:ins>
    </w:p>
    <w:p w14:paraId="1A888465" w14:textId="77777777" w:rsidR="00FE2A9D" w:rsidRDefault="00FE2A9D" w:rsidP="00FE2A9D">
      <w:pPr>
        <w:keepNext/>
        <w:keepLines/>
        <w:spacing w:before="60"/>
        <w:jc w:val="center"/>
        <w:rPr>
          <w:ins w:id="3033" w:author="Huawei " w:date="2020-08-03T20:12:00Z"/>
          <w:rFonts w:ascii="Arial" w:hAnsi="Arial"/>
          <w:b/>
        </w:rPr>
      </w:pPr>
      <w:ins w:id="3034" w:author="Huawei " w:date="2020-08-03T20:12:00Z">
        <w:r>
          <w:rPr>
            <w:rFonts w:ascii="Arial" w:hAnsi="Arial"/>
            <w:b/>
          </w:rPr>
          <w:t>Table 12.X.1.4.4.5-1: Definition of type notifyFileReady-NotifType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5"/>
        <w:gridCol w:w="3093"/>
        <w:gridCol w:w="4004"/>
        <w:gridCol w:w="397"/>
      </w:tblGrid>
      <w:tr w:rsidR="00FE2A9D" w14:paraId="3A98457F" w14:textId="77777777" w:rsidTr="00745A74">
        <w:trPr>
          <w:jc w:val="center"/>
          <w:ins w:id="3035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BC6C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36" w:author="Huawei " w:date="2020-08-03T20:12:00Z"/>
                <w:rFonts w:ascii="Arial" w:hAnsi="Arial"/>
                <w:b/>
                <w:sz w:val="18"/>
              </w:rPr>
            </w:pPr>
            <w:ins w:id="3037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Attribute name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64B1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38" w:author="Huawei " w:date="2020-08-03T20:12:00Z"/>
                <w:rFonts w:ascii="Arial" w:hAnsi="Arial"/>
                <w:b/>
                <w:sz w:val="18"/>
              </w:rPr>
            </w:pPr>
            <w:ins w:id="3039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Data 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C6A8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40" w:author="Huawei " w:date="2020-08-03T20:12:00Z"/>
                <w:rFonts w:ascii="Arial" w:hAnsi="Arial"/>
                <w:b/>
                <w:sz w:val="18"/>
              </w:rPr>
            </w:pPr>
            <w:ins w:id="3041" w:author="Huawei " w:date="2020-08-03T20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0C452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42" w:author="Huawei " w:date="2020-08-03T20:12:00Z"/>
                <w:rFonts w:ascii="Arial" w:hAnsi="Arial"/>
                <w:b/>
                <w:sz w:val="18"/>
              </w:rPr>
            </w:pPr>
            <w:ins w:id="3043" w:author="Huawei " w:date="2020-08-03T20:12:00Z">
              <w:r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FE2A9D" w14:paraId="6AC87B96" w14:textId="77777777" w:rsidTr="00745A74">
        <w:trPr>
          <w:jc w:val="center"/>
          <w:ins w:id="3044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EAEEC74" w14:textId="77777777" w:rsidR="00FE2A9D" w:rsidRDefault="00FE2A9D" w:rsidP="00745A74">
            <w:pPr>
              <w:keepNext/>
              <w:keepLines/>
              <w:spacing w:after="0"/>
              <w:rPr>
                <w:ins w:id="3045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46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header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21DBF" w14:textId="77777777" w:rsidR="00FE2A9D" w:rsidRDefault="00FE2A9D" w:rsidP="00745A74">
            <w:pPr>
              <w:keepNext/>
              <w:keepLines/>
              <w:spacing w:after="0"/>
              <w:rPr>
                <w:ins w:id="3047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BE8C1" w14:textId="77777777" w:rsidR="00FE2A9D" w:rsidRDefault="00FE2A9D" w:rsidP="00745A74">
            <w:pPr>
              <w:keepNext/>
              <w:keepLines/>
              <w:spacing w:after="0"/>
              <w:rPr>
                <w:ins w:id="3048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CE8B6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49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</w:tr>
      <w:tr w:rsidR="00FE2A9D" w14:paraId="5B6A984F" w14:textId="77777777" w:rsidTr="00745A74">
        <w:trPr>
          <w:jc w:val="center"/>
          <w:ins w:id="3050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83A11CB" w14:textId="77777777" w:rsidR="00FE2A9D" w:rsidRDefault="00FE2A9D" w:rsidP="00745A74">
            <w:pPr>
              <w:keepNext/>
              <w:keepLines/>
              <w:spacing w:after="0"/>
              <w:rPr>
                <w:ins w:id="3051" w:author="Huawei " w:date="2020-08-03T20:12:00Z"/>
                <w:rFonts w:ascii="Arial" w:hAnsi="Arial" w:cs="Arial"/>
                <w:sz w:val="18"/>
                <w:szCs w:val="18"/>
              </w:rPr>
            </w:pPr>
            <w:ins w:id="305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&gt; href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C96C97" w14:textId="77777777" w:rsidR="00FE2A9D" w:rsidRDefault="00FE2A9D" w:rsidP="00745A74">
            <w:pPr>
              <w:keepNext/>
              <w:keepLines/>
              <w:spacing w:after="0"/>
              <w:rPr>
                <w:ins w:id="3053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5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57C084" w14:textId="78B98393" w:rsidR="00FE2A9D" w:rsidRDefault="00FE2A9D" w:rsidP="00FE2A9D">
            <w:pPr>
              <w:keepNext/>
              <w:keepLines/>
              <w:spacing w:after="0"/>
              <w:rPr>
                <w:ins w:id="3055" w:author="Huawei " w:date="2020-08-03T20:12:00Z"/>
                <w:rFonts w:ascii="Arial" w:hAnsi="Arial" w:cs="Arial"/>
                <w:sz w:val="18"/>
                <w:szCs w:val="18"/>
              </w:rPr>
            </w:pPr>
            <w:ins w:id="3056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 xml:space="preserve">URI of the resource indicating the </w:t>
              </w:r>
            </w:ins>
            <w:ins w:id="3057" w:author="Huawei " w:date="2020-08-03T20:16:00Z">
              <w:r>
                <w:rPr>
                  <w:rFonts w:ascii="Arial" w:hAnsi="Arial" w:cs="Arial"/>
                  <w:sz w:val="18"/>
                  <w:szCs w:val="18"/>
                </w:rPr>
                <w:t>file</w:t>
              </w:r>
            </w:ins>
            <w:ins w:id="3058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 xml:space="preserve"> data reporting service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812B6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59" w:author="Huawei " w:date="2020-08-03T20:12:00Z"/>
                <w:rFonts w:ascii="Arial" w:hAnsi="Arial" w:cs="Arial"/>
                <w:sz w:val="18"/>
                <w:szCs w:val="18"/>
              </w:rPr>
            </w:pPr>
            <w:ins w:id="306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5E8B74E1" w14:textId="77777777" w:rsidTr="00745A74">
        <w:trPr>
          <w:jc w:val="center"/>
          <w:ins w:id="3061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361E7A4" w14:textId="77777777" w:rsidR="00FE2A9D" w:rsidRDefault="00FE2A9D" w:rsidP="00745A74">
            <w:pPr>
              <w:keepNext/>
              <w:keepLines/>
              <w:spacing w:after="0"/>
              <w:rPr>
                <w:ins w:id="306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306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r>
                <w:rPr>
                  <w:rFonts w:ascii="Arial" w:hAnsi="Arial" w:cs="Arial"/>
                  <w:sz w:val="18"/>
                </w:rPr>
                <w:t>notificationId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00495A" w14:textId="77777777" w:rsidR="00FE2A9D" w:rsidRDefault="00FE2A9D" w:rsidP="00745A74">
            <w:pPr>
              <w:keepNext/>
              <w:keepLines/>
              <w:spacing w:after="0"/>
              <w:rPr>
                <w:ins w:id="3064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65" w:author="Huawei " w:date="2020-08-03T20:12:00Z">
              <w:r>
                <w:rPr>
                  <w:rFonts w:ascii="Arial" w:hAnsi="Arial" w:cs="Arial"/>
                  <w:sz w:val="18"/>
                </w:rPr>
                <w:t>notificationId-Type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0B0C89" w14:textId="77777777" w:rsidR="00FE2A9D" w:rsidRDefault="00FE2A9D" w:rsidP="00745A74">
            <w:pPr>
              <w:keepNext/>
              <w:keepLines/>
              <w:spacing w:after="0"/>
              <w:rPr>
                <w:ins w:id="3066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67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identifier as defined in 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ECD3EF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68" w:author="Huawei " w:date="2020-08-03T20:12:00Z"/>
                <w:rFonts w:ascii="Arial" w:hAnsi="Arial" w:cs="Arial"/>
                <w:sz w:val="18"/>
                <w:szCs w:val="18"/>
              </w:rPr>
            </w:pPr>
            <w:ins w:id="306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523B14C8" w14:textId="77777777" w:rsidTr="00745A74">
        <w:trPr>
          <w:jc w:val="center"/>
          <w:ins w:id="3070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70FBBB9" w14:textId="77777777" w:rsidR="00FE2A9D" w:rsidRDefault="00FE2A9D" w:rsidP="00745A74">
            <w:pPr>
              <w:keepNext/>
              <w:keepLines/>
              <w:spacing w:after="0"/>
              <w:rPr>
                <w:ins w:id="3071" w:author="Huawei " w:date="2020-08-03T20:12:00Z"/>
                <w:rFonts w:ascii="Arial" w:hAnsi="Arial" w:cs="Arial"/>
                <w:sz w:val="18"/>
              </w:rPr>
            </w:pPr>
            <w:ins w:id="307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r>
                <w:rPr>
                  <w:rFonts w:ascii="Arial" w:hAnsi="Arial" w:cs="Arial"/>
                  <w:sz w:val="18"/>
                </w:rPr>
                <w:t>notificationType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A175D6" w14:textId="77777777" w:rsidR="00FE2A9D" w:rsidRDefault="00FE2A9D" w:rsidP="00745A74">
            <w:pPr>
              <w:keepNext/>
              <w:keepLines/>
              <w:spacing w:after="0"/>
              <w:rPr>
                <w:ins w:id="3073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74" w:author="Huawei " w:date="2020-08-03T20:12:00Z">
              <w:r>
                <w:rPr>
                  <w:rFonts w:ascii="Arial" w:hAnsi="Arial" w:cs="Arial"/>
                  <w:sz w:val="18"/>
                </w:rPr>
                <w:t>notificationType-Type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324D1C" w14:textId="77777777" w:rsidR="00FE2A9D" w:rsidRDefault="00FE2A9D" w:rsidP="00745A74">
            <w:pPr>
              <w:keepNext/>
              <w:keepLines/>
              <w:spacing w:after="0"/>
              <w:rPr>
                <w:ins w:id="3075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76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type (notifyFileReady, etc.)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C5181F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77" w:author="Huawei " w:date="2020-08-03T20:12:00Z"/>
                <w:rFonts w:ascii="Arial" w:hAnsi="Arial" w:cs="Arial"/>
                <w:sz w:val="18"/>
                <w:szCs w:val="18"/>
              </w:rPr>
            </w:pPr>
            <w:ins w:id="307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01631CBF" w14:textId="77777777" w:rsidTr="00745A74">
        <w:trPr>
          <w:jc w:val="center"/>
          <w:ins w:id="3079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3F992D59" w14:textId="77777777" w:rsidR="00FE2A9D" w:rsidRDefault="00FE2A9D" w:rsidP="00745A74">
            <w:pPr>
              <w:keepNext/>
              <w:keepLines/>
              <w:spacing w:after="0"/>
              <w:rPr>
                <w:ins w:id="3080" w:author="Huawei " w:date="2020-08-03T20:12:00Z"/>
                <w:rFonts w:ascii="Arial" w:hAnsi="Arial" w:cs="Arial"/>
                <w:sz w:val="18"/>
              </w:rPr>
            </w:pPr>
            <w:ins w:id="308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r>
                <w:rPr>
                  <w:rFonts w:ascii="Arial" w:hAnsi="Arial" w:cs="Arial"/>
                  <w:sz w:val="18"/>
                </w:rPr>
                <w:t>eventTime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6D905D" w14:textId="77777777" w:rsidR="00FE2A9D" w:rsidRDefault="00FE2A9D" w:rsidP="00745A74">
            <w:pPr>
              <w:keepNext/>
              <w:keepLines/>
              <w:spacing w:after="0"/>
              <w:rPr>
                <w:ins w:id="3082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83" w:author="Huawei " w:date="2020-08-03T20:12:00Z">
              <w:r>
                <w:rPr>
                  <w:rFonts w:ascii="Arial" w:hAnsi="Arial" w:cs="Arial"/>
                  <w:sz w:val="18"/>
                </w:rPr>
                <w:t>dateTime-Type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48223D" w14:textId="77777777" w:rsidR="00FE2A9D" w:rsidRDefault="00FE2A9D" w:rsidP="00745A74">
            <w:pPr>
              <w:keepNext/>
              <w:keepLines/>
              <w:spacing w:after="0"/>
              <w:rPr>
                <w:ins w:id="3084" w:author="Huawei " w:date="2020-08-03T20:12:00Z"/>
                <w:rFonts w:ascii="Arial" w:hAnsi="Arial" w:cs="Arial"/>
                <w:sz w:val="18"/>
                <w:szCs w:val="18"/>
              </w:rPr>
            </w:pPr>
            <w:ins w:id="3085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Event occurrence time (e.g., the file ready time)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567214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86" w:author="Huawei " w:date="2020-08-03T20:12:00Z"/>
                <w:rFonts w:ascii="Arial" w:hAnsi="Arial" w:cs="Arial"/>
                <w:sz w:val="18"/>
                <w:szCs w:val="18"/>
              </w:rPr>
            </w:pPr>
            <w:ins w:id="308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1E72622D" w14:textId="77777777" w:rsidTr="00745A74">
        <w:trPr>
          <w:jc w:val="center"/>
          <w:ins w:id="3088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25276B2" w14:textId="77777777" w:rsidR="00FE2A9D" w:rsidRDefault="00FE2A9D" w:rsidP="00745A74">
            <w:pPr>
              <w:keepNext/>
              <w:keepLines/>
              <w:spacing w:after="0"/>
              <w:rPr>
                <w:ins w:id="3089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309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body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0640E" w14:textId="77777777" w:rsidR="00FE2A9D" w:rsidRDefault="00FE2A9D" w:rsidP="00745A74">
            <w:pPr>
              <w:keepNext/>
              <w:keepLines/>
              <w:spacing w:after="0"/>
              <w:rPr>
                <w:ins w:id="3091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B46C6" w14:textId="77777777" w:rsidR="00FE2A9D" w:rsidRDefault="00FE2A9D" w:rsidP="00745A74">
            <w:pPr>
              <w:keepNext/>
              <w:keepLines/>
              <w:spacing w:after="0"/>
              <w:rPr>
                <w:ins w:id="3092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470407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093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</w:tr>
      <w:tr w:rsidR="00FE2A9D" w14:paraId="48619F5F" w14:textId="77777777" w:rsidTr="00745A74">
        <w:trPr>
          <w:jc w:val="center"/>
          <w:ins w:id="3094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52D25E7" w14:textId="77777777" w:rsidR="00FE2A9D" w:rsidRDefault="00FE2A9D" w:rsidP="00745A74">
            <w:pPr>
              <w:keepNext/>
              <w:keepLines/>
              <w:spacing w:after="0"/>
              <w:rPr>
                <w:ins w:id="3095" w:author="Huawei " w:date="2020-08-03T20:12:00Z"/>
                <w:rFonts w:ascii="Arial" w:hAnsi="Arial" w:cs="Arial"/>
                <w:sz w:val="18"/>
              </w:rPr>
            </w:pPr>
            <w:ins w:id="309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&gt; fileInfoList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13C251" w14:textId="77777777" w:rsidR="00FE2A9D" w:rsidRDefault="00FE2A9D" w:rsidP="00745A74">
            <w:pPr>
              <w:keepNext/>
              <w:keepLines/>
              <w:spacing w:after="0"/>
              <w:rPr>
                <w:ins w:id="3097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098" w:author="Huawei " w:date="2020-08-03T20:12:00Z">
              <w:r>
                <w:rPr>
                  <w:rFonts w:ascii="Arial" w:hAnsi="Arial" w:cs="Arial"/>
                  <w:sz w:val="18"/>
                </w:rPr>
                <w:t>array(fileInfo-Type)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128E7F" w14:textId="77777777" w:rsidR="00FE2A9D" w:rsidRDefault="00FE2A9D" w:rsidP="00745A74">
            <w:pPr>
              <w:keepNext/>
              <w:keepLines/>
              <w:spacing w:after="0"/>
              <w:rPr>
                <w:ins w:id="3099" w:author="Huawei " w:date="2020-08-03T20:12:00Z"/>
                <w:rFonts w:ascii="Arial" w:hAnsi="Arial" w:cs="Arial"/>
                <w:sz w:val="18"/>
                <w:szCs w:val="18"/>
              </w:rPr>
            </w:pPr>
            <w:ins w:id="3100" w:author="Huawei " w:date="2020-08-03T20:12:00Z">
              <w:r>
                <w:rPr>
                  <w:rFonts w:ascii="Arial" w:hAnsi="Arial"/>
                  <w:sz w:val="18"/>
                </w:rPr>
                <w:t>The information of the available files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F1554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01" w:author="Huawei " w:date="2020-08-03T20:12:00Z"/>
                <w:rFonts w:ascii="Arial" w:hAnsi="Arial" w:cs="Arial"/>
                <w:sz w:val="18"/>
                <w:szCs w:val="18"/>
              </w:rPr>
            </w:pPr>
            <w:ins w:id="310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2E3D5826" w14:textId="77777777" w:rsidTr="00745A74">
        <w:trPr>
          <w:jc w:val="center"/>
          <w:ins w:id="3103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42BCEC9" w14:textId="77777777" w:rsidR="00FE2A9D" w:rsidRDefault="00FE2A9D" w:rsidP="00745A74">
            <w:pPr>
              <w:keepNext/>
              <w:keepLines/>
              <w:spacing w:after="0"/>
              <w:rPr>
                <w:ins w:id="3104" w:author="Huawei " w:date="2020-08-03T20:12:00Z"/>
                <w:rFonts w:ascii="Arial" w:hAnsi="Arial" w:cs="Arial"/>
                <w:sz w:val="18"/>
              </w:rPr>
            </w:pPr>
            <w:ins w:id="310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r>
                <w:rPr>
                  <w:rFonts w:ascii="Arial" w:hAnsi="Arial" w:cs="Arial"/>
                  <w:sz w:val="18"/>
                </w:rPr>
                <w:t>additionalText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A8D599" w14:textId="77777777" w:rsidR="00FE2A9D" w:rsidRDefault="00FE2A9D" w:rsidP="00745A74">
            <w:pPr>
              <w:keepNext/>
              <w:keepLines/>
              <w:spacing w:after="0"/>
              <w:rPr>
                <w:ins w:id="3106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107" w:author="Huawei " w:date="2020-08-03T20:12:00Z">
              <w:r>
                <w:rPr>
                  <w:rFonts w:ascii="Arial" w:hAnsi="Arial" w:cs="Arial"/>
                  <w:sz w:val="18"/>
                </w:rPr>
                <w:t>additionalText-Type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1753F5" w14:textId="77777777" w:rsidR="00FE2A9D" w:rsidRDefault="00FE2A9D" w:rsidP="00745A74">
            <w:pPr>
              <w:keepNext/>
              <w:keepLines/>
              <w:spacing w:after="0"/>
              <w:rPr>
                <w:ins w:id="3108" w:author="Huawei " w:date="2020-08-03T20:12:00Z"/>
                <w:rFonts w:ascii="Arial" w:hAnsi="Arial" w:cs="Arial"/>
                <w:sz w:val="18"/>
                <w:szCs w:val="18"/>
              </w:rPr>
            </w:pPr>
            <w:ins w:id="3109" w:author="Huawei " w:date="2020-08-03T20:12:00Z">
              <w:r>
                <w:rPr>
                  <w:rFonts w:ascii="Arial" w:hAnsi="Arial"/>
                  <w:sz w:val="18"/>
                  <w:lang w:eastAsia="de-DE"/>
                </w:rPr>
                <w:t xml:space="preserve">Allows a free form text description to be reported </w:t>
              </w:r>
              <w:r>
                <w:rPr>
                  <w:rFonts w:ascii="Arial" w:hAnsi="Arial"/>
                  <w:sz w:val="18"/>
                </w:rPr>
                <w:t xml:space="preserve">as defined in </w:t>
              </w:r>
              <w:r>
                <w:rPr>
                  <w:rFonts w:ascii="Arial" w:hAnsi="Arial"/>
                  <w:sz w:val="18"/>
                  <w:szCs w:val="18"/>
                </w:rPr>
                <w:t>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FC9DC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10" w:author="Huawei " w:date="2020-08-03T20:12:00Z"/>
                <w:rFonts w:ascii="Arial" w:hAnsi="Arial" w:cs="Arial"/>
                <w:sz w:val="18"/>
                <w:szCs w:val="18"/>
              </w:rPr>
            </w:pPr>
            <w:ins w:id="311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026B6B85" w14:textId="77777777" w:rsidR="00FE2A9D" w:rsidRDefault="00FE2A9D" w:rsidP="00FE2A9D">
      <w:pPr>
        <w:rPr>
          <w:ins w:id="3112" w:author="Huawei " w:date="2020-08-03T20:12:00Z"/>
          <w:rFonts w:eastAsia="Times New Roman"/>
        </w:rPr>
      </w:pPr>
    </w:p>
    <w:p w14:paraId="6E088C41" w14:textId="77777777" w:rsidR="00FE2A9D" w:rsidRDefault="00FE2A9D" w:rsidP="00FE2A9D">
      <w:pPr>
        <w:pStyle w:val="Heading7"/>
        <w:rPr>
          <w:ins w:id="3113" w:author="Huawei " w:date="2020-08-03T20:12:00Z"/>
          <w:rFonts w:cs="Arial"/>
          <w:szCs w:val="24"/>
          <w:lang w:eastAsia="zh-CN"/>
        </w:rPr>
      </w:pPr>
      <w:ins w:id="3114" w:author="Huawei " w:date="2020-08-03T20:12:00Z">
        <w:r>
          <w:rPr>
            <w:rFonts w:cs="Arial"/>
            <w:szCs w:val="24"/>
            <w:lang w:eastAsia="zh-CN"/>
          </w:rPr>
          <w:lastRenderedPageBreak/>
          <w:t>12.X.1.4.4.6</w:t>
        </w:r>
        <w:r>
          <w:rPr>
            <w:rFonts w:cs="Arial"/>
            <w:szCs w:val="24"/>
            <w:lang w:eastAsia="zh-CN"/>
          </w:rPr>
          <w:tab/>
          <w:t xml:space="preserve">Type </w:t>
        </w:r>
        <w:r>
          <w:t>notifyFilePreparationError</w:t>
        </w:r>
        <w:r>
          <w:rPr>
            <w:rFonts w:cs="Arial"/>
            <w:szCs w:val="24"/>
            <w:lang w:eastAsia="zh-CN"/>
          </w:rPr>
          <w:t>-NotifType</w:t>
        </w:r>
      </w:ins>
    </w:p>
    <w:p w14:paraId="58F989A2" w14:textId="77777777" w:rsidR="00FE2A9D" w:rsidRDefault="00FE2A9D" w:rsidP="00FE2A9D">
      <w:pPr>
        <w:keepNext/>
        <w:keepLines/>
        <w:spacing w:before="60"/>
        <w:jc w:val="center"/>
        <w:rPr>
          <w:ins w:id="3115" w:author="Huawei " w:date="2020-08-03T20:12:00Z"/>
          <w:rFonts w:ascii="Arial" w:hAnsi="Arial"/>
          <w:b/>
        </w:rPr>
      </w:pPr>
      <w:ins w:id="3116" w:author="Huawei " w:date="2020-08-03T20:12:00Z">
        <w:r>
          <w:rPr>
            <w:rFonts w:ascii="Arial" w:hAnsi="Arial"/>
            <w:b/>
          </w:rPr>
          <w:t>Table 12.X.1.4.4.6-1: Definition of type notifyFilePreparationError-NotifType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5"/>
        <w:gridCol w:w="3093"/>
        <w:gridCol w:w="4004"/>
        <w:gridCol w:w="397"/>
      </w:tblGrid>
      <w:tr w:rsidR="00FE2A9D" w14:paraId="030CA9FD" w14:textId="77777777" w:rsidTr="00745A74">
        <w:trPr>
          <w:jc w:val="center"/>
          <w:ins w:id="3117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1EB8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18" w:author="Huawei " w:date="2020-08-03T20:12:00Z"/>
                <w:rFonts w:ascii="Arial" w:hAnsi="Arial"/>
                <w:b/>
                <w:sz w:val="18"/>
              </w:rPr>
            </w:pPr>
            <w:ins w:id="3119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Attribute name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5BEE3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20" w:author="Huawei " w:date="2020-08-03T20:12:00Z"/>
                <w:rFonts w:ascii="Arial" w:hAnsi="Arial"/>
                <w:b/>
                <w:sz w:val="18"/>
              </w:rPr>
            </w:pPr>
            <w:ins w:id="3121" w:author="Huawei " w:date="2020-08-03T20:12:00Z">
              <w:r>
                <w:rPr>
                  <w:rFonts w:ascii="Arial" w:hAnsi="Arial"/>
                  <w:b/>
                  <w:sz w:val="18"/>
                  <w:lang w:eastAsia="zh-CN"/>
                </w:rPr>
                <w:t>Data 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8D552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22" w:author="Huawei " w:date="2020-08-03T20:12:00Z"/>
                <w:rFonts w:ascii="Arial" w:hAnsi="Arial"/>
                <w:b/>
                <w:sz w:val="18"/>
              </w:rPr>
            </w:pPr>
            <w:ins w:id="3123" w:author="Huawei " w:date="2020-08-03T20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C6FDF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24" w:author="Huawei " w:date="2020-08-03T20:12:00Z"/>
                <w:rFonts w:ascii="Arial" w:hAnsi="Arial"/>
                <w:b/>
                <w:sz w:val="18"/>
              </w:rPr>
            </w:pPr>
            <w:ins w:id="3125" w:author="Huawei " w:date="2020-08-03T20:12:00Z">
              <w:r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FE2A9D" w14:paraId="2ED0DD9E" w14:textId="77777777" w:rsidTr="00745A74">
        <w:trPr>
          <w:jc w:val="center"/>
          <w:ins w:id="3126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7E1F893" w14:textId="77777777" w:rsidR="00FE2A9D" w:rsidRDefault="00FE2A9D" w:rsidP="00745A74">
            <w:pPr>
              <w:keepNext/>
              <w:keepLines/>
              <w:spacing w:after="0"/>
              <w:rPr>
                <w:ins w:id="3127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128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header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9D294" w14:textId="77777777" w:rsidR="00FE2A9D" w:rsidRDefault="00FE2A9D" w:rsidP="00745A74">
            <w:pPr>
              <w:keepNext/>
              <w:keepLines/>
              <w:spacing w:after="0"/>
              <w:rPr>
                <w:ins w:id="3129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06AEE" w14:textId="77777777" w:rsidR="00FE2A9D" w:rsidRDefault="00FE2A9D" w:rsidP="00745A74">
            <w:pPr>
              <w:keepNext/>
              <w:keepLines/>
              <w:spacing w:after="0"/>
              <w:rPr>
                <w:ins w:id="3130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30D45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31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</w:tr>
      <w:tr w:rsidR="00FE2A9D" w14:paraId="22B80422" w14:textId="77777777" w:rsidTr="00745A74">
        <w:trPr>
          <w:jc w:val="center"/>
          <w:ins w:id="3132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DD2D02A" w14:textId="77777777" w:rsidR="00FE2A9D" w:rsidRDefault="00FE2A9D" w:rsidP="00745A74">
            <w:pPr>
              <w:keepNext/>
              <w:keepLines/>
              <w:spacing w:after="0"/>
              <w:rPr>
                <w:ins w:id="3133" w:author="Huawei " w:date="2020-08-03T20:12:00Z"/>
                <w:rFonts w:ascii="Arial" w:hAnsi="Arial" w:cs="Arial"/>
                <w:sz w:val="18"/>
                <w:szCs w:val="18"/>
              </w:rPr>
            </w:pPr>
            <w:ins w:id="313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&gt; href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88A5F6" w14:textId="77777777" w:rsidR="00FE2A9D" w:rsidRDefault="00FE2A9D" w:rsidP="00745A74">
            <w:pPr>
              <w:keepNext/>
              <w:keepLines/>
              <w:spacing w:after="0"/>
              <w:rPr>
                <w:ins w:id="3135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136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53ABE2" w14:textId="59DE49A0" w:rsidR="00FE2A9D" w:rsidRDefault="00FE2A9D" w:rsidP="00745A74">
            <w:pPr>
              <w:keepNext/>
              <w:keepLines/>
              <w:spacing w:after="0"/>
              <w:rPr>
                <w:ins w:id="3137" w:author="Huawei " w:date="2020-08-03T20:12:00Z"/>
                <w:rFonts w:ascii="Arial" w:hAnsi="Arial" w:cs="Arial"/>
                <w:sz w:val="18"/>
                <w:szCs w:val="18"/>
              </w:rPr>
            </w:pPr>
            <w:ins w:id="3138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 xml:space="preserve">URI of the resource indicating the </w:t>
              </w:r>
            </w:ins>
            <w:ins w:id="3139" w:author="Huawei " w:date="2020-08-03T20:16:00Z">
              <w:r>
                <w:rPr>
                  <w:rFonts w:ascii="Arial" w:hAnsi="Arial" w:cs="Arial"/>
                  <w:sz w:val="18"/>
                  <w:szCs w:val="18"/>
                </w:rPr>
                <w:t>file</w:t>
              </w:r>
            </w:ins>
            <w:ins w:id="3140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 xml:space="preserve"> data reporting service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F5A497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41" w:author="Huawei " w:date="2020-08-03T20:12:00Z"/>
                <w:rFonts w:ascii="Arial" w:hAnsi="Arial" w:cs="Arial"/>
                <w:sz w:val="18"/>
                <w:szCs w:val="18"/>
              </w:rPr>
            </w:pPr>
            <w:ins w:id="314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7B356E22" w14:textId="77777777" w:rsidTr="00745A74">
        <w:trPr>
          <w:jc w:val="center"/>
          <w:ins w:id="3143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08834693" w14:textId="77777777" w:rsidR="00FE2A9D" w:rsidRDefault="00FE2A9D" w:rsidP="00745A74">
            <w:pPr>
              <w:keepNext/>
              <w:keepLines/>
              <w:spacing w:after="0"/>
              <w:rPr>
                <w:ins w:id="314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314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r>
                <w:rPr>
                  <w:rFonts w:ascii="Arial" w:hAnsi="Arial" w:cs="Arial"/>
                  <w:sz w:val="18"/>
                </w:rPr>
                <w:t>notificationId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372E0D" w14:textId="77777777" w:rsidR="00FE2A9D" w:rsidRDefault="00FE2A9D" w:rsidP="00745A74">
            <w:pPr>
              <w:keepNext/>
              <w:keepLines/>
              <w:spacing w:after="0"/>
              <w:rPr>
                <w:ins w:id="3146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147" w:author="Huawei " w:date="2020-08-03T20:12:00Z">
              <w:r>
                <w:rPr>
                  <w:rFonts w:ascii="Arial" w:hAnsi="Arial" w:cs="Arial"/>
                  <w:sz w:val="18"/>
                </w:rPr>
                <w:t>notificationId-Type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EE687C" w14:textId="77777777" w:rsidR="00FE2A9D" w:rsidRDefault="00FE2A9D" w:rsidP="00745A74">
            <w:pPr>
              <w:keepNext/>
              <w:keepLines/>
              <w:spacing w:after="0"/>
              <w:rPr>
                <w:ins w:id="3148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149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identifier as defined in 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2B4CF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50" w:author="Huawei " w:date="2020-08-03T20:12:00Z"/>
                <w:rFonts w:ascii="Arial" w:hAnsi="Arial" w:cs="Arial"/>
                <w:sz w:val="18"/>
                <w:szCs w:val="18"/>
              </w:rPr>
            </w:pPr>
            <w:ins w:id="315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47E16832" w14:textId="77777777" w:rsidTr="00745A74">
        <w:trPr>
          <w:jc w:val="center"/>
          <w:ins w:id="3152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BCF0197" w14:textId="77777777" w:rsidR="00FE2A9D" w:rsidRDefault="00FE2A9D" w:rsidP="00745A74">
            <w:pPr>
              <w:keepNext/>
              <w:keepLines/>
              <w:spacing w:after="0"/>
              <w:rPr>
                <w:ins w:id="3153" w:author="Huawei " w:date="2020-08-03T20:12:00Z"/>
                <w:rFonts w:ascii="Arial" w:hAnsi="Arial" w:cs="Arial"/>
                <w:sz w:val="18"/>
              </w:rPr>
            </w:pPr>
            <w:ins w:id="315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r>
                <w:rPr>
                  <w:rFonts w:ascii="Arial" w:hAnsi="Arial" w:cs="Arial"/>
                  <w:sz w:val="18"/>
                </w:rPr>
                <w:t>notificationType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7CE5C8" w14:textId="77777777" w:rsidR="00FE2A9D" w:rsidRDefault="00FE2A9D" w:rsidP="00745A74">
            <w:pPr>
              <w:keepNext/>
              <w:keepLines/>
              <w:spacing w:after="0"/>
              <w:rPr>
                <w:ins w:id="3155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156" w:author="Huawei " w:date="2020-08-03T20:12:00Z">
              <w:r>
                <w:rPr>
                  <w:rFonts w:ascii="Arial" w:hAnsi="Arial" w:cs="Arial"/>
                  <w:sz w:val="18"/>
                </w:rPr>
                <w:t>notificationType-Type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880106" w14:textId="77777777" w:rsidR="00FE2A9D" w:rsidRDefault="00FE2A9D" w:rsidP="00745A74">
            <w:pPr>
              <w:keepNext/>
              <w:keepLines/>
              <w:spacing w:after="0"/>
              <w:rPr>
                <w:ins w:id="3157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158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type (notifyFileReady, etc.)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9C1513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59" w:author="Huawei " w:date="2020-08-03T20:12:00Z"/>
                <w:rFonts w:ascii="Arial" w:hAnsi="Arial" w:cs="Arial"/>
                <w:sz w:val="18"/>
                <w:szCs w:val="18"/>
              </w:rPr>
            </w:pPr>
            <w:ins w:id="3160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40A75D5D" w14:textId="77777777" w:rsidTr="00745A74">
        <w:trPr>
          <w:jc w:val="center"/>
          <w:ins w:id="3161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D672E64" w14:textId="77777777" w:rsidR="00FE2A9D" w:rsidRDefault="00FE2A9D" w:rsidP="00745A74">
            <w:pPr>
              <w:keepNext/>
              <w:keepLines/>
              <w:spacing w:after="0"/>
              <w:rPr>
                <w:ins w:id="3162" w:author="Huawei " w:date="2020-08-03T20:12:00Z"/>
                <w:rFonts w:ascii="Arial" w:hAnsi="Arial" w:cs="Arial"/>
                <w:sz w:val="18"/>
              </w:rPr>
            </w:pPr>
            <w:ins w:id="3163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r>
                <w:rPr>
                  <w:rFonts w:ascii="Arial" w:hAnsi="Arial" w:cs="Arial"/>
                  <w:sz w:val="18"/>
                </w:rPr>
                <w:t>eventTime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6B7F34" w14:textId="77777777" w:rsidR="00FE2A9D" w:rsidRDefault="00FE2A9D" w:rsidP="00745A74">
            <w:pPr>
              <w:keepNext/>
              <w:keepLines/>
              <w:spacing w:after="0"/>
              <w:rPr>
                <w:ins w:id="3164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165" w:author="Huawei " w:date="2020-08-03T20:12:00Z">
              <w:r>
                <w:rPr>
                  <w:rFonts w:ascii="Arial" w:hAnsi="Arial" w:cs="Arial"/>
                  <w:sz w:val="18"/>
                </w:rPr>
                <w:t>dateTime-Type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FBD5AB" w14:textId="77777777" w:rsidR="00FE2A9D" w:rsidRDefault="00FE2A9D" w:rsidP="00745A74">
            <w:pPr>
              <w:keepNext/>
              <w:keepLines/>
              <w:spacing w:after="0"/>
              <w:rPr>
                <w:ins w:id="3166" w:author="Huawei " w:date="2020-08-03T20:12:00Z"/>
                <w:rFonts w:ascii="Arial" w:hAnsi="Arial" w:cs="Arial"/>
                <w:sz w:val="18"/>
                <w:szCs w:val="18"/>
              </w:rPr>
            </w:pPr>
            <w:ins w:id="3167" w:author="Huawei " w:date="2020-08-03T20:12:00Z">
              <w:r>
                <w:rPr>
                  <w:rFonts w:ascii="Arial" w:hAnsi="Arial" w:cs="Arial"/>
                  <w:sz w:val="18"/>
                  <w:szCs w:val="18"/>
                </w:rPr>
                <w:t>Event occurrence time (e.g., the file ready time)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40CA8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68" w:author="Huawei " w:date="2020-08-03T20:12:00Z"/>
                <w:rFonts w:ascii="Arial" w:hAnsi="Arial" w:cs="Arial"/>
                <w:sz w:val="18"/>
                <w:szCs w:val="18"/>
              </w:rPr>
            </w:pPr>
            <w:ins w:id="316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01645256" w14:textId="77777777" w:rsidTr="00745A74">
        <w:trPr>
          <w:jc w:val="center"/>
          <w:ins w:id="3170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FB57FF7" w14:textId="77777777" w:rsidR="00FE2A9D" w:rsidRDefault="00FE2A9D" w:rsidP="00745A74">
            <w:pPr>
              <w:keepNext/>
              <w:keepLines/>
              <w:spacing w:after="0"/>
              <w:rPr>
                <w:ins w:id="3171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3172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body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B1600" w14:textId="77777777" w:rsidR="00FE2A9D" w:rsidRDefault="00FE2A9D" w:rsidP="00745A74">
            <w:pPr>
              <w:keepNext/>
              <w:keepLines/>
              <w:spacing w:after="0"/>
              <w:rPr>
                <w:ins w:id="3173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7CDCC" w14:textId="77777777" w:rsidR="00FE2A9D" w:rsidRDefault="00FE2A9D" w:rsidP="00745A74">
            <w:pPr>
              <w:keepNext/>
              <w:keepLines/>
              <w:spacing w:after="0"/>
              <w:rPr>
                <w:ins w:id="3174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EEF61C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75" w:author="Huawei " w:date="2020-08-03T20:12:00Z"/>
                <w:rFonts w:ascii="Arial" w:hAnsi="Arial" w:cs="Arial"/>
                <w:sz w:val="18"/>
                <w:szCs w:val="18"/>
              </w:rPr>
            </w:pPr>
          </w:p>
        </w:tc>
      </w:tr>
      <w:tr w:rsidR="00FE2A9D" w14:paraId="73C1BD3A" w14:textId="77777777" w:rsidTr="00745A74">
        <w:trPr>
          <w:jc w:val="center"/>
          <w:ins w:id="3176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00B76FA2" w14:textId="77777777" w:rsidR="00FE2A9D" w:rsidRDefault="00FE2A9D" w:rsidP="00745A74">
            <w:pPr>
              <w:keepNext/>
              <w:keepLines/>
              <w:spacing w:after="0"/>
              <w:rPr>
                <w:ins w:id="3177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3178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&gt; fileInfoList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424AC9" w14:textId="77777777" w:rsidR="00FE2A9D" w:rsidRDefault="00FE2A9D" w:rsidP="00745A74">
            <w:pPr>
              <w:keepNext/>
              <w:keepLines/>
              <w:spacing w:after="0"/>
              <w:rPr>
                <w:ins w:id="3179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180" w:author="Huawei " w:date="2020-08-03T20:12:00Z">
              <w:r>
                <w:rPr>
                  <w:rFonts w:ascii="Arial" w:hAnsi="Arial" w:cs="Arial"/>
                  <w:sz w:val="18"/>
                </w:rPr>
                <w:t>array(fileInfo-Type)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3BB115" w14:textId="77777777" w:rsidR="00FE2A9D" w:rsidRDefault="00FE2A9D" w:rsidP="00745A74">
            <w:pPr>
              <w:keepNext/>
              <w:keepLines/>
              <w:spacing w:after="0"/>
              <w:rPr>
                <w:ins w:id="3181" w:author="Huawei " w:date="2020-08-03T20:12:00Z"/>
                <w:rFonts w:ascii="Arial" w:hAnsi="Arial" w:cs="Arial"/>
                <w:sz w:val="18"/>
                <w:szCs w:val="18"/>
              </w:rPr>
            </w:pPr>
            <w:ins w:id="3182" w:author="Huawei " w:date="2020-08-03T20:12:00Z">
              <w:r>
                <w:rPr>
                  <w:rFonts w:ascii="Arial" w:hAnsi="Arial"/>
                  <w:sz w:val="18"/>
                </w:rPr>
                <w:t>The information of the available files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055CB2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83" w:author="Huawei " w:date="2020-08-03T20:12:00Z"/>
                <w:rFonts w:ascii="Arial" w:hAnsi="Arial" w:cs="Arial"/>
                <w:sz w:val="18"/>
                <w:szCs w:val="18"/>
              </w:rPr>
            </w:pPr>
            <w:ins w:id="3184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FE2A9D" w14:paraId="79F6B027" w14:textId="77777777" w:rsidTr="00745A74">
        <w:trPr>
          <w:jc w:val="center"/>
          <w:ins w:id="3185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A854C7C" w14:textId="77777777" w:rsidR="00FE2A9D" w:rsidRDefault="00FE2A9D" w:rsidP="00745A74">
            <w:pPr>
              <w:keepNext/>
              <w:keepLines/>
              <w:spacing w:after="0"/>
              <w:rPr>
                <w:ins w:id="3186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3187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&gt; reason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D418FA" w14:textId="77777777" w:rsidR="00FE2A9D" w:rsidRDefault="00FE2A9D" w:rsidP="00745A74">
            <w:pPr>
              <w:keepNext/>
              <w:keepLines/>
              <w:spacing w:after="0"/>
              <w:rPr>
                <w:ins w:id="3188" w:author="Huawei " w:date="2020-08-03T20:12:00Z"/>
                <w:rFonts w:ascii="Arial" w:hAnsi="Arial" w:cs="Arial"/>
                <w:sz w:val="18"/>
              </w:rPr>
            </w:pPr>
            <w:ins w:id="3189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reason-Type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CEDFD2" w14:textId="77777777" w:rsidR="00FE2A9D" w:rsidRDefault="00FE2A9D" w:rsidP="00745A74">
            <w:pPr>
              <w:keepNext/>
              <w:keepLines/>
              <w:spacing w:after="0"/>
              <w:rPr>
                <w:ins w:id="3190" w:author="Huawei " w:date="2020-08-03T20:12:00Z"/>
                <w:rFonts w:ascii="Arial" w:hAnsi="Arial"/>
                <w:sz w:val="18"/>
              </w:rPr>
            </w:pPr>
            <w:ins w:id="3191" w:author="Huawei " w:date="2020-08-03T20:12:00Z">
              <w:r>
                <w:rPr>
                  <w:rFonts w:ascii="Arial" w:hAnsi="Arial"/>
                  <w:sz w:val="18"/>
                </w:rPr>
                <w:t>The reason that caused the error of the file preparation.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6D738C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192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FE2A9D" w14:paraId="600AF71F" w14:textId="77777777" w:rsidTr="00745A74">
        <w:trPr>
          <w:jc w:val="center"/>
          <w:ins w:id="3193" w:author="Huawei " w:date="2020-08-03T20:1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07D0B066" w14:textId="77777777" w:rsidR="00FE2A9D" w:rsidRDefault="00FE2A9D" w:rsidP="00745A74">
            <w:pPr>
              <w:keepNext/>
              <w:keepLines/>
              <w:spacing w:after="0"/>
              <w:rPr>
                <w:ins w:id="3194" w:author="Huawei " w:date="2020-08-03T20:12:00Z"/>
                <w:rFonts w:ascii="Arial" w:hAnsi="Arial"/>
                <w:sz w:val="18"/>
                <w:szCs w:val="18"/>
                <w:lang w:eastAsia="zh-CN"/>
              </w:rPr>
            </w:pPr>
            <w:ins w:id="3195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&gt; additionalText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0BDFA4" w14:textId="77777777" w:rsidR="00FE2A9D" w:rsidRDefault="00FE2A9D" w:rsidP="00745A74">
            <w:pPr>
              <w:keepNext/>
              <w:keepLines/>
              <w:spacing w:after="0"/>
              <w:rPr>
                <w:ins w:id="3196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197" w:author="Huawei " w:date="2020-08-03T20:12:00Z">
              <w:r>
                <w:rPr>
                  <w:rFonts w:ascii="Arial" w:hAnsi="Arial" w:cs="Arial"/>
                  <w:sz w:val="18"/>
                </w:rPr>
                <w:t>additionalText-Type</w:t>
              </w:r>
            </w:ins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8F8553" w14:textId="77777777" w:rsidR="00FE2A9D" w:rsidRDefault="00FE2A9D" w:rsidP="00745A74">
            <w:pPr>
              <w:keepNext/>
              <w:keepLines/>
              <w:spacing w:after="0"/>
              <w:rPr>
                <w:ins w:id="3198" w:author="Huawei " w:date="2020-08-03T20:12:00Z"/>
                <w:rFonts w:ascii="Arial" w:hAnsi="Arial" w:cs="Arial"/>
                <w:sz w:val="18"/>
                <w:szCs w:val="18"/>
              </w:rPr>
            </w:pPr>
            <w:ins w:id="3199" w:author="Huawei " w:date="2020-08-03T20:12:00Z">
              <w:r>
                <w:rPr>
                  <w:rFonts w:ascii="Arial" w:hAnsi="Arial"/>
                  <w:sz w:val="18"/>
                  <w:lang w:eastAsia="de-DE"/>
                </w:rPr>
                <w:t xml:space="preserve">Allows a free form text description to be reported </w:t>
              </w:r>
              <w:r>
                <w:rPr>
                  <w:rFonts w:ascii="Arial" w:hAnsi="Arial"/>
                  <w:sz w:val="18"/>
                </w:rPr>
                <w:t xml:space="preserve">as defined in </w:t>
              </w:r>
              <w:r>
                <w:rPr>
                  <w:rFonts w:ascii="Arial" w:hAnsi="Arial"/>
                  <w:sz w:val="18"/>
                  <w:szCs w:val="18"/>
                </w:rPr>
                <w:t>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FA869D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00" w:author="Huawei " w:date="2020-08-03T20:12:00Z"/>
                <w:rFonts w:ascii="Arial" w:hAnsi="Arial" w:cs="Arial"/>
                <w:sz w:val="18"/>
                <w:szCs w:val="18"/>
              </w:rPr>
            </w:pPr>
            <w:ins w:id="3201" w:author="Huawei " w:date="2020-08-03T20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1FB7420C" w14:textId="77777777" w:rsidR="00FE2A9D" w:rsidRDefault="00FE2A9D" w:rsidP="00FE2A9D">
      <w:pPr>
        <w:rPr>
          <w:ins w:id="3202" w:author="Huawei " w:date="2020-08-03T20:12:00Z"/>
          <w:rFonts w:eastAsia="Times New Roman"/>
        </w:rPr>
      </w:pPr>
    </w:p>
    <w:p w14:paraId="546D9269" w14:textId="77777777" w:rsidR="00FE2A9D" w:rsidRDefault="00FE2A9D" w:rsidP="00FE2A9D">
      <w:pPr>
        <w:pStyle w:val="Heading6"/>
        <w:rPr>
          <w:ins w:id="3203" w:author="Huawei " w:date="2020-08-03T20:12:00Z"/>
        </w:rPr>
      </w:pPr>
      <w:ins w:id="3204" w:author="Huawei " w:date="2020-08-03T20:12:00Z">
        <w:r>
          <w:rPr>
            <w:lang w:eastAsia="zh-CN"/>
          </w:rPr>
          <w:t>12.X.1.4.5</w:t>
        </w:r>
        <w:r>
          <w:rPr>
            <w:lang w:eastAsia="zh-CN"/>
          </w:rPr>
          <w:tab/>
        </w:r>
        <w:r>
          <w:t>Referenced structured data types</w:t>
        </w:r>
      </w:ins>
    </w:p>
    <w:p w14:paraId="0A96AE00" w14:textId="77777777" w:rsidR="00FE2A9D" w:rsidRDefault="00FE2A9D" w:rsidP="00FE2A9D">
      <w:pPr>
        <w:pStyle w:val="Heading7"/>
        <w:rPr>
          <w:ins w:id="3205" w:author="Huawei " w:date="2020-08-03T20:12:00Z"/>
        </w:rPr>
      </w:pPr>
      <w:ins w:id="3206" w:author="Huawei " w:date="2020-08-03T20:12:00Z">
        <w:r>
          <w:rPr>
            <w:lang w:eastAsia="zh-CN"/>
          </w:rPr>
          <w:t>12.X.1.4.5</w:t>
        </w:r>
        <w:r>
          <w:t>.1</w:t>
        </w:r>
        <w:r>
          <w:tab/>
          <w:t>Type fileInfo-Type</w:t>
        </w:r>
      </w:ins>
    </w:p>
    <w:p w14:paraId="519DE009" w14:textId="77777777" w:rsidR="00FE2A9D" w:rsidRDefault="00FE2A9D" w:rsidP="00FE2A9D">
      <w:pPr>
        <w:pStyle w:val="TH"/>
        <w:rPr>
          <w:ins w:id="3207" w:author="Huawei " w:date="2020-08-03T20:12:00Z"/>
          <w:noProof/>
        </w:rPr>
      </w:pPr>
      <w:ins w:id="3208" w:author="Huawei " w:date="2020-08-03T20:12:00Z">
        <w:r>
          <w:rPr>
            <w:noProof/>
          </w:rPr>
          <w:t xml:space="preserve">Table </w:t>
        </w:r>
        <w:r>
          <w:rPr>
            <w:lang w:eastAsia="zh-CN"/>
          </w:rPr>
          <w:t>12.X.1.4.5</w:t>
        </w:r>
        <w:r>
          <w:rPr>
            <w:noProof/>
          </w:rPr>
          <w:t xml:space="preserve">-1: Definition of </w:t>
        </w:r>
        <w:r>
          <w:rPr>
            <w:sz w:val="18"/>
            <w:lang w:val="en-US"/>
          </w:rPr>
          <w:t>fileInfo-Type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87"/>
        <w:gridCol w:w="2542"/>
        <w:gridCol w:w="4096"/>
        <w:gridCol w:w="404"/>
      </w:tblGrid>
      <w:tr w:rsidR="00FE2A9D" w14:paraId="6C99C4BC" w14:textId="77777777" w:rsidTr="00745A74">
        <w:trPr>
          <w:ins w:id="3209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88F4A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10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3211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Attribute name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DD170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12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3213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Data type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8A16F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14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3215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600C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16" w:author="Huawei " w:date="2020-08-03T20:12:00Z"/>
                <w:rFonts w:ascii="Arial" w:hAnsi="Arial"/>
                <w:b/>
                <w:noProof/>
                <w:sz w:val="18"/>
                <w:lang w:val="x-none"/>
              </w:rPr>
            </w:pPr>
            <w:ins w:id="3217" w:author="Huawei " w:date="2020-08-03T20:12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SQ</w:t>
              </w:r>
            </w:ins>
          </w:p>
        </w:tc>
      </w:tr>
      <w:tr w:rsidR="00FE2A9D" w14:paraId="497D5D61" w14:textId="77777777" w:rsidTr="00745A74">
        <w:trPr>
          <w:ins w:id="3218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61B2" w14:textId="77777777" w:rsidR="00FE2A9D" w:rsidRDefault="00FE2A9D" w:rsidP="00745A74">
            <w:pPr>
              <w:keepNext/>
              <w:keepLines/>
              <w:spacing w:after="0"/>
              <w:rPr>
                <w:ins w:id="3219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220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fileLocation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DE2E" w14:textId="77777777" w:rsidR="00FE2A9D" w:rsidRDefault="00FE2A9D" w:rsidP="00745A74">
            <w:pPr>
              <w:keepNext/>
              <w:keepLines/>
              <w:spacing w:after="0"/>
              <w:rPr>
                <w:ins w:id="3221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222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4F7E" w14:textId="77777777" w:rsidR="00FE2A9D" w:rsidRDefault="00FE2A9D" w:rsidP="00745A74">
            <w:pPr>
              <w:keepNext/>
              <w:keepLines/>
              <w:spacing w:after="0"/>
              <w:rPr>
                <w:ins w:id="3223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3224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Usd to indicate the location of the file.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8B3C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25" w:author="Huawei " w:date="2020-08-03T20:12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3226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FE2A9D" w14:paraId="2BC2637D" w14:textId="77777777" w:rsidTr="00745A74">
        <w:trPr>
          <w:ins w:id="3227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313F" w14:textId="77777777" w:rsidR="00FE2A9D" w:rsidRDefault="00FE2A9D" w:rsidP="00745A74">
            <w:pPr>
              <w:keepNext/>
              <w:keepLines/>
              <w:spacing w:after="0"/>
              <w:rPr>
                <w:ins w:id="3228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229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fileSize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2404" w14:textId="77777777" w:rsidR="00FE2A9D" w:rsidRDefault="00FE2A9D" w:rsidP="00745A74">
            <w:pPr>
              <w:keepNext/>
              <w:keepLines/>
              <w:spacing w:after="0"/>
              <w:rPr>
                <w:ins w:id="3230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231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long-Type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7708" w14:textId="77777777" w:rsidR="00FE2A9D" w:rsidRDefault="00FE2A9D" w:rsidP="00745A74">
            <w:pPr>
              <w:keepNext/>
              <w:keepLines/>
              <w:spacing w:after="0"/>
              <w:rPr>
                <w:ins w:id="3232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3233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The size of the file with positive Integer value (the unit is byte).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55FB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34" w:author="Huawei " w:date="2020-08-03T20:12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3235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FE2A9D" w14:paraId="381DD73F" w14:textId="77777777" w:rsidTr="00745A74">
        <w:trPr>
          <w:ins w:id="3236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7C10" w14:textId="77777777" w:rsidR="00FE2A9D" w:rsidRDefault="00FE2A9D" w:rsidP="00745A74">
            <w:pPr>
              <w:keepNext/>
              <w:keepLines/>
              <w:spacing w:after="0"/>
              <w:rPr>
                <w:ins w:id="3237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238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fileReadyTime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60DB" w14:textId="77777777" w:rsidR="00FE2A9D" w:rsidRDefault="00FE2A9D" w:rsidP="00745A74">
            <w:pPr>
              <w:keepNext/>
              <w:keepLines/>
              <w:spacing w:after="0"/>
              <w:rPr>
                <w:ins w:id="3239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240" w:author="Huawei " w:date="2020-08-03T20:12:00Z">
              <w:r>
                <w:rPr>
                  <w:rFonts w:ascii="Arial" w:hAnsi="Arial"/>
                  <w:sz w:val="18"/>
                </w:rPr>
                <w:t>dataTime-Type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92BD" w14:textId="77777777" w:rsidR="00FE2A9D" w:rsidRDefault="00FE2A9D" w:rsidP="00745A74">
            <w:pPr>
              <w:keepNext/>
              <w:keepLines/>
              <w:spacing w:after="0"/>
              <w:rPr>
                <w:ins w:id="3241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3242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Indicates the date and time when the file was last closed and made available in the management service producer and the file content will not be changed.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4D0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43" w:author="Huawei " w:date="2020-08-03T20:12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3244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FE2A9D" w14:paraId="326DB321" w14:textId="77777777" w:rsidTr="00745A74">
        <w:trPr>
          <w:ins w:id="3245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5876" w14:textId="77777777" w:rsidR="00FE2A9D" w:rsidRDefault="00FE2A9D" w:rsidP="00745A74">
            <w:pPr>
              <w:keepNext/>
              <w:keepLines/>
              <w:spacing w:after="0"/>
              <w:rPr>
                <w:ins w:id="3246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247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fileExpirationTime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9922" w14:textId="77777777" w:rsidR="00FE2A9D" w:rsidRDefault="00FE2A9D" w:rsidP="00745A74">
            <w:pPr>
              <w:keepNext/>
              <w:keepLines/>
              <w:spacing w:after="0"/>
              <w:rPr>
                <w:ins w:id="3248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249" w:author="Huawei " w:date="2020-08-03T20:12:00Z">
              <w:r>
                <w:rPr>
                  <w:rFonts w:ascii="Arial" w:hAnsi="Arial"/>
                  <w:sz w:val="18"/>
                </w:rPr>
                <w:t>dataTime-Type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8757" w14:textId="77777777" w:rsidR="00FE2A9D" w:rsidRDefault="00FE2A9D" w:rsidP="00745A74">
            <w:pPr>
              <w:keepNext/>
              <w:keepLines/>
              <w:spacing w:after="0"/>
              <w:rPr>
                <w:ins w:id="3250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3251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Indicates the date and time beyond which the file may be deleted.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F438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52" w:author="Huawei " w:date="2020-08-03T20:12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3253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FE2A9D" w14:paraId="40AC0958" w14:textId="77777777" w:rsidTr="00745A74">
        <w:trPr>
          <w:ins w:id="3254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C7F7" w14:textId="77777777" w:rsidR="00FE2A9D" w:rsidRDefault="00FE2A9D" w:rsidP="00745A74">
            <w:pPr>
              <w:keepNext/>
              <w:keepLines/>
              <w:spacing w:after="0"/>
              <w:rPr>
                <w:ins w:id="3255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256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fileCompression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1EF1" w14:textId="77777777" w:rsidR="00FE2A9D" w:rsidRDefault="00FE2A9D" w:rsidP="00745A74">
            <w:pPr>
              <w:keepNext/>
              <w:keepLines/>
              <w:spacing w:after="0"/>
              <w:rPr>
                <w:ins w:id="3257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258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DB5E" w14:textId="77777777" w:rsidR="00FE2A9D" w:rsidRDefault="00FE2A9D" w:rsidP="00745A74">
            <w:pPr>
              <w:keepNext/>
              <w:keepLines/>
              <w:spacing w:after="0"/>
              <w:rPr>
                <w:ins w:id="3259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3260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</w:rPr>
                <w:t>I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dentifies the name of the compression algorithm used for the file. 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7A7E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61" w:author="Huawei " w:date="2020-08-03T20:12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3262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FE2A9D" w14:paraId="1594F5B0" w14:textId="77777777" w:rsidTr="00745A74">
        <w:trPr>
          <w:ins w:id="3263" w:author="Huawei " w:date="2020-08-03T20:12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3915" w14:textId="77777777" w:rsidR="00FE2A9D" w:rsidRDefault="00FE2A9D" w:rsidP="00745A74">
            <w:pPr>
              <w:keepNext/>
              <w:keepLines/>
              <w:spacing w:after="0"/>
              <w:rPr>
                <w:ins w:id="3264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265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fileFormat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9260" w14:textId="77777777" w:rsidR="00FE2A9D" w:rsidRDefault="00FE2A9D" w:rsidP="00745A74">
            <w:pPr>
              <w:keepNext/>
              <w:keepLines/>
              <w:spacing w:after="0"/>
              <w:rPr>
                <w:ins w:id="3266" w:author="Huawei " w:date="2020-08-03T20:12:00Z"/>
                <w:rFonts w:ascii="Arial" w:hAnsi="Arial" w:cs="Arial"/>
                <w:sz w:val="18"/>
                <w:szCs w:val="18"/>
                <w:lang w:eastAsia="zh-CN"/>
              </w:rPr>
            </w:pPr>
            <w:ins w:id="3267" w:author="Huawei " w:date="2020-08-03T2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4C1C" w14:textId="77777777" w:rsidR="00FE2A9D" w:rsidRDefault="00FE2A9D" w:rsidP="00745A74">
            <w:pPr>
              <w:keepNext/>
              <w:keepLines/>
              <w:spacing w:after="0"/>
              <w:rPr>
                <w:ins w:id="3268" w:author="Huawei " w:date="2020-08-03T20:12:00Z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3269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Identifies the encoding technique used by the file. Its value should indicate the version of the file format specification plus to indicate if "ASN1" or "XML-schema" is used.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A2D7" w14:textId="77777777" w:rsidR="00FE2A9D" w:rsidRDefault="00FE2A9D" w:rsidP="00745A74">
            <w:pPr>
              <w:keepNext/>
              <w:keepLines/>
              <w:spacing w:after="0"/>
              <w:jc w:val="center"/>
              <w:rPr>
                <w:ins w:id="3270" w:author="Huawei " w:date="2020-08-03T20:12:00Z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3271" w:author="Huawei " w:date="2020-08-03T20:12:00Z">
              <w:r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</w:tbl>
    <w:p w14:paraId="0EA223C7" w14:textId="77777777" w:rsidR="00FE2A9D" w:rsidRDefault="00FE2A9D" w:rsidP="00FE2A9D">
      <w:pPr>
        <w:rPr>
          <w:ins w:id="3272" w:author="Huawei " w:date="2020-08-03T20:12:00Z"/>
          <w:rFonts w:eastAsia="Times New Roman"/>
        </w:rPr>
      </w:pPr>
    </w:p>
    <w:p w14:paraId="7D433DAA" w14:textId="77777777" w:rsidR="00FE2A9D" w:rsidRDefault="00FE2A9D" w:rsidP="00FE2A9D">
      <w:pPr>
        <w:pStyle w:val="Heading6"/>
        <w:rPr>
          <w:ins w:id="3273" w:author="Huawei " w:date="2020-08-03T20:12:00Z"/>
        </w:rPr>
      </w:pPr>
      <w:ins w:id="3274" w:author="Huawei " w:date="2020-08-03T20:12:00Z">
        <w:r>
          <w:rPr>
            <w:lang w:eastAsia="zh-CN"/>
          </w:rPr>
          <w:t>12.X.1.4.6</w:t>
        </w:r>
        <w:r>
          <w:rPr>
            <w:lang w:eastAsia="zh-CN"/>
          </w:rPr>
          <w:tab/>
        </w:r>
        <w:r>
          <w:t>Simple data types and enumerations</w:t>
        </w:r>
      </w:ins>
    </w:p>
    <w:p w14:paraId="17A1A1B0" w14:textId="77777777" w:rsidR="00FE2A9D" w:rsidRDefault="00FE2A9D" w:rsidP="00FE2A9D">
      <w:pPr>
        <w:pStyle w:val="Heading7"/>
        <w:rPr>
          <w:ins w:id="3275" w:author="Huawei " w:date="2020-08-03T20:12:00Z"/>
          <w:lang w:eastAsia="zh-CN"/>
        </w:rPr>
      </w:pPr>
      <w:ins w:id="3276" w:author="Huawei " w:date="2020-08-03T20:12:00Z">
        <w:r>
          <w:rPr>
            <w:lang w:eastAsia="zh-CN"/>
          </w:rPr>
          <w:t>12.X.1.4.6.1</w:t>
        </w:r>
        <w:r>
          <w:rPr>
            <w:lang w:eastAsia="zh-CN"/>
          </w:rPr>
          <w:tab/>
        </w:r>
        <w:r>
          <w:t>General</w:t>
        </w:r>
      </w:ins>
    </w:p>
    <w:p w14:paraId="2EC4AB64" w14:textId="77777777" w:rsidR="00FE2A9D" w:rsidRDefault="00FE2A9D" w:rsidP="00FE2A9D">
      <w:pPr>
        <w:rPr>
          <w:ins w:id="3277" w:author="Huawei " w:date="2020-08-03T20:12:00Z"/>
        </w:rPr>
      </w:pPr>
      <w:ins w:id="3278" w:author="Huawei " w:date="2020-08-03T20:12:00Z">
        <w:r>
          <w:t>This clause defines simple data types and enumerations that are used by the data structures defined in the previous clauses.</w:t>
        </w:r>
      </w:ins>
    </w:p>
    <w:p w14:paraId="49EFD59F" w14:textId="77777777" w:rsidR="00FE2A9D" w:rsidRDefault="00FE2A9D" w:rsidP="00FE2A9D">
      <w:pPr>
        <w:pStyle w:val="Heading7"/>
        <w:rPr>
          <w:ins w:id="3279" w:author="Huawei " w:date="2020-08-03T20:12:00Z"/>
          <w:lang w:eastAsia="zh-CN"/>
        </w:rPr>
      </w:pPr>
      <w:ins w:id="3280" w:author="Huawei " w:date="2020-08-03T20:12:00Z">
        <w:r>
          <w:rPr>
            <w:lang w:eastAsia="zh-CN"/>
          </w:rPr>
          <w:lastRenderedPageBreak/>
          <w:t>12.X.1.4.6.2</w:t>
        </w:r>
        <w:r>
          <w:rPr>
            <w:lang w:eastAsia="zh-CN"/>
          </w:rPr>
          <w:tab/>
          <w:t>Simple data types</w:t>
        </w:r>
      </w:ins>
    </w:p>
    <w:p w14:paraId="10E31ABE" w14:textId="77777777" w:rsidR="00FE2A9D" w:rsidRDefault="00FE2A9D" w:rsidP="00FE2A9D">
      <w:pPr>
        <w:pStyle w:val="TH"/>
        <w:rPr>
          <w:ins w:id="3281" w:author="Huawei " w:date="2020-08-03T20:12:00Z"/>
          <w:noProof/>
        </w:rPr>
      </w:pPr>
      <w:ins w:id="3282" w:author="Huawei " w:date="2020-08-03T20:12:00Z">
        <w:r>
          <w:rPr>
            <w:noProof/>
          </w:rPr>
          <w:t xml:space="preserve">Table </w:t>
        </w:r>
        <w:r>
          <w:rPr>
            <w:lang w:eastAsia="zh-CN"/>
          </w:rPr>
          <w:t>12.X.1.4.6.2</w:t>
        </w:r>
        <w:r>
          <w:rPr>
            <w:noProof/>
          </w:rPr>
          <w:t>-1: Simple data types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974"/>
        <w:gridCol w:w="1134"/>
        <w:gridCol w:w="5521"/>
      </w:tblGrid>
      <w:tr w:rsidR="00FE2A9D" w14:paraId="069E5A14" w14:textId="77777777" w:rsidTr="00745A74">
        <w:trPr>
          <w:ins w:id="3283" w:author="Huawei " w:date="2020-08-03T20:12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5A6AA" w14:textId="77777777" w:rsidR="00FE2A9D" w:rsidRDefault="00FE2A9D" w:rsidP="00745A74">
            <w:pPr>
              <w:pStyle w:val="TAH"/>
              <w:rPr>
                <w:ins w:id="3284" w:author="Huawei " w:date="2020-08-03T20:12:00Z"/>
              </w:rPr>
            </w:pPr>
            <w:ins w:id="3285" w:author="Huawei " w:date="2020-08-03T20:12:00Z">
              <w:r>
                <w:t>Type name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7B813" w14:textId="77777777" w:rsidR="00FE2A9D" w:rsidRDefault="00FE2A9D" w:rsidP="00745A74">
            <w:pPr>
              <w:pStyle w:val="TAH"/>
              <w:rPr>
                <w:ins w:id="3286" w:author="Huawei " w:date="2020-08-03T20:12:00Z"/>
              </w:rPr>
            </w:pPr>
            <w:ins w:id="3287" w:author="Huawei " w:date="2020-08-03T20:12:00Z">
              <w:r>
                <w:t>Type definition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D9587" w14:textId="77777777" w:rsidR="00FE2A9D" w:rsidRDefault="00FE2A9D" w:rsidP="00745A74">
            <w:pPr>
              <w:pStyle w:val="TAH"/>
              <w:rPr>
                <w:ins w:id="3288" w:author="Huawei " w:date="2020-08-03T20:12:00Z"/>
              </w:rPr>
            </w:pPr>
            <w:ins w:id="3289" w:author="Huawei " w:date="2020-08-03T20:12:00Z">
              <w:r>
                <w:t>Description</w:t>
              </w:r>
            </w:ins>
          </w:p>
        </w:tc>
      </w:tr>
      <w:tr w:rsidR="00FE2A9D" w14:paraId="0DE29170" w14:textId="77777777" w:rsidTr="00745A74">
        <w:trPr>
          <w:ins w:id="3290" w:author="Huawei " w:date="2020-08-03T20:12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25250" w14:textId="77777777" w:rsidR="00FE2A9D" w:rsidRDefault="00FE2A9D" w:rsidP="00745A74">
            <w:pPr>
              <w:pStyle w:val="TAL"/>
              <w:rPr>
                <w:ins w:id="3291" w:author="Huawei " w:date="2020-08-03T20:12:00Z"/>
                <w:lang w:val="en-US"/>
              </w:rPr>
            </w:pPr>
            <w:ins w:id="3292" w:author="Huawei " w:date="2020-08-03T20:12:00Z">
              <w:r>
                <w:rPr>
                  <w:lang w:val="en-US"/>
                </w:rPr>
                <w:t>dataTime-Type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C7E83" w14:textId="77777777" w:rsidR="00FE2A9D" w:rsidRDefault="00FE2A9D" w:rsidP="00745A74">
            <w:pPr>
              <w:pStyle w:val="TAL"/>
              <w:rPr>
                <w:ins w:id="3293" w:author="Huawei " w:date="2020-08-03T20:12:00Z"/>
                <w:lang w:val="en-US"/>
              </w:rPr>
            </w:pPr>
            <w:ins w:id="3294" w:author="Huawei " w:date="2020-08-03T20:12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2AF3" w14:textId="77777777" w:rsidR="00FE2A9D" w:rsidRDefault="00FE2A9D" w:rsidP="00745A74">
            <w:pPr>
              <w:pStyle w:val="TAL"/>
              <w:rPr>
                <w:ins w:id="3295" w:author="Huawei " w:date="2020-08-03T20:12:00Z"/>
              </w:rPr>
            </w:pPr>
            <w:ins w:id="3296" w:author="Huawei " w:date="2020-08-03T20:12:00Z">
              <w:r>
                <w:t>The data type for date and time in “date-time” format.</w:t>
              </w:r>
            </w:ins>
          </w:p>
        </w:tc>
      </w:tr>
      <w:tr w:rsidR="00FE2A9D" w14:paraId="1A5D1629" w14:textId="77777777" w:rsidTr="00745A74">
        <w:trPr>
          <w:ins w:id="3297" w:author="Huawei " w:date="2020-08-03T20:12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2220B" w14:textId="77777777" w:rsidR="00FE2A9D" w:rsidRDefault="00FE2A9D" w:rsidP="00745A74">
            <w:pPr>
              <w:pStyle w:val="TAL"/>
              <w:rPr>
                <w:ins w:id="3298" w:author="Huawei " w:date="2020-08-03T20:12:00Z"/>
                <w:lang w:val="en-US"/>
              </w:rPr>
            </w:pPr>
            <w:ins w:id="3299" w:author="Huawei " w:date="2020-08-03T20:12:00Z">
              <w:r>
                <w:rPr>
                  <w:lang w:val="en-US"/>
                </w:rPr>
                <w:t>uri-Type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0EE38" w14:textId="77777777" w:rsidR="00FE2A9D" w:rsidRDefault="00FE2A9D" w:rsidP="00745A74">
            <w:pPr>
              <w:pStyle w:val="TAL"/>
              <w:rPr>
                <w:ins w:id="3300" w:author="Huawei " w:date="2020-08-03T20:12:00Z"/>
                <w:lang w:val="en-US"/>
              </w:rPr>
            </w:pPr>
            <w:ins w:id="3301" w:author="Huawei " w:date="2020-08-03T20:12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953D" w14:textId="77777777" w:rsidR="00FE2A9D" w:rsidRDefault="00FE2A9D" w:rsidP="00745A74">
            <w:pPr>
              <w:pStyle w:val="TAL"/>
              <w:rPr>
                <w:ins w:id="3302" w:author="Huawei " w:date="2020-08-03T20:12:00Z"/>
                <w:lang w:val="en-US" w:eastAsia="zh-CN"/>
              </w:rPr>
            </w:pPr>
            <w:ins w:id="3303" w:author="Huawei " w:date="2020-08-03T20:12:00Z">
              <w:r>
                <w:rPr>
                  <w:lang w:val="en-US" w:eastAsia="zh-CN"/>
                </w:rPr>
                <w:t>The type of a URI.</w:t>
              </w:r>
            </w:ins>
          </w:p>
        </w:tc>
      </w:tr>
      <w:tr w:rsidR="00FE2A9D" w14:paraId="6FB06685" w14:textId="77777777" w:rsidTr="00745A74">
        <w:trPr>
          <w:ins w:id="3304" w:author="Huawei " w:date="2020-08-03T20:12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7E3F0" w14:textId="77777777" w:rsidR="00FE2A9D" w:rsidRDefault="00FE2A9D" w:rsidP="00745A74">
            <w:pPr>
              <w:pStyle w:val="TAL"/>
              <w:rPr>
                <w:ins w:id="3305" w:author="Huawei " w:date="2020-08-03T20:12:00Z"/>
                <w:szCs w:val="18"/>
              </w:rPr>
            </w:pPr>
            <w:ins w:id="3306" w:author="Huawei " w:date="2020-08-03T20:12:00Z">
              <w:r>
                <w:rPr>
                  <w:szCs w:val="18"/>
                </w:rPr>
                <w:t>consumerReferenceId-QueryType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014C7" w14:textId="77777777" w:rsidR="00FE2A9D" w:rsidRDefault="00FE2A9D" w:rsidP="00745A74">
            <w:pPr>
              <w:pStyle w:val="TAL"/>
              <w:rPr>
                <w:ins w:id="3307" w:author="Huawei " w:date="2020-08-03T20:12:00Z"/>
                <w:szCs w:val="18"/>
              </w:rPr>
            </w:pPr>
            <w:ins w:id="3308" w:author="Huawei " w:date="2020-08-03T20:12:00Z">
              <w:r>
                <w:rPr>
                  <w:szCs w:val="18"/>
                </w:rPr>
                <w:t>uri-Type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DEAD" w14:textId="77777777" w:rsidR="00FE2A9D" w:rsidRDefault="00FE2A9D" w:rsidP="00745A74">
            <w:pPr>
              <w:pStyle w:val="TAL"/>
              <w:rPr>
                <w:ins w:id="3309" w:author="Huawei " w:date="2020-08-03T20:12:00Z"/>
                <w:szCs w:val="18"/>
              </w:rPr>
            </w:pPr>
            <w:ins w:id="3310" w:author="Huawei " w:date="2020-08-03T20:12:00Z">
              <w:r>
                <w:rPr>
                  <w:rFonts w:cs="Arial"/>
                  <w:szCs w:val="18"/>
                  <w:lang w:eastAsia="zh-CN"/>
                </w:rPr>
                <w:t>Used in the query part of HTTP DELETE on /subscriptions to delate all subscriptions made with a specific consumerReferenceId.</w:t>
              </w:r>
            </w:ins>
          </w:p>
        </w:tc>
      </w:tr>
      <w:tr w:rsidR="00FE2A9D" w14:paraId="6704263A" w14:textId="77777777" w:rsidTr="00745A74">
        <w:trPr>
          <w:ins w:id="3311" w:author="Huawei " w:date="2020-08-03T20:12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A0043" w14:textId="77777777" w:rsidR="00FE2A9D" w:rsidRDefault="00FE2A9D" w:rsidP="00745A74">
            <w:pPr>
              <w:pStyle w:val="TAL"/>
              <w:rPr>
                <w:ins w:id="3312" w:author="Huawei " w:date="2020-08-03T20:12:00Z"/>
                <w:szCs w:val="18"/>
              </w:rPr>
            </w:pPr>
            <w:ins w:id="3313" w:author="Huawei " w:date="2020-08-03T20:12:00Z">
              <w:r>
                <w:rPr>
                  <w:szCs w:val="18"/>
                </w:rPr>
                <w:t>filter-Type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90598" w14:textId="77777777" w:rsidR="00FE2A9D" w:rsidRDefault="00FE2A9D" w:rsidP="00745A74">
            <w:pPr>
              <w:pStyle w:val="TAL"/>
              <w:rPr>
                <w:ins w:id="3314" w:author="Huawei " w:date="2020-08-03T20:12:00Z"/>
                <w:szCs w:val="18"/>
              </w:rPr>
            </w:pPr>
            <w:ins w:id="3315" w:author="Huawei " w:date="2020-08-03T20:12:00Z">
              <w:r>
                <w:rPr>
                  <w:szCs w:val="18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90B5" w14:textId="77777777" w:rsidR="00FE2A9D" w:rsidRDefault="00FE2A9D" w:rsidP="00745A74">
            <w:pPr>
              <w:pStyle w:val="TAL"/>
              <w:rPr>
                <w:ins w:id="3316" w:author="Huawei " w:date="2020-08-03T20:12:00Z"/>
                <w:szCs w:val="18"/>
              </w:rPr>
            </w:pPr>
            <w:ins w:id="3317" w:author="Huawei " w:date="2020-08-03T20:12:00Z">
              <w:r>
                <w:rPr>
                  <w:rFonts w:cs="Arial"/>
                  <w:szCs w:val="18"/>
                  <w:lang w:eastAsia="zh-CN"/>
                </w:rPr>
                <w:t>Filter of a subscription resource.</w:t>
              </w:r>
            </w:ins>
          </w:p>
        </w:tc>
      </w:tr>
      <w:tr w:rsidR="00FE2A9D" w14:paraId="7AE3759F" w14:textId="77777777" w:rsidTr="00745A74">
        <w:trPr>
          <w:ins w:id="3318" w:author="Huawei " w:date="2020-08-03T20:12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B5AEF" w14:textId="77777777" w:rsidR="00FE2A9D" w:rsidRDefault="00FE2A9D" w:rsidP="00745A74">
            <w:pPr>
              <w:pStyle w:val="TAL"/>
              <w:rPr>
                <w:ins w:id="3319" w:author="Huawei " w:date="2020-08-03T20:12:00Z"/>
                <w:szCs w:val="18"/>
              </w:rPr>
            </w:pPr>
            <w:ins w:id="3320" w:author="Huawei " w:date="2020-08-03T20:12:00Z">
              <w:r>
                <w:rPr>
                  <w:szCs w:val="18"/>
                </w:rPr>
                <w:t>notificationId-Type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C50D2" w14:textId="77777777" w:rsidR="00FE2A9D" w:rsidRDefault="00FE2A9D" w:rsidP="00745A74">
            <w:pPr>
              <w:pStyle w:val="TAL"/>
              <w:rPr>
                <w:ins w:id="3321" w:author="Huawei " w:date="2020-08-03T20:12:00Z"/>
                <w:szCs w:val="18"/>
              </w:rPr>
            </w:pPr>
            <w:ins w:id="3322" w:author="Huawei " w:date="2020-08-03T20:12:00Z">
              <w:r>
                <w:rPr>
                  <w:szCs w:val="18"/>
                </w:rPr>
                <w:t>long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8BDC" w14:textId="77777777" w:rsidR="00FE2A9D" w:rsidRDefault="00FE2A9D" w:rsidP="00745A74">
            <w:pPr>
              <w:pStyle w:val="TAL"/>
              <w:rPr>
                <w:ins w:id="3323" w:author="Huawei " w:date="2020-08-03T20:12:00Z"/>
                <w:szCs w:val="18"/>
              </w:rPr>
            </w:pPr>
            <w:ins w:id="3324" w:author="Huawei " w:date="2020-08-03T20:12:00Z">
              <w:r>
                <w:rPr>
                  <w:rFonts w:cs="Arial"/>
                  <w:szCs w:val="18"/>
                  <w:lang w:eastAsia="zh-CN"/>
                </w:rPr>
                <w:t xml:space="preserve">Notification identifier </w:t>
              </w:r>
              <w:r>
                <w:t xml:space="preserve">as defined in </w:t>
              </w:r>
              <w:r>
                <w:rPr>
                  <w:szCs w:val="18"/>
                </w:rPr>
                <w:t>ITU-T Rec. X. 733 [4]</w:t>
              </w:r>
            </w:ins>
          </w:p>
        </w:tc>
      </w:tr>
      <w:tr w:rsidR="00FE2A9D" w14:paraId="44F2873A" w14:textId="77777777" w:rsidTr="00745A74">
        <w:trPr>
          <w:ins w:id="3325" w:author="Huawei " w:date="2020-08-03T20:12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45AE3" w14:textId="77777777" w:rsidR="00FE2A9D" w:rsidRDefault="00FE2A9D" w:rsidP="00745A74">
            <w:pPr>
              <w:pStyle w:val="TAL"/>
              <w:rPr>
                <w:ins w:id="3326" w:author="Huawei " w:date="2020-08-03T20:12:00Z"/>
                <w:lang w:val="en-US"/>
              </w:rPr>
            </w:pPr>
            <w:ins w:id="3327" w:author="Huawei " w:date="2020-08-03T20:12:00Z">
              <w:r>
                <w:rPr>
                  <w:lang w:val="en-US"/>
                </w:rPr>
                <w:t>additionalText-Type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F6F56" w14:textId="77777777" w:rsidR="00FE2A9D" w:rsidRDefault="00FE2A9D" w:rsidP="00745A74">
            <w:pPr>
              <w:pStyle w:val="TAL"/>
              <w:rPr>
                <w:ins w:id="3328" w:author="Huawei " w:date="2020-08-03T20:12:00Z"/>
                <w:lang w:val="en-US"/>
              </w:rPr>
            </w:pPr>
            <w:ins w:id="3329" w:author="Huawei " w:date="2020-08-03T20:12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0AE9" w14:textId="77777777" w:rsidR="00FE2A9D" w:rsidRDefault="00FE2A9D" w:rsidP="00745A74">
            <w:pPr>
              <w:pStyle w:val="TAL"/>
              <w:rPr>
                <w:ins w:id="3330" w:author="Huawei " w:date="2020-08-03T20:12:00Z"/>
                <w:lang w:val="en-US" w:eastAsia="zh-CN"/>
              </w:rPr>
            </w:pPr>
            <w:ins w:id="3331" w:author="Huawei " w:date="2020-08-03T20:12:00Z">
              <w:r>
                <w:rPr>
                  <w:lang w:val="en-US" w:eastAsia="zh-CN"/>
                </w:rPr>
                <w:t>Allows a free form text description to be reported as defined in ITU-T Rec. X. 733 [4]</w:t>
              </w:r>
            </w:ins>
          </w:p>
        </w:tc>
      </w:tr>
      <w:tr w:rsidR="00FE2A9D" w14:paraId="6F85822E" w14:textId="77777777" w:rsidTr="00745A74">
        <w:trPr>
          <w:ins w:id="3332" w:author="Huawei " w:date="2020-08-03T20:12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A9C35" w14:textId="77777777" w:rsidR="00FE2A9D" w:rsidRDefault="00FE2A9D" w:rsidP="00745A74">
            <w:pPr>
              <w:pStyle w:val="TAL"/>
              <w:rPr>
                <w:ins w:id="3333" w:author="Huawei " w:date="2020-08-03T20:12:00Z"/>
                <w:lang w:val="en-US"/>
              </w:rPr>
            </w:pPr>
            <w:ins w:id="3334" w:author="Huawei " w:date="2020-08-03T20:12:00Z">
              <w:r>
                <w:rPr>
                  <w:szCs w:val="18"/>
                  <w:lang w:eastAsia="zh-CN"/>
                </w:rPr>
                <w:t>reason-Type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75275" w14:textId="77777777" w:rsidR="00FE2A9D" w:rsidRDefault="00FE2A9D" w:rsidP="00745A74">
            <w:pPr>
              <w:pStyle w:val="TAL"/>
              <w:rPr>
                <w:ins w:id="3335" w:author="Huawei " w:date="2020-08-03T20:12:00Z"/>
                <w:lang w:val="en-US"/>
              </w:rPr>
            </w:pPr>
            <w:ins w:id="3336" w:author="Huawei " w:date="2020-08-03T20:12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04A1" w14:textId="77777777" w:rsidR="00FE2A9D" w:rsidRDefault="00FE2A9D" w:rsidP="00745A74">
            <w:pPr>
              <w:pStyle w:val="TAL"/>
              <w:rPr>
                <w:ins w:id="3337" w:author="Huawei " w:date="2020-08-03T20:12:00Z"/>
                <w:lang w:val="en-US" w:eastAsia="zh-CN"/>
              </w:rPr>
            </w:pPr>
            <w:ins w:id="3338" w:author="Huawei " w:date="2020-08-03T20:12:00Z">
              <w:r>
                <w:rPr>
                  <w:rFonts w:cs="Arial"/>
                  <w:szCs w:val="18"/>
                  <w:lang w:eastAsia="zh-CN"/>
                </w:rPr>
                <w:t>THe type for describing the reason that caused the file preparation error.</w:t>
              </w:r>
            </w:ins>
          </w:p>
        </w:tc>
      </w:tr>
    </w:tbl>
    <w:p w14:paraId="6FE01BEA" w14:textId="77777777" w:rsidR="00FE2A9D" w:rsidRDefault="00FE2A9D" w:rsidP="00FE2A9D">
      <w:pPr>
        <w:rPr>
          <w:ins w:id="3339" w:author="Huawei " w:date="2020-08-03T20:12:00Z"/>
          <w:rFonts w:eastAsia="Times New Roman" w:cs="Arial"/>
          <w:szCs w:val="24"/>
          <w:lang w:eastAsia="zh-CN"/>
        </w:rPr>
      </w:pPr>
    </w:p>
    <w:p w14:paraId="039BCDEE" w14:textId="77777777" w:rsidR="00FE2A9D" w:rsidRDefault="00FE2A9D" w:rsidP="00FE2A9D">
      <w:pPr>
        <w:pStyle w:val="Heading7"/>
        <w:rPr>
          <w:ins w:id="3340" w:author="Huawei " w:date="2020-08-03T20:12:00Z"/>
          <w:rFonts w:cs="Arial"/>
          <w:szCs w:val="24"/>
          <w:lang w:eastAsia="zh-CN"/>
        </w:rPr>
      </w:pPr>
      <w:ins w:id="3341" w:author="Huawei " w:date="2020-08-03T20:12:00Z">
        <w:r>
          <w:rPr>
            <w:lang w:eastAsia="zh-CN"/>
          </w:rPr>
          <w:t>12.X.1.4.6</w:t>
        </w:r>
        <w:r>
          <w:rPr>
            <w:rFonts w:cs="Arial"/>
            <w:szCs w:val="24"/>
            <w:lang w:eastAsia="zh-CN"/>
          </w:rPr>
          <w:t>.3</w:t>
        </w:r>
        <w:r>
          <w:rPr>
            <w:rFonts w:cs="Arial"/>
            <w:szCs w:val="24"/>
            <w:lang w:eastAsia="zh-CN"/>
          </w:rPr>
          <w:tab/>
        </w:r>
        <w:r>
          <w:t>Enumeration</w:t>
        </w:r>
        <w:r>
          <w:rPr>
            <w:rFonts w:cs="Arial"/>
            <w:szCs w:val="24"/>
            <w:lang w:eastAsia="zh-CN"/>
          </w:rPr>
          <w:t xml:space="preserve"> </w:t>
        </w:r>
        <w:r>
          <w:t>managementDataType-Type</w:t>
        </w:r>
      </w:ins>
    </w:p>
    <w:p w14:paraId="0B37E8EC" w14:textId="77777777" w:rsidR="00FE2A9D" w:rsidRDefault="00FE2A9D" w:rsidP="00FE2A9D">
      <w:pPr>
        <w:pStyle w:val="TH"/>
        <w:rPr>
          <w:ins w:id="3342" w:author="Huawei " w:date="2020-08-03T20:12:00Z"/>
        </w:rPr>
      </w:pPr>
      <w:ins w:id="3343" w:author="Huawei " w:date="2020-08-03T20:12:00Z">
        <w:r>
          <w:t xml:space="preserve">Table </w:t>
        </w:r>
        <w:r>
          <w:rPr>
            <w:lang w:eastAsia="zh-CN"/>
          </w:rPr>
          <w:t>12.X.1.4.6</w:t>
        </w:r>
        <w:r>
          <w:t>.3-1: Enumeration managementDataType-Type</w:t>
        </w:r>
      </w:ins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8"/>
        <w:gridCol w:w="6097"/>
      </w:tblGrid>
      <w:tr w:rsidR="00FE2A9D" w14:paraId="2D8B1F07" w14:textId="77777777" w:rsidTr="00745A74">
        <w:trPr>
          <w:ins w:id="3344" w:author="Huawei " w:date="2020-08-03T20:12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F67D1" w14:textId="77777777" w:rsidR="00FE2A9D" w:rsidRDefault="00FE2A9D" w:rsidP="00745A74">
            <w:pPr>
              <w:pStyle w:val="TAH"/>
              <w:rPr>
                <w:ins w:id="3345" w:author="Huawei " w:date="2020-08-03T20:12:00Z"/>
              </w:rPr>
            </w:pPr>
            <w:ins w:id="3346" w:author="Huawei " w:date="2020-08-03T20:12:00Z">
              <w:r>
                <w:t>Enumeration value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EC512" w14:textId="77777777" w:rsidR="00FE2A9D" w:rsidRDefault="00FE2A9D" w:rsidP="00745A74">
            <w:pPr>
              <w:pStyle w:val="TAH"/>
              <w:rPr>
                <w:ins w:id="3347" w:author="Huawei " w:date="2020-08-03T20:12:00Z"/>
              </w:rPr>
            </w:pPr>
            <w:ins w:id="3348" w:author="Huawei " w:date="2020-08-03T20:12:00Z">
              <w:r>
                <w:t>Description</w:t>
              </w:r>
            </w:ins>
          </w:p>
        </w:tc>
      </w:tr>
      <w:tr w:rsidR="00FE2A9D" w14:paraId="745A7AF4" w14:textId="77777777" w:rsidTr="00745A74">
        <w:trPr>
          <w:ins w:id="3349" w:author="Huawei " w:date="2020-08-03T20:12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22111" w14:textId="77777777" w:rsidR="00FE2A9D" w:rsidRDefault="00FE2A9D" w:rsidP="00745A74">
            <w:pPr>
              <w:pStyle w:val="TAL"/>
              <w:rPr>
                <w:ins w:id="3350" w:author="Huawei " w:date="2020-08-03T20:12:00Z"/>
              </w:rPr>
            </w:pPr>
            <w:ins w:id="3351" w:author="Huawei " w:date="2020-08-03T20:12:00Z">
              <w:r>
                <w:t>PERFORMANCE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B54A2" w14:textId="77777777" w:rsidR="00FE2A9D" w:rsidRDefault="00FE2A9D" w:rsidP="00745A74">
            <w:pPr>
              <w:pStyle w:val="TAL"/>
              <w:rPr>
                <w:ins w:id="3352" w:author="Huawei " w:date="2020-08-03T20:12:00Z"/>
              </w:rPr>
            </w:pPr>
            <w:ins w:id="3353" w:author="Huawei " w:date="2020-08-03T20:12:00Z">
              <w:r>
                <w:t xml:space="preserve">It indicates that the management data file type is “Performance data” </w:t>
              </w:r>
            </w:ins>
          </w:p>
        </w:tc>
      </w:tr>
      <w:tr w:rsidR="00FE2A9D" w14:paraId="497819FD" w14:textId="77777777" w:rsidTr="00745A74">
        <w:trPr>
          <w:ins w:id="3354" w:author="Huawei " w:date="2020-08-03T20:12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BD402" w14:textId="77777777" w:rsidR="00FE2A9D" w:rsidRDefault="00FE2A9D" w:rsidP="00745A74">
            <w:pPr>
              <w:pStyle w:val="TAL"/>
              <w:rPr>
                <w:ins w:id="3355" w:author="Huawei " w:date="2020-08-03T20:12:00Z"/>
                <w:lang w:eastAsia="zh-CN"/>
              </w:rPr>
            </w:pPr>
            <w:ins w:id="3356" w:author="Huawei " w:date="2020-08-03T20:1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RACE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123D3" w14:textId="77777777" w:rsidR="00FE2A9D" w:rsidRDefault="00FE2A9D" w:rsidP="00745A74">
            <w:pPr>
              <w:pStyle w:val="TAL"/>
              <w:rPr>
                <w:ins w:id="3357" w:author="Huawei " w:date="2020-08-03T20:12:00Z"/>
              </w:rPr>
            </w:pPr>
            <w:ins w:id="3358" w:author="Huawei " w:date="2020-08-03T20:12:00Z">
              <w:r>
                <w:t>It indicates that the management data file type is “Trace data”</w:t>
              </w:r>
            </w:ins>
          </w:p>
        </w:tc>
      </w:tr>
      <w:tr w:rsidR="00FE2A9D" w14:paraId="085F272B" w14:textId="77777777" w:rsidTr="00745A74">
        <w:trPr>
          <w:ins w:id="3359" w:author="Huawei " w:date="2020-08-03T20:12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9CB91" w14:textId="77777777" w:rsidR="00FE2A9D" w:rsidRPr="00FE2A9D" w:rsidRDefault="00FE2A9D" w:rsidP="00745A74">
            <w:pPr>
              <w:pStyle w:val="TAL"/>
              <w:rPr>
                <w:ins w:id="3360" w:author="Huawei " w:date="2020-08-03T20:12:00Z"/>
                <w:lang w:eastAsia="zh-CN"/>
              </w:rPr>
            </w:pPr>
            <w:ins w:id="3361" w:author="Huawei " w:date="2020-08-03T20:12:00Z">
              <w:r w:rsidRPr="00FE2A9D">
                <w:rPr>
                  <w:lang w:eastAsia="zh-CN"/>
                </w:rPr>
                <w:t>ANALYTIC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33D31" w14:textId="77777777" w:rsidR="00FE2A9D" w:rsidRDefault="00FE2A9D" w:rsidP="00745A74">
            <w:pPr>
              <w:pStyle w:val="TAL"/>
              <w:rPr>
                <w:ins w:id="3362" w:author="Huawei " w:date="2020-08-03T20:12:00Z"/>
              </w:rPr>
            </w:pPr>
            <w:ins w:id="3363" w:author="Huawei " w:date="2020-08-03T20:12:00Z">
              <w:r>
                <w:t>It indicates that the management data file type is “Analytics data”</w:t>
              </w:r>
            </w:ins>
          </w:p>
        </w:tc>
      </w:tr>
      <w:tr w:rsidR="00FE2A9D" w14:paraId="0A3AE582" w14:textId="77777777" w:rsidTr="00745A74">
        <w:trPr>
          <w:ins w:id="3364" w:author="Huawei " w:date="2020-08-03T20:12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E5019" w14:textId="77777777" w:rsidR="00FE2A9D" w:rsidRPr="00FE2A9D" w:rsidRDefault="00FE2A9D" w:rsidP="00745A74">
            <w:pPr>
              <w:pStyle w:val="TAL"/>
              <w:rPr>
                <w:ins w:id="3365" w:author="Huawei " w:date="2020-08-03T20:12:00Z"/>
                <w:lang w:val="en-US" w:eastAsia="zh-CN"/>
              </w:rPr>
            </w:pPr>
            <w:ins w:id="3366" w:author="Huawei " w:date="2020-08-03T20:12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ROPRIETARY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3A0C1" w14:textId="77777777" w:rsidR="00FE2A9D" w:rsidRDefault="00FE2A9D" w:rsidP="00745A74">
            <w:pPr>
              <w:pStyle w:val="TAL"/>
              <w:rPr>
                <w:ins w:id="3367" w:author="Huawei " w:date="2020-08-03T20:12:00Z"/>
              </w:rPr>
            </w:pPr>
            <w:ins w:id="3368" w:author="Huawei " w:date="2020-08-03T20:12:00Z">
              <w:r>
                <w:t>It indicates that the management data file type is “</w:t>
              </w:r>
              <w:r>
                <w:rPr>
                  <w:rFonts w:cs="Arial"/>
                  <w:color w:val="000000"/>
                </w:rPr>
                <w:t>Propr</w:t>
              </w:r>
              <w:r w:rsidRPr="00F66E4B">
                <w:t>ietary</w:t>
              </w:r>
              <w:r>
                <w:t xml:space="preserve"> data”</w:t>
              </w:r>
            </w:ins>
          </w:p>
        </w:tc>
      </w:tr>
    </w:tbl>
    <w:p w14:paraId="10835417" w14:textId="77777777" w:rsidR="00FE2A9D" w:rsidRDefault="00FE2A9D" w:rsidP="00FE2A9D">
      <w:pPr>
        <w:pStyle w:val="PL"/>
        <w:rPr>
          <w:ins w:id="3369" w:author="Huawei " w:date="2020-08-03T20:12:00Z"/>
          <w:rFonts w:eastAsia="Times New Roman"/>
        </w:rPr>
      </w:pPr>
    </w:p>
    <w:p w14:paraId="193DC21C" w14:textId="77777777" w:rsidR="00FE2A9D" w:rsidRDefault="00FE2A9D" w:rsidP="00FE2A9D">
      <w:pPr>
        <w:pStyle w:val="Heading7"/>
        <w:rPr>
          <w:ins w:id="3370" w:author="Huawei " w:date="2020-08-03T20:12:00Z"/>
          <w:lang w:eastAsia="zh-CN"/>
        </w:rPr>
      </w:pPr>
      <w:ins w:id="3371" w:author="Huawei " w:date="2020-08-03T20:12:00Z">
        <w:r>
          <w:rPr>
            <w:lang w:eastAsia="zh-CN"/>
          </w:rPr>
          <w:t>12.X.1.4.6.4</w:t>
        </w:r>
        <w:r>
          <w:rPr>
            <w:lang w:eastAsia="zh-CN"/>
          </w:rPr>
          <w:tab/>
          <w:t>Enumeration notificationType-Type</w:t>
        </w:r>
      </w:ins>
    </w:p>
    <w:p w14:paraId="714C7825" w14:textId="77777777" w:rsidR="00FE2A9D" w:rsidRDefault="00FE2A9D" w:rsidP="00FE2A9D">
      <w:pPr>
        <w:pStyle w:val="TH"/>
        <w:rPr>
          <w:ins w:id="3372" w:author="Huawei " w:date="2020-08-03T20:12:00Z"/>
        </w:rPr>
      </w:pPr>
      <w:ins w:id="3373" w:author="Huawei " w:date="2020-08-03T20:12:00Z">
        <w:r>
          <w:t xml:space="preserve">Table </w:t>
        </w:r>
        <w:r>
          <w:rPr>
            <w:lang w:eastAsia="zh-CN"/>
          </w:rPr>
          <w:t>12.X.1.4.6.4</w:t>
        </w:r>
        <w:r>
          <w:t>-1: Enumeration notificationType-Type</w:t>
        </w:r>
      </w:ins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6091"/>
      </w:tblGrid>
      <w:tr w:rsidR="00FE2A9D" w14:paraId="0BB41C05" w14:textId="77777777" w:rsidTr="00745A74">
        <w:trPr>
          <w:ins w:id="3374" w:author="Huawei " w:date="2020-08-03T20:12:00Z"/>
        </w:trPr>
        <w:tc>
          <w:tcPr>
            <w:tcW w:w="17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A2AB0" w14:textId="77777777" w:rsidR="00FE2A9D" w:rsidRDefault="00FE2A9D" w:rsidP="00745A74">
            <w:pPr>
              <w:pStyle w:val="TAH"/>
              <w:rPr>
                <w:ins w:id="3375" w:author="Huawei " w:date="2020-08-03T20:12:00Z"/>
              </w:rPr>
            </w:pPr>
            <w:ins w:id="3376" w:author="Huawei " w:date="2020-08-03T20:12:00Z">
              <w:r>
                <w:t>Enumeration value</w:t>
              </w:r>
            </w:ins>
          </w:p>
        </w:tc>
        <w:tc>
          <w:tcPr>
            <w:tcW w:w="323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47689" w14:textId="77777777" w:rsidR="00FE2A9D" w:rsidRDefault="00FE2A9D" w:rsidP="00745A74">
            <w:pPr>
              <w:pStyle w:val="TAH"/>
              <w:rPr>
                <w:ins w:id="3377" w:author="Huawei " w:date="2020-08-03T20:12:00Z"/>
              </w:rPr>
            </w:pPr>
            <w:ins w:id="3378" w:author="Huawei " w:date="2020-08-03T20:12:00Z">
              <w:r>
                <w:t>Description</w:t>
              </w:r>
            </w:ins>
          </w:p>
        </w:tc>
      </w:tr>
      <w:tr w:rsidR="00FE2A9D" w14:paraId="015F8956" w14:textId="77777777" w:rsidTr="00745A74">
        <w:trPr>
          <w:trHeight w:val="146"/>
          <w:ins w:id="3379" w:author="Huawei " w:date="2020-08-03T20:12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3B2C7" w14:textId="77777777" w:rsidR="00FE2A9D" w:rsidRDefault="00FE2A9D" w:rsidP="00745A74">
            <w:pPr>
              <w:pStyle w:val="TAL"/>
              <w:rPr>
                <w:ins w:id="3380" w:author="Huawei " w:date="2020-08-03T20:12:00Z"/>
              </w:rPr>
            </w:pPr>
            <w:ins w:id="3381" w:author="Huawei " w:date="2020-08-03T20:12:00Z">
              <w:r>
                <w:t>notifyFileReady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E304A" w14:textId="77777777" w:rsidR="00FE2A9D" w:rsidRDefault="00FE2A9D" w:rsidP="00745A74">
            <w:pPr>
              <w:pStyle w:val="TAL"/>
              <w:rPr>
                <w:ins w:id="3382" w:author="Huawei " w:date="2020-08-03T20:12:00Z"/>
              </w:rPr>
            </w:pPr>
            <w:ins w:id="3383" w:author="Huawei " w:date="2020-08-03T20:12:00Z">
              <w:r>
                <w:t>Notification type is notifyFileReady</w:t>
              </w:r>
            </w:ins>
          </w:p>
        </w:tc>
      </w:tr>
      <w:tr w:rsidR="00FE2A9D" w14:paraId="2EEDEA78" w14:textId="77777777" w:rsidTr="00745A74">
        <w:trPr>
          <w:ins w:id="3384" w:author="Huawei " w:date="2020-08-03T20:12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464DC" w14:textId="77777777" w:rsidR="00FE2A9D" w:rsidRDefault="00FE2A9D" w:rsidP="00745A74">
            <w:pPr>
              <w:pStyle w:val="TAL"/>
              <w:rPr>
                <w:ins w:id="3385" w:author="Huawei " w:date="2020-08-03T20:12:00Z"/>
                <w:rFonts w:cs="Arial"/>
                <w:szCs w:val="18"/>
                <w:lang w:eastAsia="zh-CN"/>
              </w:rPr>
            </w:pPr>
            <w:ins w:id="3386" w:author="Huawei " w:date="2020-08-03T20:12:00Z">
              <w:r>
                <w:t>notifyFilePreparationError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E23BE" w14:textId="77777777" w:rsidR="00FE2A9D" w:rsidRDefault="00FE2A9D" w:rsidP="00745A74">
            <w:pPr>
              <w:pStyle w:val="TAL"/>
              <w:rPr>
                <w:ins w:id="3387" w:author="Huawei " w:date="2020-08-03T20:12:00Z"/>
              </w:rPr>
            </w:pPr>
            <w:ins w:id="3388" w:author="Huawei " w:date="2020-08-03T20:12:00Z">
              <w:r>
                <w:t>Notification type is notifyFilePreparationError</w:t>
              </w:r>
            </w:ins>
          </w:p>
        </w:tc>
      </w:tr>
    </w:tbl>
    <w:p w14:paraId="7848CB24" w14:textId="77777777" w:rsidR="00FE2A9D" w:rsidRDefault="00FE2A9D" w:rsidP="00FE2A9D">
      <w:pPr>
        <w:rPr>
          <w:ins w:id="3389" w:author="Huawei " w:date="2020-08-03T20:12:00Z"/>
          <w:noProof/>
        </w:rPr>
      </w:pPr>
    </w:p>
    <w:p w14:paraId="41C08F9D" w14:textId="77777777" w:rsidR="00A061D2" w:rsidRDefault="00A061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AF0677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AF06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488D3" w14:textId="77777777" w:rsidR="00BA36CF" w:rsidRDefault="00BA36CF">
      <w:r>
        <w:separator/>
      </w:r>
    </w:p>
  </w:endnote>
  <w:endnote w:type="continuationSeparator" w:id="0">
    <w:p w14:paraId="11299742" w14:textId="77777777" w:rsidR="00BA36CF" w:rsidRDefault="00BA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1DCEF" w14:textId="77777777" w:rsidR="00BA36CF" w:rsidRDefault="00BA36CF">
      <w:r>
        <w:separator/>
      </w:r>
    </w:p>
  </w:footnote>
  <w:footnote w:type="continuationSeparator" w:id="0">
    <w:p w14:paraId="0FFE41AC" w14:textId="77777777" w:rsidR="00BA36CF" w:rsidRDefault="00BA3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526717" w:rsidRDefault="005267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526717" w:rsidRDefault="005267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526717" w:rsidRDefault="005267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526717" w:rsidRDefault="005267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8D3190A"/>
    <w:multiLevelType w:val="hybridMultilevel"/>
    <w:tmpl w:val="9F34FC38"/>
    <w:lvl w:ilvl="0" w:tplc="281E8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IndexHeading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97CF7"/>
    <w:multiLevelType w:val="hybridMultilevel"/>
    <w:tmpl w:val="A4A4B1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CD1157"/>
    <w:multiLevelType w:val="hybridMultilevel"/>
    <w:tmpl w:val="D6589ED0"/>
    <w:lvl w:ilvl="0" w:tplc="0052805C">
      <w:start w:val="1"/>
      <w:numFmt w:val="decimal"/>
      <w:pStyle w:val="CharCharCharCharCharChar1CharCharCharCharCharCha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A9A1445"/>
    <w:multiLevelType w:val="hybridMultilevel"/>
    <w:tmpl w:val="F360373A"/>
    <w:lvl w:ilvl="0" w:tplc="8864F516">
      <w:start w:val="7"/>
      <w:numFmt w:val="bullet"/>
      <w:pStyle w:val="B1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0230"/>
    <w:rsid w:val="00096D49"/>
    <w:rsid w:val="000A6394"/>
    <w:rsid w:val="000B7FED"/>
    <w:rsid w:val="000C038A"/>
    <w:rsid w:val="000C6598"/>
    <w:rsid w:val="000D1F6B"/>
    <w:rsid w:val="000D4E4E"/>
    <w:rsid w:val="000D7B37"/>
    <w:rsid w:val="000F3C25"/>
    <w:rsid w:val="000F45FF"/>
    <w:rsid w:val="00145D43"/>
    <w:rsid w:val="00180443"/>
    <w:rsid w:val="001812D5"/>
    <w:rsid w:val="00192C46"/>
    <w:rsid w:val="001A08B3"/>
    <w:rsid w:val="001A168D"/>
    <w:rsid w:val="001A7B60"/>
    <w:rsid w:val="001B52F0"/>
    <w:rsid w:val="001B7A65"/>
    <w:rsid w:val="001D16CF"/>
    <w:rsid w:val="001E41F3"/>
    <w:rsid w:val="001F2B04"/>
    <w:rsid w:val="001F5B15"/>
    <w:rsid w:val="002323CC"/>
    <w:rsid w:val="00254841"/>
    <w:rsid w:val="0026004D"/>
    <w:rsid w:val="002640DD"/>
    <w:rsid w:val="00275D12"/>
    <w:rsid w:val="00284FEB"/>
    <w:rsid w:val="002860C4"/>
    <w:rsid w:val="002B5741"/>
    <w:rsid w:val="002F0A58"/>
    <w:rsid w:val="00305409"/>
    <w:rsid w:val="003609EF"/>
    <w:rsid w:val="0036231A"/>
    <w:rsid w:val="00371525"/>
    <w:rsid w:val="00374DD4"/>
    <w:rsid w:val="003D1870"/>
    <w:rsid w:val="003D6991"/>
    <w:rsid w:val="003D786C"/>
    <w:rsid w:val="003E1A36"/>
    <w:rsid w:val="00410371"/>
    <w:rsid w:val="00411712"/>
    <w:rsid w:val="004242F1"/>
    <w:rsid w:val="0044635D"/>
    <w:rsid w:val="00451D32"/>
    <w:rsid w:val="00487DEE"/>
    <w:rsid w:val="004B75B7"/>
    <w:rsid w:val="004D1624"/>
    <w:rsid w:val="0051580D"/>
    <w:rsid w:val="005259D1"/>
    <w:rsid w:val="00526717"/>
    <w:rsid w:val="00547111"/>
    <w:rsid w:val="00564AE7"/>
    <w:rsid w:val="00585EFC"/>
    <w:rsid w:val="00592D74"/>
    <w:rsid w:val="00597F0A"/>
    <w:rsid w:val="005C2B0C"/>
    <w:rsid w:val="005D4DC8"/>
    <w:rsid w:val="005E2C44"/>
    <w:rsid w:val="005F2FC3"/>
    <w:rsid w:val="00620B3E"/>
    <w:rsid w:val="00621188"/>
    <w:rsid w:val="006257ED"/>
    <w:rsid w:val="00626CF3"/>
    <w:rsid w:val="00627DCC"/>
    <w:rsid w:val="006332DA"/>
    <w:rsid w:val="00695808"/>
    <w:rsid w:val="006B46FB"/>
    <w:rsid w:val="006B51F6"/>
    <w:rsid w:val="006E21FB"/>
    <w:rsid w:val="0071422E"/>
    <w:rsid w:val="00762290"/>
    <w:rsid w:val="00766C57"/>
    <w:rsid w:val="00792342"/>
    <w:rsid w:val="007977A8"/>
    <w:rsid w:val="007B512A"/>
    <w:rsid w:val="007B727A"/>
    <w:rsid w:val="007C2097"/>
    <w:rsid w:val="007D6A07"/>
    <w:rsid w:val="007E0A7E"/>
    <w:rsid w:val="007E24AD"/>
    <w:rsid w:val="007F0C5B"/>
    <w:rsid w:val="007F4AD1"/>
    <w:rsid w:val="007F7259"/>
    <w:rsid w:val="008040A8"/>
    <w:rsid w:val="008279FA"/>
    <w:rsid w:val="0084411F"/>
    <w:rsid w:val="008626E7"/>
    <w:rsid w:val="00867F94"/>
    <w:rsid w:val="00870EE7"/>
    <w:rsid w:val="00877351"/>
    <w:rsid w:val="008863B9"/>
    <w:rsid w:val="00887691"/>
    <w:rsid w:val="008928D9"/>
    <w:rsid w:val="008A45A6"/>
    <w:rsid w:val="008B5B4F"/>
    <w:rsid w:val="008C5E01"/>
    <w:rsid w:val="008F686C"/>
    <w:rsid w:val="009148DE"/>
    <w:rsid w:val="00915A55"/>
    <w:rsid w:val="00925405"/>
    <w:rsid w:val="00941E30"/>
    <w:rsid w:val="00942586"/>
    <w:rsid w:val="009777D9"/>
    <w:rsid w:val="009820D7"/>
    <w:rsid w:val="00984AEB"/>
    <w:rsid w:val="00991B88"/>
    <w:rsid w:val="009A5753"/>
    <w:rsid w:val="009A579D"/>
    <w:rsid w:val="009E3297"/>
    <w:rsid w:val="009F734F"/>
    <w:rsid w:val="00A026C0"/>
    <w:rsid w:val="00A061D2"/>
    <w:rsid w:val="00A246B6"/>
    <w:rsid w:val="00A4298A"/>
    <w:rsid w:val="00A47E70"/>
    <w:rsid w:val="00A50CF0"/>
    <w:rsid w:val="00A7671C"/>
    <w:rsid w:val="00A773A3"/>
    <w:rsid w:val="00AA2CBC"/>
    <w:rsid w:val="00AB4AA4"/>
    <w:rsid w:val="00AC5820"/>
    <w:rsid w:val="00AD1CD8"/>
    <w:rsid w:val="00AD535E"/>
    <w:rsid w:val="00AE0A5B"/>
    <w:rsid w:val="00AF0677"/>
    <w:rsid w:val="00B258BB"/>
    <w:rsid w:val="00B3358F"/>
    <w:rsid w:val="00B62AC8"/>
    <w:rsid w:val="00B67B97"/>
    <w:rsid w:val="00B73BF2"/>
    <w:rsid w:val="00B968C8"/>
    <w:rsid w:val="00BA21BD"/>
    <w:rsid w:val="00BA36CF"/>
    <w:rsid w:val="00BA3EC5"/>
    <w:rsid w:val="00BA51D9"/>
    <w:rsid w:val="00BB05BB"/>
    <w:rsid w:val="00BB0CC4"/>
    <w:rsid w:val="00BB5DFC"/>
    <w:rsid w:val="00BD279D"/>
    <w:rsid w:val="00BD6BB8"/>
    <w:rsid w:val="00BE1C08"/>
    <w:rsid w:val="00C102A6"/>
    <w:rsid w:val="00C33D6A"/>
    <w:rsid w:val="00C66BA2"/>
    <w:rsid w:val="00C671B7"/>
    <w:rsid w:val="00C95985"/>
    <w:rsid w:val="00CA7F02"/>
    <w:rsid w:val="00CB2B29"/>
    <w:rsid w:val="00CC5026"/>
    <w:rsid w:val="00CC68D0"/>
    <w:rsid w:val="00CC710D"/>
    <w:rsid w:val="00CE5755"/>
    <w:rsid w:val="00D03F9A"/>
    <w:rsid w:val="00D06D51"/>
    <w:rsid w:val="00D07877"/>
    <w:rsid w:val="00D24991"/>
    <w:rsid w:val="00D26228"/>
    <w:rsid w:val="00D311A7"/>
    <w:rsid w:val="00D31A3E"/>
    <w:rsid w:val="00D36C54"/>
    <w:rsid w:val="00D50255"/>
    <w:rsid w:val="00D54D76"/>
    <w:rsid w:val="00D644A5"/>
    <w:rsid w:val="00D66520"/>
    <w:rsid w:val="00D74237"/>
    <w:rsid w:val="00D84C9D"/>
    <w:rsid w:val="00DA282A"/>
    <w:rsid w:val="00DE34CF"/>
    <w:rsid w:val="00DE4CDE"/>
    <w:rsid w:val="00E017A9"/>
    <w:rsid w:val="00E03FC6"/>
    <w:rsid w:val="00E13F3D"/>
    <w:rsid w:val="00E34898"/>
    <w:rsid w:val="00E47ED8"/>
    <w:rsid w:val="00E56520"/>
    <w:rsid w:val="00E97740"/>
    <w:rsid w:val="00EA366B"/>
    <w:rsid w:val="00EB09B7"/>
    <w:rsid w:val="00EC237D"/>
    <w:rsid w:val="00EE45FD"/>
    <w:rsid w:val="00EE7D7C"/>
    <w:rsid w:val="00EF6F7D"/>
    <w:rsid w:val="00EF73FC"/>
    <w:rsid w:val="00F179AC"/>
    <w:rsid w:val="00F25D98"/>
    <w:rsid w:val="00F300FB"/>
    <w:rsid w:val="00F66E4B"/>
    <w:rsid w:val="00F71B06"/>
    <w:rsid w:val="00F77DE0"/>
    <w:rsid w:val="00F92F62"/>
    <w:rsid w:val="00FB6386"/>
    <w:rsid w:val="00FE2A9D"/>
    <w:rsid w:val="00FE4125"/>
    <w:rsid w:val="00FE5F5D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F6F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CA7F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A7F0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B05BB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Char1 Char"/>
    <w:basedOn w:val="DefaultParagraphFont"/>
    <w:link w:val="Heading1"/>
    <w:rsid w:val="007E24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24A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E24A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E24A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E24A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E24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E24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E24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E24AD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1 Char1"/>
    <w:basedOn w:val="DefaultParagraphFont"/>
    <w:rsid w:val="007E24A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"/>
    <w:basedOn w:val="DefaultParagraphFont"/>
    <w:semiHidden/>
    <w:rsid w:val="007E24A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basedOn w:val="DefaultParagraphFont"/>
    <w:semiHidden/>
    <w:rsid w:val="007E24AD"/>
    <w:rPr>
      <w:rFonts w:eastAsia="Times New Roman"/>
      <w:b/>
      <w:bCs/>
      <w:sz w:val="32"/>
      <w:szCs w:val="32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E24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de-DE"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E24AD"/>
    <w:rPr>
      <w:rFonts w:ascii="Courier New" w:eastAsia="Times New Roman" w:hAnsi="Courier New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semiHidden/>
    <w:rsid w:val="007E24A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E24A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basedOn w:val="DefaultParagraphFont"/>
    <w:link w:val="Header"/>
    <w:locked/>
    <w:rsid w:val="007E24A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basedOn w:val="DefaultParagraphFont"/>
    <w:semiHidden/>
    <w:rsid w:val="007E24A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E24A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7E24AD"/>
    <w:pPr>
      <w:numPr>
        <w:numId w:val="6"/>
      </w:num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0" w:firstLine="0"/>
    </w:pPr>
    <w:rPr>
      <w:rFonts w:eastAsia="Times New Roman"/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7E24AD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</w:rPr>
  </w:style>
  <w:style w:type="paragraph" w:styleId="BodyText">
    <w:name w:val="Body Text"/>
    <w:basedOn w:val="Normal"/>
    <w:link w:val="BodyTextChar"/>
    <w:semiHidden/>
    <w:unhideWhenUsed/>
    <w:rsid w:val="007E24AD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semiHidden/>
    <w:rsid w:val="007E24AD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E24A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E24AD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7E24AD"/>
    <w:rPr>
      <w:rFonts w:ascii="Courier New" w:eastAsia="Times New Roman" w:hAnsi="Courier New"/>
      <w:lang w:val="nb-NO" w:eastAsia="en-US"/>
    </w:rPr>
  </w:style>
  <w:style w:type="character" w:customStyle="1" w:styleId="Char">
    <w:name w:val="批注主题 Char"/>
    <w:basedOn w:val="CommentTextChar"/>
    <w:semiHidden/>
    <w:rsid w:val="007E24A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E24A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7E24AD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E24AD"/>
    <w:rPr>
      <w:rFonts w:ascii="Calibri" w:eastAsia="Calibri" w:hAnsi="Calibri" w:cs="Calibri"/>
      <w:sz w:val="22"/>
      <w:szCs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E24AD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E24A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EXChar">
    <w:name w:val="EX Char"/>
    <w:link w:val="EX"/>
    <w:locked/>
    <w:rsid w:val="007E24AD"/>
    <w:rPr>
      <w:rFonts w:ascii="Times New Roman" w:hAnsi="Times New Roman"/>
      <w:lang w:val="en-GB" w:eastAsia="en-US"/>
    </w:rPr>
  </w:style>
  <w:style w:type="character" w:customStyle="1" w:styleId="B1Car">
    <w:name w:val="B1+ Car"/>
    <w:link w:val="B1"/>
    <w:locked/>
    <w:rsid w:val="007E24A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7E24AD"/>
    <w:pPr>
      <w:numPr>
        <w:numId w:val="2"/>
      </w:numPr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FL">
    <w:name w:val="FL"/>
    <w:basedOn w:val="Normal"/>
    <w:rsid w:val="007E24A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Normal"/>
    <w:rsid w:val="007E24A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noProof/>
    </w:rPr>
  </w:style>
  <w:style w:type="character" w:customStyle="1" w:styleId="StyleHeading3h3CourierNewChar">
    <w:name w:val="Style Heading 3h3 + Courier New Char"/>
    <w:link w:val="StyleHeading3h3CourierNew"/>
    <w:locked/>
    <w:rsid w:val="007E24A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E24A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7E24AD"/>
    <w:rPr>
      <w:rFonts w:eastAsia="SimSun" w:cs="Arial"/>
    </w:rPr>
  </w:style>
  <w:style w:type="paragraph" w:customStyle="1" w:styleId="INDENT1">
    <w:name w:val="INDENT1"/>
    <w:basedOn w:val="Normal"/>
    <w:rsid w:val="007E24AD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E24A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E24A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E24A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E24A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E24A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7E24A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7E24AD"/>
    <w:pPr>
      <w:numPr>
        <w:numId w:val="8"/>
      </w:numPr>
      <w:ind w:left="0" w:firstLine="0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7E24AD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7E24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7E24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7E24AD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7E24AD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7E24AD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paragraph" w:customStyle="1" w:styleId="Reference">
    <w:name w:val="Reference"/>
    <w:basedOn w:val="Normal"/>
    <w:rsid w:val="007E24AD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ommentSubjectChar">
    <w:name w:val="Comment Subject Char"/>
    <w:link w:val="CommentSubject"/>
    <w:semiHidden/>
    <w:locked/>
    <w:rsid w:val="007E24AD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DefaultParagraphFont"/>
    <w:rsid w:val="007E24AD"/>
  </w:style>
  <w:style w:type="character" w:customStyle="1" w:styleId="fontstyle01">
    <w:name w:val="fontstyle01"/>
    <w:rsid w:val="007E24A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7E24A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rsid w:val="007E24AD"/>
    <w:rPr>
      <w:color w:val="808080"/>
      <w:shd w:val="clear" w:color="auto" w:fill="E6E6E6"/>
    </w:rPr>
  </w:style>
  <w:style w:type="character" w:customStyle="1" w:styleId="UnresolvedMention10">
    <w:name w:val="Unresolved Mention1"/>
    <w:uiPriority w:val="99"/>
    <w:semiHidden/>
    <w:rsid w:val="007E24AD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7E24A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1">
    <w:name w:val="未处理的提及1"/>
    <w:uiPriority w:val="99"/>
    <w:semiHidden/>
    <w:rsid w:val="007E24AD"/>
    <w:rPr>
      <w:color w:val="808080"/>
      <w:shd w:val="clear" w:color="auto" w:fill="E6E6E6"/>
    </w:rPr>
  </w:style>
  <w:style w:type="character" w:customStyle="1" w:styleId="EXCar">
    <w:name w:val="EX Car"/>
    <w:locked/>
    <w:rsid w:val="007E24A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7E24AD"/>
    <w:rPr>
      <w:rFonts w:ascii="Times New Roman" w:eastAsia="Times New Roman" w:hAnsi="Times New Roman" w:cs="Times New Roman" w:hint="default"/>
      <w:lang w:eastAsia="ja-JP"/>
    </w:rPr>
  </w:style>
  <w:style w:type="table" w:styleId="TableGrid">
    <w:name w:val="Table Grid"/>
    <w:basedOn w:val="TableNormal"/>
    <w:rsid w:val="007E24AD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7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64FDD-ADD2-4C33-9876-821F94971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21</Pages>
  <Words>6075</Words>
  <Characters>34630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28.622_CR0086R1_(Rel-16)_eNRM</cp:lastModifiedBy>
  <cp:revision>83</cp:revision>
  <cp:lastPrinted>1899-12-31T23:00:00Z</cp:lastPrinted>
  <dcterms:created xsi:type="dcterms:W3CDTF">2019-09-26T14:15:00Z</dcterms:created>
  <dcterms:modified xsi:type="dcterms:W3CDTF">2020-08-19T13:33:00Z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(3)C/NZ40w9ryBHn/tg1MQ9zEL6QLIgb2aME8rm98BNodsOqevlJFwMvv9Qnh5QCSgGx4lwj7dM
E8XzR17wKFBsYvubebjzgbHF3kba/ri9Ec67LZY2z+JUKP7W6/EaO8lxjIAEc+LQy7Ozz5nR
j3iS+Cg8iRZtFrq02P95ZXNL0xtZUUdxXYd1itx4XVCpK8+OF1bKqhkvbfBH78SGCbEOeWQF
Szd/+ZX1j3VHkBsZjy</vt:lpwstr>
  </property>
  <property fmtid="{D5CDD505-2E9C-101B-9397-08002B2CF9AE}" pid="22" name="_2015_ms_pID_7253431">
    <vt:lpwstr>/y4zkdaWYf9jd5dJZ6y+kKsj65pWvy8H0Joc5fzMRv7xSwKbJ7o9iK
gEcY0B3anf8iJl8dZi1YttqhQh13c+pqYMK4oamkUvloRfnz67hQzvGfnmGBDUwFUcnge4P4
T1ljh7s+LTVHAH057GjX/oLELUZi2o2k9J9qbdCIX8moJJFQArrbhdUcfaGBJZ0dLJfQdLj4
0/YNoy9s6DeJ4DhHMrNVlp+GzOM8hqVyRjvI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1596772849</vt:lpwstr>
  </property>
</Properties>
</file>